
<file path=[Content_Types].xml><?xml version="1.0" encoding="utf-8"?>
<Types xmlns="http://schemas.openxmlformats.org/package/2006/content-types">
  <Default Extension="bin" ContentType="application/vnd.openxmlformats-officedocument.oleObject"/>
  <Default Extension="png" ContentType="image/png"/>
  <Default Extension="tmp"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EEB16B" w14:textId="68DFBF1A" w:rsidR="000D5A51" w:rsidRDefault="00FF4DCD">
      <w:pPr>
        <w:tabs>
          <w:tab w:val="center" w:pos="4536"/>
          <w:tab w:val="right" w:pos="7938"/>
          <w:tab w:val="right" w:pos="9639"/>
        </w:tabs>
        <w:ind w:right="2"/>
        <w:rPr>
          <w:rFonts w:ascii="Times New Roman" w:hAnsi="Times New Roman"/>
          <w:b/>
          <w:bCs/>
          <w:sz w:val="28"/>
          <w:lang w:eastAsia="ko-KR"/>
        </w:rPr>
      </w:pPr>
      <w:r>
        <w:rPr>
          <w:rFonts w:ascii="Times New Roman" w:hAnsi="Times New Roman"/>
          <w:b/>
          <w:bCs/>
          <w:sz w:val="28"/>
        </w:rPr>
        <w:t>3GPP TSG RAN WG1 #12</w:t>
      </w:r>
      <w:r w:rsidR="00F80422">
        <w:rPr>
          <w:rFonts w:ascii="Times New Roman" w:hAnsi="Times New Roman"/>
          <w:b/>
          <w:bCs/>
          <w:sz w:val="28"/>
        </w:rPr>
        <w:t>2</w:t>
      </w:r>
      <w:r>
        <w:rPr>
          <w:rFonts w:ascii="Times New Roman" w:hAnsi="Times New Roman"/>
          <w:b/>
          <w:bCs/>
          <w:sz w:val="28"/>
        </w:rPr>
        <w:tab/>
      </w:r>
      <w:r>
        <w:rPr>
          <w:rFonts w:ascii="Times New Roman" w:hAnsi="Times New Roman"/>
          <w:b/>
          <w:bCs/>
          <w:sz w:val="28"/>
        </w:rPr>
        <w:tab/>
      </w:r>
      <w:r>
        <w:rPr>
          <w:rFonts w:ascii="Times New Roman" w:hAnsi="Times New Roman"/>
          <w:b/>
          <w:bCs/>
          <w:sz w:val="28"/>
        </w:rPr>
        <w:tab/>
        <w:t>R1-</w:t>
      </w:r>
      <w:r>
        <w:t xml:space="preserve"> </w:t>
      </w:r>
      <w:r>
        <w:rPr>
          <w:rFonts w:ascii="Times New Roman" w:hAnsi="Times New Roman"/>
          <w:b/>
          <w:bCs/>
          <w:sz w:val="28"/>
        </w:rPr>
        <w:t>250</w:t>
      </w:r>
      <w:r w:rsidR="004B5281">
        <w:rPr>
          <w:rFonts w:ascii="Times New Roman" w:hAnsi="Times New Roman"/>
          <w:b/>
          <w:bCs/>
          <w:sz w:val="28"/>
          <w:lang w:eastAsia="ko-KR"/>
        </w:rPr>
        <w:t>650</w:t>
      </w:r>
      <w:r w:rsidR="00686A52">
        <w:rPr>
          <w:rFonts w:ascii="Times New Roman" w:hAnsi="Times New Roman"/>
          <w:b/>
          <w:bCs/>
          <w:sz w:val="28"/>
          <w:lang w:eastAsia="ko-KR"/>
        </w:rPr>
        <w:t>1</w:t>
      </w:r>
      <w:r>
        <w:rPr>
          <w:rFonts w:ascii="Times New Roman" w:hAnsi="Times New Roman"/>
          <w:b/>
          <w:bCs/>
          <w:sz w:val="28"/>
        </w:rPr>
        <w:t xml:space="preserve"> </w:t>
      </w:r>
    </w:p>
    <w:p w14:paraId="411940A5" w14:textId="5F2C262D" w:rsidR="000D5A51" w:rsidRDefault="00F80422">
      <w:pPr>
        <w:tabs>
          <w:tab w:val="center" w:pos="4536"/>
          <w:tab w:val="right" w:pos="9072"/>
        </w:tabs>
        <w:rPr>
          <w:rFonts w:ascii="Times New Roman" w:hAnsi="Times New Roman"/>
          <w:b/>
          <w:sz w:val="18"/>
          <w:szCs w:val="20"/>
        </w:rPr>
      </w:pPr>
      <w:r w:rsidRPr="00F80422">
        <w:rPr>
          <w:rFonts w:ascii="Times New Roman" w:eastAsia="MS Mincho" w:hAnsi="Times New Roman"/>
          <w:b/>
          <w:bCs/>
          <w:sz w:val="28"/>
          <w:lang w:eastAsia="ja-JP"/>
        </w:rPr>
        <w:t>Bengaluru, India, August 25th – August 29th, 2025</w:t>
      </w:r>
    </w:p>
    <w:p w14:paraId="00D1CD91" w14:textId="77777777" w:rsidR="000D5A51" w:rsidRDefault="000D5A51">
      <w:pPr>
        <w:jc w:val="both"/>
        <w:rPr>
          <w:rFonts w:ascii="Times New Roman" w:hAnsi="Times New Roman"/>
          <w:szCs w:val="20"/>
        </w:rPr>
      </w:pPr>
    </w:p>
    <w:p w14:paraId="0BC7DC11" w14:textId="06B922C2" w:rsidR="000D5A51" w:rsidRDefault="00FF4DCD">
      <w:pPr>
        <w:tabs>
          <w:tab w:val="left" w:pos="1985"/>
        </w:tabs>
        <w:jc w:val="both"/>
        <w:rPr>
          <w:rFonts w:ascii="Times New Roman" w:hAnsi="Times New Roman"/>
          <w:sz w:val="24"/>
          <w:szCs w:val="20"/>
          <w:lang w:val="en-US" w:eastAsia="ko-KR"/>
        </w:rPr>
      </w:pPr>
      <w:r>
        <w:rPr>
          <w:rFonts w:ascii="Times New Roman" w:hAnsi="Times New Roman"/>
          <w:b/>
          <w:sz w:val="24"/>
          <w:lang w:val="en-US"/>
        </w:rPr>
        <w:t>Agenda Item:</w:t>
      </w:r>
      <w:r>
        <w:rPr>
          <w:rFonts w:ascii="Times New Roman" w:hAnsi="Times New Roman"/>
          <w:sz w:val="24"/>
          <w:lang w:val="en-US"/>
        </w:rPr>
        <w:tab/>
      </w:r>
      <w:r w:rsidR="00F80422">
        <w:rPr>
          <w:rFonts w:ascii="Times New Roman" w:hAnsi="Times New Roman"/>
          <w:sz w:val="24"/>
          <w:lang w:val="en-US"/>
        </w:rPr>
        <w:t>8</w:t>
      </w:r>
      <w:r>
        <w:rPr>
          <w:rFonts w:ascii="Times New Roman" w:eastAsia="맑은 고딕" w:hAnsi="Times New Roman"/>
          <w:sz w:val="24"/>
          <w:lang w:val="en-US" w:eastAsia="ko-KR"/>
        </w:rPr>
        <w:t>.1.3</w:t>
      </w:r>
    </w:p>
    <w:p w14:paraId="0D5227FC" w14:textId="77777777" w:rsidR="000D5A51" w:rsidRDefault="00FF4DCD">
      <w:pPr>
        <w:tabs>
          <w:tab w:val="left" w:pos="1985"/>
        </w:tabs>
        <w:jc w:val="both"/>
        <w:rPr>
          <w:rFonts w:ascii="Times New Roman" w:hAnsi="Times New Roman"/>
          <w:sz w:val="24"/>
          <w:lang w:eastAsia="ko-KR"/>
        </w:rPr>
      </w:pPr>
      <w:r>
        <w:rPr>
          <w:rFonts w:ascii="Times New Roman" w:hAnsi="Times New Roman"/>
          <w:b/>
          <w:sz w:val="24"/>
        </w:rPr>
        <w:t xml:space="preserve">Source: </w:t>
      </w:r>
      <w:r>
        <w:rPr>
          <w:rFonts w:ascii="Times New Roman" w:hAnsi="Times New Roman"/>
          <w:b/>
          <w:sz w:val="24"/>
        </w:rPr>
        <w:tab/>
      </w:r>
      <w:r>
        <w:rPr>
          <w:rFonts w:ascii="Times New Roman" w:hAnsi="Times New Roman"/>
          <w:sz w:val="24"/>
          <w:lang w:eastAsia="ko-KR"/>
        </w:rPr>
        <w:t>Moderator (LG Electronics)</w:t>
      </w:r>
    </w:p>
    <w:p w14:paraId="23D4A92E" w14:textId="499721E3" w:rsidR="000D5A51" w:rsidRDefault="00FF4DCD">
      <w:pPr>
        <w:tabs>
          <w:tab w:val="left" w:pos="1985"/>
        </w:tabs>
        <w:jc w:val="both"/>
        <w:rPr>
          <w:rFonts w:ascii="Times New Roman" w:hAnsi="Times New Roman"/>
          <w:sz w:val="24"/>
          <w:lang w:val="en-US" w:eastAsia="ko-KR"/>
        </w:rPr>
      </w:pPr>
      <w:r>
        <w:rPr>
          <w:rFonts w:ascii="Times New Roman" w:hAnsi="Times New Roman"/>
          <w:b/>
          <w:sz w:val="24"/>
        </w:rPr>
        <w:t>Title:</w:t>
      </w:r>
      <w:r>
        <w:rPr>
          <w:rFonts w:ascii="Times New Roman" w:hAnsi="Times New Roman"/>
          <w:sz w:val="24"/>
        </w:rPr>
        <w:t xml:space="preserve"> </w:t>
      </w:r>
      <w:r>
        <w:rPr>
          <w:rFonts w:ascii="Times New Roman" w:hAnsi="Times New Roman"/>
          <w:sz w:val="24"/>
        </w:rPr>
        <w:tab/>
      </w:r>
      <w:bookmarkStart w:id="0" w:name="_Hlk147503452"/>
      <w:r>
        <w:rPr>
          <w:rFonts w:ascii="Times New Roman" w:hAnsi="Times New Roman"/>
          <w:sz w:val="24"/>
        </w:rPr>
        <w:t>Summary #</w:t>
      </w:r>
      <w:r w:rsidR="00686A52">
        <w:rPr>
          <w:rFonts w:ascii="Times New Roman" w:hAnsi="Times New Roman"/>
          <w:sz w:val="24"/>
        </w:rPr>
        <w:t>2</w:t>
      </w:r>
      <w:r>
        <w:rPr>
          <w:rFonts w:ascii="Times New Roman" w:hAnsi="Times New Roman"/>
          <w:sz w:val="24"/>
        </w:rPr>
        <w:t xml:space="preserve"> of </w:t>
      </w:r>
      <w:bookmarkEnd w:id="0"/>
      <w:r w:rsidR="00F80422">
        <w:rPr>
          <w:rFonts w:ascii="Times New Roman" w:hAnsi="Times New Roman"/>
          <w:sz w:val="24"/>
        </w:rPr>
        <w:t>m</w:t>
      </w:r>
      <w:r w:rsidR="00F80422" w:rsidRPr="00F80422">
        <w:rPr>
          <w:rFonts w:ascii="Times New Roman" w:hAnsi="Times New Roman"/>
          <w:sz w:val="24"/>
        </w:rPr>
        <w:t xml:space="preserve">aintenance </w:t>
      </w:r>
      <w:r w:rsidR="00F80422">
        <w:rPr>
          <w:rFonts w:ascii="Times New Roman" w:hAnsi="Times New Roman"/>
          <w:sz w:val="24"/>
        </w:rPr>
        <w:t xml:space="preserve">on </w:t>
      </w:r>
      <w:r>
        <w:rPr>
          <w:rFonts w:ascii="Times New Roman" w:hAnsi="Times New Roman"/>
          <w:sz w:val="24"/>
        </w:rPr>
        <w:t>CSI prediction</w:t>
      </w:r>
    </w:p>
    <w:p w14:paraId="306B1581" w14:textId="77777777" w:rsidR="000D5A51" w:rsidRDefault="00FF4DCD">
      <w:pPr>
        <w:pBdr>
          <w:bottom w:val="single" w:sz="12" w:space="1" w:color="000000"/>
        </w:pBdr>
        <w:tabs>
          <w:tab w:val="left" w:pos="1985"/>
        </w:tabs>
        <w:jc w:val="both"/>
        <w:rPr>
          <w:rFonts w:ascii="Times New Roman" w:hAnsi="Times New Roman"/>
          <w:sz w:val="24"/>
          <w:szCs w:val="20"/>
          <w:lang w:eastAsia="ko-KR"/>
        </w:rPr>
      </w:pPr>
      <w:r>
        <w:rPr>
          <w:rFonts w:ascii="Times New Roman" w:hAnsi="Times New Roman"/>
          <w:b/>
          <w:sz w:val="24"/>
        </w:rPr>
        <w:t>Document for:</w:t>
      </w:r>
      <w:r>
        <w:rPr>
          <w:rFonts w:ascii="Times New Roman" w:hAnsi="Times New Roman"/>
          <w:sz w:val="24"/>
        </w:rPr>
        <w:tab/>
      </w:r>
      <w:r>
        <w:rPr>
          <w:rFonts w:ascii="Times New Roman" w:hAnsi="Times New Roman"/>
          <w:sz w:val="24"/>
          <w:lang w:eastAsia="ko-KR"/>
        </w:rPr>
        <w:t>Discussion</w:t>
      </w:r>
      <w:bookmarkStart w:id="1" w:name="Source"/>
      <w:bookmarkEnd w:id="1"/>
      <w:r>
        <w:rPr>
          <w:rFonts w:ascii="Times New Roman" w:hAnsi="Times New Roman"/>
          <w:sz w:val="24"/>
          <w:lang w:eastAsia="ko-KR"/>
        </w:rPr>
        <w:t xml:space="preserve"> and decision</w:t>
      </w:r>
    </w:p>
    <w:p w14:paraId="1724B225" w14:textId="77777777" w:rsidR="000D5A51" w:rsidRDefault="00FF4DCD">
      <w:pPr>
        <w:pStyle w:val="1"/>
        <w:tabs>
          <w:tab w:val="left" w:pos="426"/>
          <w:tab w:val="left" w:pos="2216"/>
        </w:tabs>
        <w:ind w:left="426"/>
        <w:jc w:val="both"/>
        <w:rPr>
          <w:rFonts w:ascii="Times New Roman" w:hAnsi="Times New Roman"/>
        </w:rPr>
      </w:pPr>
      <w:r>
        <w:rPr>
          <w:rFonts w:ascii="Times New Roman" w:hAnsi="Times New Roman"/>
          <w:lang w:eastAsia="ko-KR"/>
        </w:rPr>
        <w:t>Introduction</w:t>
      </w:r>
    </w:p>
    <w:p w14:paraId="75D30114" w14:textId="423BEF61" w:rsidR="000D5A51" w:rsidRDefault="00FF4DCD">
      <w:pPr>
        <w:ind w:firstLine="200"/>
        <w:jc w:val="both"/>
        <w:rPr>
          <w:rFonts w:ascii="Times New Roman" w:hAnsi="Times New Roman"/>
          <w:lang w:eastAsia="ko-KR"/>
        </w:rPr>
      </w:pPr>
      <w:bookmarkStart w:id="2" w:name="_Hlk175171774"/>
      <w:r>
        <w:rPr>
          <w:rFonts w:ascii="Times New Roman" w:hAnsi="Times New Roman"/>
          <w:lang w:eastAsia="ko-KR"/>
        </w:rPr>
        <w:t xml:space="preserve">This is the summary document for agenda item </w:t>
      </w:r>
      <w:r w:rsidR="00F80422">
        <w:rPr>
          <w:rFonts w:ascii="Times New Roman" w:hAnsi="Times New Roman"/>
          <w:lang w:eastAsia="ko-KR"/>
        </w:rPr>
        <w:t>8</w:t>
      </w:r>
      <w:r>
        <w:rPr>
          <w:rFonts w:ascii="Times New Roman" w:hAnsi="Times New Roman"/>
          <w:lang w:eastAsia="ko-KR"/>
        </w:rPr>
        <w:t xml:space="preserve">.1.3 </w:t>
      </w:r>
      <w:r w:rsidR="006D1D8A">
        <w:rPr>
          <w:rFonts w:ascii="Times New Roman" w:hAnsi="Times New Roman"/>
          <w:lang w:eastAsia="ko-KR"/>
        </w:rPr>
        <w:t xml:space="preserve">maintenance on </w:t>
      </w:r>
      <w:r>
        <w:rPr>
          <w:rFonts w:ascii="Times New Roman" w:hAnsi="Times New Roman"/>
          <w:lang w:eastAsia="ko-KR"/>
        </w:rPr>
        <w:t>CSI prediction.</w:t>
      </w:r>
      <w:bookmarkEnd w:id="2"/>
    </w:p>
    <w:p w14:paraId="3ADD5756" w14:textId="77777777" w:rsidR="000D5A51" w:rsidRDefault="00FF4DCD">
      <w:pPr>
        <w:pStyle w:val="2"/>
        <w:tabs>
          <w:tab w:val="left" w:pos="376"/>
        </w:tabs>
        <w:rPr>
          <w:rFonts w:ascii="Times New Roman" w:hAnsi="Times New Roman"/>
          <w:i w:val="0"/>
          <w:lang w:val="en-US" w:eastAsia="ko-KR"/>
        </w:rPr>
      </w:pPr>
      <w:r>
        <w:rPr>
          <w:rFonts w:ascii="Times New Roman" w:hAnsi="Times New Roman"/>
          <w:i w:val="0"/>
          <w:lang w:eastAsia="ko-KR"/>
        </w:rPr>
        <w:t xml:space="preserve">Contact </w:t>
      </w:r>
      <w:r>
        <w:rPr>
          <w:rFonts w:ascii="Times New Roman" w:hAnsi="Times New Roman"/>
          <w:i w:val="0"/>
        </w:rPr>
        <w:t>information</w:t>
      </w:r>
      <w:r>
        <w:rPr>
          <w:rFonts w:ascii="Times New Roman" w:hAnsi="Times New Roman"/>
          <w:i w:val="0"/>
          <w:lang w:eastAsia="ko-KR"/>
        </w:rPr>
        <w:t xml:space="preserve"> </w:t>
      </w:r>
    </w:p>
    <w:p w14:paraId="586C523C" w14:textId="77777777" w:rsidR="000D5A51" w:rsidRDefault="00FF4DCD">
      <w:pPr>
        <w:spacing w:after="120"/>
        <w:rPr>
          <w:rFonts w:ascii="Times New Roman" w:hAnsi="Times New Roman"/>
          <w:szCs w:val="20"/>
        </w:rPr>
      </w:pPr>
      <w:r>
        <w:rPr>
          <w:rFonts w:ascii="Times New Roman" w:hAnsi="Times New Roman"/>
          <w:szCs w:val="20"/>
        </w:rPr>
        <w:t xml:space="preserve">Please provide your contact information or any updates. </w:t>
      </w:r>
    </w:p>
    <w:tbl>
      <w:tblPr>
        <w:tblStyle w:val="affc"/>
        <w:tblW w:w="9634" w:type="dxa"/>
        <w:tblLayout w:type="fixed"/>
        <w:tblLook w:val="04A0" w:firstRow="1" w:lastRow="0" w:firstColumn="1" w:lastColumn="0" w:noHBand="0" w:noVBand="1"/>
      </w:tblPr>
      <w:tblGrid>
        <w:gridCol w:w="2547"/>
        <w:gridCol w:w="2550"/>
        <w:gridCol w:w="4537"/>
      </w:tblGrid>
      <w:tr w:rsidR="000D5A51" w14:paraId="68570C0F" w14:textId="77777777">
        <w:tc>
          <w:tcPr>
            <w:tcW w:w="2547" w:type="dxa"/>
            <w:shd w:val="clear" w:color="auto" w:fill="D0CECE" w:themeFill="background2" w:themeFillShade="E6"/>
          </w:tcPr>
          <w:p w14:paraId="4E9BB963" w14:textId="77777777" w:rsidR="000D5A51" w:rsidRDefault="00FF4DCD">
            <w:pPr>
              <w:widowControl w:val="0"/>
              <w:rPr>
                <w:rFonts w:ascii="Times New Roman" w:hAnsi="Times New Roman"/>
                <w:b/>
                <w:szCs w:val="20"/>
              </w:rPr>
            </w:pPr>
            <w:r>
              <w:rPr>
                <w:rFonts w:ascii="Times New Roman" w:hAnsi="Times New Roman"/>
                <w:b/>
                <w:szCs w:val="20"/>
              </w:rPr>
              <w:t>Company</w:t>
            </w:r>
          </w:p>
        </w:tc>
        <w:tc>
          <w:tcPr>
            <w:tcW w:w="2550" w:type="dxa"/>
            <w:shd w:val="clear" w:color="auto" w:fill="D0CECE" w:themeFill="background2" w:themeFillShade="E6"/>
          </w:tcPr>
          <w:p w14:paraId="4723F2E4" w14:textId="77777777" w:rsidR="000D5A51" w:rsidRDefault="00FF4DCD">
            <w:pPr>
              <w:widowControl w:val="0"/>
              <w:rPr>
                <w:rFonts w:ascii="Times New Roman" w:hAnsi="Times New Roman"/>
                <w:b/>
                <w:szCs w:val="20"/>
              </w:rPr>
            </w:pPr>
            <w:r>
              <w:rPr>
                <w:rFonts w:ascii="Times New Roman" w:hAnsi="Times New Roman"/>
                <w:b/>
                <w:szCs w:val="20"/>
              </w:rPr>
              <w:t>Name</w:t>
            </w:r>
          </w:p>
        </w:tc>
        <w:tc>
          <w:tcPr>
            <w:tcW w:w="4537" w:type="dxa"/>
            <w:shd w:val="clear" w:color="auto" w:fill="D0CECE" w:themeFill="background2" w:themeFillShade="E6"/>
          </w:tcPr>
          <w:p w14:paraId="4929EC32" w14:textId="77777777" w:rsidR="000D5A51" w:rsidRDefault="00FF4DCD">
            <w:pPr>
              <w:widowControl w:val="0"/>
              <w:rPr>
                <w:rFonts w:ascii="Times New Roman" w:hAnsi="Times New Roman"/>
                <w:b/>
                <w:szCs w:val="20"/>
              </w:rPr>
            </w:pPr>
            <w:r>
              <w:rPr>
                <w:rFonts w:ascii="Times New Roman" w:hAnsi="Times New Roman"/>
                <w:b/>
                <w:szCs w:val="20"/>
              </w:rPr>
              <w:t>Email</w:t>
            </w:r>
          </w:p>
        </w:tc>
      </w:tr>
      <w:tr w:rsidR="000D5A51" w14:paraId="3281BD46" w14:textId="77777777">
        <w:tc>
          <w:tcPr>
            <w:tcW w:w="2547" w:type="dxa"/>
          </w:tcPr>
          <w:p w14:paraId="6E7689BE" w14:textId="77777777" w:rsidR="000D5A51" w:rsidRDefault="00FF4DCD">
            <w:pPr>
              <w:widowControl w:val="0"/>
              <w:rPr>
                <w:rFonts w:ascii="Times New Roman" w:hAnsi="Times New Roman"/>
                <w:szCs w:val="20"/>
              </w:rPr>
            </w:pPr>
            <w:r>
              <w:rPr>
                <w:rFonts w:ascii="Times New Roman" w:hAnsi="Times New Roman"/>
                <w:szCs w:val="20"/>
              </w:rPr>
              <w:t>Moderator (LG Electronics)</w:t>
            </w:r>
          </w:p>
        </w:tc>
        <w:tc>
          <w:tcPr>
            <w:tcW w:w="2550" w:type="dxa"/>
          </w:tcPr>
          <w:p w14:paraId="548F263F" w14:textId="77777777" w:rsidR="000D5A51" w:rsidRDefault="00FF4DCD">
            <w:pPr>
              <w:widowControl w:val="0"/>
              <w:rPr>
                <w:rFonts w:ascii="Times New Roman" w:hAnsi="Times New Roman"/>
                <w:szCs w:val="20"/>
              </w:rPr>
            </w:pPr>
            <w:r>
              <w:rPr>
                <w:rFonts w:ascii="Times New Roman" w:hAnsi="Times New Roman"/>
                <w:szCs w:val="20"/>
              </w:rPr>
              <w:t>Haewook Park</w:t>
            </w:r>
          </w:p>
        </w:tc>
        <w:tc>
          <w:tcPr>
            <w:tcW w:w="4537" w:type="dxa"/>
          </w:tcPr>
          <w:p w14:paraId="12BB3234" w14:textId="77777777" w:rsidR="000D5A51" w:rsidRDefault="00FF4DCD">
            <w:pPr>
              <w:widowControl w:val="0"/>
              <w:rPr>
                <w:rFonts w:ascii="Times New Roman" w:hAnsi="Times New Roman"/>
                <w:szCs w:val="20"/>
              </w:rPr>
            </w:pPr>
            <w:r>
              <w:rPr>
                <w:rFonts w:ascii="Times New Roman" w:hAnsi="Times New Roman"/>
                <w:szCs w:val="20"/>
              </w:rPr>
              <w:t>haewook.park@lge.com</w:t>
            </w:r>
          </w:p>
        </w:tc>
      </w:tr>
      <w:tr w:rsidR="000D5A51" w14:paraId="4AF74D64" w14:textId="77777777">
        <w:tc>
          <w:tcPr>
            <w:tcW w:w="2547" w:type="dxa"/>
          </w:tcPr>
          <w:p w14:paraId="3646EBBD" w14:textId="77777777"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New H3C</w:t>
            </w:r>
          </w:p>
        </w:tc>
        <w:tc>
          <w:tcPr>
            <w:tcW w:w="2550" w:type="dxa"/>
          </w:tcPr>
          <w:p w14:paraId="59CE8C2C" w14:textId="77777777"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Lei Zhou</w:t>
            </w:r>
          </w:p>
        </w:tc>
        <w:tc>
          <w:tcPr>
            <w:tcW w:w="4537" w:type="dxa"/>
          </w:tcPr>
          <w:p w14:paraId="63E45E02" w14:textId="77777777" w:rsidR="000D5A51" w:rsidRDefault="00FF4DCD">
            <w:pPr>
              <w:widowControl w:val="0"/>
              <w:rPr>
                <w:rFonts w:ascii="Times New Roman" w:hAnsi="Times New Roman"/>
                <w:szCs w:val="20"/>
              </w:rPr>
            </w:pPr>
            <w:r>
              <w:rPr>
                <w:rFonts w:ascii="Times New Roman" w:hAnsi="Times New Roman"/>
                <w:szCs w:val="20"/>
              </w:rPr>
              <w:t>Zhou.leih@h3c.com</w:t>
            </w:r>
          </w:p>
        </w:tc>
      </w:tr>
      <w:tr w:rsidR="000D5A51" w14:paraId="0F916937" w14:textId="77777777">
        <w:tc>
          <w:tcPr>
            <w:tcW w:w="2547" w:type="dxa"/>
          </w:tcPr>
          <w:p w14:paraId="0C60C6EE" w14:textId="77777777"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Samsung</w:t>
            </w:r>
          </w:p>
        </w:tc>
        <w:tc>
          <w:tcPr>
            <w:tcW w:w="2550" w:type="dxa"/>
          </w:tcPr>
          <w:p w14:paraId="77BC4484" w14:textId="77777777"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 xml:space="preserve">Ameha </w:t>
            </w:r>
            <w:proofErr w:type="spellStart"/>
            <w:r>
              <w:rPr>
                <w:rFonts w:ascii="Times New Roman" w:eastAsia="Yu Mincho" w:hAnsi="Times New Roman"/>
                <w:szCs w:val="20"/>
                <w:lang w:eastAsia="ja-JP"/>
              </w:rPr>
              <w:t>Tsegaye</w:t>
            </w:r>
            <w:proofErr w:type="spellEnd"/>
            <w:r>
              <w:rPr>
                <w:rFonts w:ascii="Times New Roman" w:eastAsia="Yu Mincho" w:hAnsi="Times New Roman"/>
                <w:szCs w:val="20"/>
                <w:lang w:eastAsia="ja-JP"/>
              </w:rPr>
              <w:t xml:space="preserve"> Abebe</w:t>
            </w:r>
          </w:p>
        </w:tc>
        <w:tc>
          <w:tcPr>
            <w:tcW w:w="4537" w:type="dxa"/>
          </w:tcPr>
          <w:p w14:paraId="0C9D74AB" w14:textId="77777777" w:rsidR="000D5A51" w:rsidRDefault="00FF4DCD">
            <w:pPr>
              <w:widowControl w:val="0"/>
              <w:rPr>
                <w:rFonts w:ascii="Times New Roman" w:hAnsi="Times New Roman"/>
                <w:szCs w:val="20"/>
              </w:rPr>
            </w:pPr>
            <w:r>
              <w:rPr>
                <w:rFonts w:ascii="Times New Roman" w:hAnsi="Times New Roman"/>
                <w:szCs w:val="20"/>
              </w:rPr>
              <w:t>amehat.abebe@samsung.com</w:t>
            </w:r>
          </w:p>
        </w:tc>
      </w:tr>
      <w:tr w:rsidR="000D5A51" w14:paraId="7C33FAC2" w14:textId="77777777">
        <w:tc>
          <w:tcPr>
            <w:tcW w:w="2547" w:type="dxa"/>
          </w:tcPr>
          <w:p w14:paraId="587E1315" w14:textId="77777777"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Indian Institute of Technology Madras (IIT Madras)</w:t>
            </w:r>
          </w:p>
        </w:tc>
        <w:tc>
          <w:tcPr>
            <w:tcW w:w="2550" w:type="dxa"/>
          </w:tcPr>
          <w:p w14:paraId="77AEFDFE" w14:textId="77777777"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 xml:space="preserve">Sai Prasad </w:t>
            </w:r>
            <w:proofErr w:type="spellStart"/>
            <w:r>
              <w:rPr>
                <w:rFonts w:ascii="Times New Roman" w:eastAsia="Yu Mincho" w:hAnsi="Times New Roman"/>
                <w:szCs w:val="20"/>
                <w:lang w:eastAsia="ja-JP"/>
              </w:rPr>
              <w:t>Pirati</w:t>
            </w:r>
            <w:proofErr w:type="spellEnd"/>
          </w:p>
        </w:tc>
        <w:tc>
          <w:tcPr>
            <w:tcW w:w="4537" w:type="dxa"/>
          </w:tcPr>
          <w:p w14:paraId="0F52F2A9" w14:textId="77777777" w:rsidR="000D5A51" w:rsidRDefault="00FF4DCD">
            <w:pPr>
              <w:widowControl w:val="0"/>
              <w:rPr>
                <w:rFonts w:ascii="Times New Roman" w:hAnsi="Times New Roman"/>
                <w:szCs w:val="20"/>
              </w:rPr>
            </w:pPr>
            <w:r>
              <w:rPr>
                <w:rFonts w:ascii="Times New Roman" w:hAnsi="Times New Roman"/>
                <w:szCs w:val="20"/>
              </w:rPr>
              <w:t>venkatasiva@5gtbiitm.in</w:t>
            </w:r>
          </w:p>
        </w:tc>
      </w:tr>
      <w:tr w:rsidR="000D5A51" w14:paraId="27846E1E" w14:textId="77777777">
        <w:tc>
          <w:tcPr>
            <w:tcW w:w="2547" w:type="dxa"/>
          </w:tcPr>
          <w:p w14:paraId="7127DB9C" w14:textId="77777777" w:rsidR="000D5A51" w:rsidRDefault="00FF4DCD">
            <w:pPr>
              <w:widowControl w:val="0"/>
              <w:rPr>
                <w:rFonts w:ascii="Times New Roman" w:eastAsia="Yu Mincho" w:hAnsi="Times New Roman"/>
                <w:szCs w:val="20"/>
                <w:lang w:eastAsia="ja-JP"/>
              </w:rPr>
            </w:pPr>
            <w:r>
              <w:rPr>
                <w:rFonts w:ascii="Times New Roman" w:hAnsi="Times New Roman"/>
                <w:szCs w:val="20"/>
                <w:lang w:eastAsia="ko-KR"/>
              </w:rPr>
              <w:t>SK telecom</w:t>
            </w:r>
          </w:p>
        </w:tc>
        <w:tc>
          <w:tcPr>
            <w:tcW w:w="2550" w:type="dxa"/>
          </w:tcPr>
          <w:p w14:paraId="2120E8AF" w14:textId="77777777" w:rsidR="000D5A51" w:rsidRDefault="00FF4DCD">
            <w:pPr>
              <w:widowControl w:val="0"/>
              <w:rPr>
                <w:rFonts w:ascii="Times New Roman" w:eastAsia="Yu Mincho" w:hAnsi="Times New Roman"/>
                <w:szCs w:val="20"/>
                <w:lang w:eastAsia="ja-JP"/>
              </w:rPr>
            </w:pPr>
            <w:r>
              <w:rPr>
                <w:rFonts w:ascii="Times New Roman" w:hAnsi="Times New Roman"/>
                <w:szCs w:val="20"/>
                <w:lang w:eastAsia="ko-KR"/>
              </w:rPr>
              <w:t>Yunesung Kim</w:t>
            </w:r>
          </w:p>
        </w:tc>
        <w:tc>
          <w:tcPr>
            <w:tcW w:w="4537" w:type="dxa"/>
          </w:tcPr>
          <w:p w14:paraId="068B428A" w14:textId="77777777" w:rsidR="000D5A51" w:rsidRDefault="00FF4DCD">
            <w:pPr>
              <w:widowControl w:val="0"/>
              <w:rPr>
                <w:rFonts w:ascii="Times New Roman" w:hAnsi="Times New Roman"/>
                <w:szCs w:val="20"/>
              </w:rPr>
            </w:pPr>
            <w:r>
              <w:rPr>
                <w:rFonts w:ascii="Times New Roman" w:hAnsi="Times New Roman"/>
                <w:szCs w:val="20"/>
              </w:rPr>
              <w:t>yunesung.kim@sktelecom.com</w:t>
            </w:r>
          </w:p>
        </w:tc>
      </w:tr>
      <w:tr w:rsidR="000D5A51" w:rsidRPr="00275FFB" w14:paraId="3B4020B5" w14:textId="77777777">
        <w:tc>
          <w:tcPr>
            <w:tcW w:w="2547" w:type="dxa"/>
          </w:tcPr>
          <w:p w14:paraId="1E814167" w14:textId="77777777" w:rsidR="000D5A51" w:rsidRDefault="00FF4DCD">
            <w:pPr>
              <w:widowControl w:val="0"/>
              <w:rPr>
                <w:rFonts w:ascii="Times New Roman" w:eastAsia="Yu Mincho" w:hAnsi="Times New Roman"/>
                <w:szCs w:val="20"/>
                <w:lang w:eastAsia="ja-JP"/>
              </w:rPr>
            </w:pPr>
            <w:r>
              <w:rPr>
                <w:rFonts w:ascii="Times New Roman" w:eastAsia="PMingLiU" w:hAnsi="Times New Roman"/>
                <w:szCs w:val="20"/>
                <w:lang w:eastAsia="zh-TW"/>
              </w:rPr>
              <w:t>MediaTek</w:t>
            </w:r>
          </w:p>
        </w:tc>
        <w:tc>
          <w:tcPr>
            <w:tcW w:w="2550" w:type="dxa"/>
          </w:tcPr>
          <w:p w14:paraId="5FB6D15A" w14:textId="77777777" w:rsidR="000D5A51" w:rsidRDefault="00FF4DCD">
            <w:pPr>
              <w:widowControl w:val="0"/>
              <w:rPr>
                <w:rFonts w:ascii="Times New Roman" w:eastAsia="SimSun" w:hAnsi="Times New Roman"/>
                <w:szCs w:val="20"/>
                <w:lang w:val="sv-SE"/>
              </w:rPr>
            </w:pPr>
            <w:r>
              <w:rPr>
                <w:rFonts w:ascii="Times New Roman" w:hAnsi="Times New Roman"/>
                <w:szCs w:val="20"/>
                <w:lang w:val="sv-SE"/>
              </w:rPr>
              <w:t>Pedram Kheirkhah Sangdeh</w:t>
            </w:r>
          </w:p>
          <w:p w14:paraId="038A47BC" w14:textId="77777777" w:rsidR="000D5A51" w:rsidRPr="00F67F15" w:rsidRDefault="00FF4DCD">
            <w:pPr>
              <w:widowControl w:val="0"/>
              <w:rPr>
                <w:rFonts w:ascii="Times New Roman" w:eastAsia="Yu Mincho" w:hAnsi="Times New Roman"/>
                <w:szCs w:val="20"/>
                <w:lang w:val="sv-SE" w:eastAsia="ja-JP"/>
              </w:rPr>
            </w:pPr>
            <w:r>
              <w:rPr>
                <w:rFonts w:ascii="Times New Roman" w:eastAsia="PMingLiU" w:hAnsi="Times New Roman"/>
                <w:szCs w:val="20"/>
                <w:lang w:val="sv-SE" w:eastAsia="zh-TW"/>
              </w:rPr>
              <w:t>Yuching Huang</w:t>
            </w:r>
          </w:p>
        </w:tc>
        <w:tc>
          <w:tcPr>
            <w:tcW w:w="4537" w:type="dxa"/>
          </w:tcPr>
          <w:p w14:paraId="6AEEA932" w14:textId="77777777" w:rsidR="000D5A51" w:rsidRPr="00F67F15" w:rsidRDefault="00FF4DCD">
            <w:pPr>
              <w:widowControl w:val="0"/>
              <w:rPr>
                <w:rFonts w:ascii="Times New Roman" w:hAnsi="Times New Roman"/>
                <w:szCs w:val="20"/>
                <w:lang w:val="sv-SE"/>
              </w:rPr>
            </w:pPr>
            <w:r w:rsidRPr="00F67F15">
              <w:rPr>
                <w:rFonts w:ascii="Times New Roman" w:hAnsi="Times New Roman"/>
                <w:szCs w:val="20"/>
                <w:lang w:val="sv-SE"/>
              </w:rPr>
              <w:t xml:space="preserve">Pedram.kheirkhah@mediatek.com </w:t>
            </w:r>
          </w:p>
          <w:p w14:paraId="60DDE251" w14:textId="77777777" w:rsidR="000D5A51" w:rsidRPr="00F67F15" w:rsidRDefault="00FF4DCD">
            <w:pPr>
              <w:widowControl w:val="0"/>
              <w:rPr>
                <w:rFonts w:ascii="Times New Roman" w:hAnsi="Times New Roman"/>
                <w:szCs w:val="20"/>
                <w:lang w:val="sv-SE"/>
              </w:rPr>
            </w:pPr>
            <w:r w:rsidRPr="00F67F15">
              <w:rPr>
                <w:rFonts w:ascii="Times New Roman" w:hAnsi="Times New Roman"/>
                <w:szCs w:val="20"/>
                <w:lang w:val="sv-SE"/>
              </w:rPr>
              <w:t>yuching.huang@mediatek.com</w:t>
            </w:r>
          </w:p>
        </w:tc>
      </w:tr>
      <w:tr w:rsidR="000D5A51" w:rsidRPr="00275FFB" w14:paraId="62872159" w14:textId="77777777">
        <w:tc>
          <w:tcPr>
            <w:tcW w:w="2547" w:type="dxa"/>
          </w:tcPr>
          <w:p w14:paraId="26338D15"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Panasonic</w:t>
            </w:r>
          </w:p>
        </w:tc>
        <w:tc>
          <w:tcPr>
            <w:tcW w:w="2550" w:type="dxa"/>
          </w:tcPr>
          <w:p w14:paraId="22B8237D"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Tetsuya Yamamoto</w:t>
            </w:r>
          </w:p>
          <w:p w14:paraId="0D36497B"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Xuan Tuong Tran (Henry)</w:t>
            </w:r>
          </w:p>
        </w:tc>
        <w:tc>
          <w:tcPr>
            <w:tcW w:w="4537" w:type="dxa"/>
          </w:tcPr>
          <w:p w14:paraId="76ADA9B4" w14:textId="77777777" w:rsidR="000D5A51" w:rsidRDefault="00FF4DCD">
            <w:pPr>
              <w:widowControl w:val="0"/>
              <w:rPr>
                <w:rFonts w:ascii="Times New Roman" w:eastAsia="MS Mincho" w:hAnsi="Times New Roman"/>
                <w:szCs w:val="20"/>
                <w:lang w:val="sv-SE" w:eastAsia="ja-JP"/>
              </w:rPr>
            </w:pPr>
            <w:r>
              <w:rPr>
                <w:rFonts w:ascii="Times New Roman" w:hAnsi="Times New Roman"/>
                <w:szCs w:val="20"/>
                <w:lang w:val="sv-SE"/>
              </w:rPr>
              <w:t>yamamoto.tetsuya001@jp.panasonic.com</w:t>
            </w:r>
          </w:p>
          <w:p w14:paraId="7F545D2A" w14:textId="77777777" w:rsidR="000D5A51" w:rsidRDefault="00FF4DCD">
            <w:pPr>
              <w:widowControl w:val="0"/>
              <w:rPr>
                <w:rFonts w:ascii="Times New Roman" w:eastAsia="MS Mincho" w:hAnsi="Times New Roman"/>
                <w:szCs w:val="20"/>
                <w:lang w:val="sv-SE" w:eastAsia="ja-JP"/>
              </w:rPr>
            </w:pPr>
            <w:r>
              <w:rPr>
                <w:rFonts w:ascii="Times New Roman" w:eastAsia="MS Mincho" w:hAnsi="Times New Roman"/>
                <w:szCs w:val="20"/>
                <w:lang w:val="sv-SE" w:eastAsia="ja-JP"/>
              </w:rPr>
              <w:t>xuantuong.tran@sg.panasonic.com</w:t>
            </w:r>
          </w:p>
        </w:tc>
      </w:tr>
      <w:tr w:rsidR="000D5A51" w:rsidRPr="00275FFB" w14:paraId="3AFA4072" w14:textId="77777777">
        <w:tc>
          <w:tcPr>
            <w:tcW w:w="2547" w:type="dxa"/>
          </w:tcPr>
          <w:p w14:paraId="75172E5E"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eastAsia="ja-JP"/>
              </w:rPr>
              <w:t>vivo</w:t>
            </w:r>
          </w:p>
        </w:tc>
        <w:tc>
          <w:tcPr>
            <w:tcW w:w="2550" w:type="dxa"/>
          </w:tcPr>
          <w:p w14:paraId="155AC097" w14:textId="77777777" w:rsidR="000D5A51" w:rsidRDefault="00FF4DCD">
            <w:pPr>
              <w:widowControl w:val="0"/>
              <w:rPr>
                <w:rFonts w:ascii="Times New Roman" w:eastAsia="Yu Mincho" w:hAnsi="Times New Roman"/>
                <w:szCs w:val="20"/>
                <w:lang w:val="sv-SE" w:eastAsia="ja-JP"/>
              </w:rPr>
            </w:pPr>
            <w:r>
              <w:rPr>
                <w:rFonts w:ascii="Times New Roman" w:eastAsia="SimSun" w:hAnsi="Times New Roman"/>
                <w:szCs w:val="20"/>
                <w:lang w:eastAsia="zh-CN"/>
              </w:rPr>
              <w:t>Hao Wu</w:t>
            </w:r>
          </w:p>
        </w:tc>
        <w:tc>
          <w:tcPr>
            <w:tcW w:w="4537" w:type="dxa"/>
          </w:tcPr>
          <w:p w14:paraId="559B1ED2" w14:textId="77777777" w:rsidR="000D5A51" w:rsidRDefault="00FF4DCD">
            <w:pPr>
              <w:widowControl w:val="0"/>
              <w:rPr>
                <w:rFonts w:ascii="Times New Roman" w:hAnsi="Times New Roman"/>
                <w:szCs w:val="20"/>
                <w:lang w:val="sv-SE"/>
              </w:rPr>
            </w:pPr>
            <w:r>
              <w:rPr>
                <w:rFonts w:ascii="Times New Roman" w:hAnsi="Times New Roman"/>
                <w:szCs w:val="20"/>
                <w:lang w:val="sv-SE"/>
              </w:rPr>
              <w:t>hao.wu@vivo.com</w:t>
            </w:r>
          </w:p>
        </w:tc>
      </w:tr>
      <w:tr w:rsidR="000D5A51" w:rsidRPr="00275FFB" w14:paraId="23FF2A2C" w14:textId="77777777">
        <w:tc>
          <w:tcPr>
            <w:tcW w:w="2547" w:type="dxa"/>
          </w:tcPr>
          <w:p w14:paraId="2D872D4E"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Huawei, HiSilicon</w:t>
            </w:r>
          </w:p>
        </w:tc>
        <w:tc>
          <w:tcPr>
            <w:tcW w:w="2550" w:type="dxa"/>
          </w:tcPr>
          <w:p w14:paraId="35E1E5A6"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Keyvan Zarifi, Yuan Li</w:t>
            </w:r>
          </w:p>
        </w:tc>
        <w:tc>
          <w:tcPr>
            <w:tcW w:w="4537" w:type="dxa"/>
          </w:tcPr>
          <w:p w14:paraId="3633E2C1" w14:textId="77777777" w:rsidR="000D5A51" w:rsidRDefault="00F814F0">
            <w:pPr>
              <w:widowControl w:val="0"/>
              <w:rPr>
                <w:rFonts w:ascii="Times New Roman" w:hAnsi="Times New Roman"/>
                <w:szCs w:val="20"/>
                <w:lang w:val="sv-SE"/>
              </w:rPr>
            </w:pPr>
            <w:hyperlink r:id="rId13">
              <w:r w:rsidR="00FF4DCD">
                <w:rPr>
                  <w:rFonts w:ascii="Times New Roman" w:hAnsi="Times New Roman"/>
                  <w:lang w:val="sv-SE"/>
                </w:rPr>
                <w:t>Keyvan.Zarifi@huawei.com</w:t>
              </w:r>
            </w:hyperlink>
          </w:p>
          <w:p w14:paraId="7F8ECA98" w14:textId="77777777" w:rsidR="000D5A51" w:rsidRDefault="00FF4DCD">
            <w:pPr>
              <w:widowControl w:val="0"/>
              <w:rPr>
                <w:rFonts w:ascii="Times New Roman" w:hAnsi="Times New Roman"/>
                <w:szCs w:val="20"/>
                <w:lang w:val="sv-SE"/>
              </w:rPr>
            </w:pPr>
            <w:r>
              <w:rPr>
                <w:rFonts w:ascii="Times New Roman" w:hAnsi="Times New Roman"/>
                <w:szCs w:val="20"/>
                <w:lang w:val="sv-SE"/>
              </w:rPr>
              <w:t>liyuan3@huawei.com</w:t>
            </w:r>
          </w:p>
        </w:tc>
      </w:tr>
      <w:tr w:rsidR="000D5A51" w14:paraId="0108126D" w14:textId="77777777">
        <w:tc>
          <w:tcPr>
            <w:tcW w:w="2547" w:type="dxa"/>
          </w:tcPr>
          <w:p w14:paraId="0F01A4B1"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NEC</w:t>
            </w:r>
          </w:p>
        </w:tc>
        <w:tc>
          <w:tcPr>
            <w:tcW w:w="2550" w:type="dxa"/>
          </w:tcPr>
          <w:p w14:paraId="4D17D173"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Peng Guan, Yi Jiang</w:t>
            </w:r>
          </w:p>
        </w:tc>
        <w:tc>
          <w:tcPr>
            <w:tcW w:w="4537" w:type="dxa"/>
          </w:tcPr>
          <w:p w14:paraId="25CAF6A1" w14:textId="77777777" w:rsidR="000D5A51" w:rsidRDefault="00FF4DCD">
            <w:pPr>
              <w:widowControl w:val="0"/>
              <w:rPr>
                <w:rFonts w:ascii="Times New Roman" w:hAnsi="Times New Roman"/>
                <w:szCs w:val="20"/>
              </w:rPr>
            </w:pPr>
            <w:r>
              <w:rPr>
                <w:rFonts w:ascii="Times New Roman" w:hAnsi="Times New Roman"/>
                <w:szCs w:val="20"/>
              </w:rPr>
              <w:t>guan_peng@nec.cn</w:t>
            </w:r>
          </w:p>
          <w:p w14:paraId="76644DC2" w14:textId="77777777" w:rsidR="000D5A51" w:rsidRDefault="00FF4DCD">
            <w:pPr>
              <w:widowControl w:val="0"/>
              <w:rPr>
                <w:rFonts w:ascii="Times New Roman" w:hAnsi="Times New Roman"/>
                <w:szCs w:val="20"/>
              </w:rPr>
            </w:pPr>
            <w:r>
              <w:rPr>
                <w:rFonts w:ascii="Times New Roman" w:hAnsi="Times New Roman"/>
                <w:szCs w:val="20"/>
              </w:rPr>
              <w:t>y-jiang_ct@nec.com</w:t>
            </w:r>
          </w:p>
        </w:tc>
      </w:tr>
      <w:tr w:rsidR="000D5A51" w:rsidRPr="00275FFB" w14:paraId="2AEA1D6D" w14:textId="77777777">
        <w:tc>
          <w:tcPr>
            <w:tcW w:w="2547" w:type="dxa"/>
          </w:tcPr>
          <w:p w14:paraId="2DB79852" w14:textId="77777777" w:rsidR="000D5A51" w:rsidRDefault="00FF4DCD">
            <w:pPr>
              <w:widowControl w:val="0"/>
              <w:rPr>
                <w:rFonts w:ascii="Times New Roman" w:eastAsia="Yu Mincho" w:hAnsi="Times New Roman"/>
                <w:szCs w:val="20"/>
                <w:lang w:val="en-US" w:eastAsia="ja-JP"/>
              </w:rPr>
            </w:pPr>
            <w:r>
              <w:rPr>
                <w:rFonts w:ascii="Times New Roman" w:eastAsia="Yu Mincho" w:hAnsi="Times New Roman"/>
                <w:szCs w:val="20"/>
                <w:lang w:val="sv-SE" w:eastAsia="ja-JP"/>
              </w:rPr>
              <w:t>Fujitsu</w:t>
            </w:r>
          </w:p>
        </w:tc>
        <w:tc>
          <w:tcPr>
            <w:tcW w:w="2550" w:type="dxa"/>
          </w:tcPr>
          <w:p w14:paraId="775B4885"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WANG Guotong (David)</w:t>
            </w:r>
          </w:p>
        </w:tc>
        <w:tc>
          <w:tcPr>
            <w:tcW w:w="4537" w:type="dxa"/>
          </w:tcPr>
          <w:p w14:paraId="03FA0DA5" w14:textId="77777777" w:rsidR="000D5A51" w:rsidRDefault="00FF4DCD">
            <w:pPr>
              <w:widowControl w:val="0"/>
              <w:rPr>
                <w:rFonts w:ascii="Times New Roman" w:hAnsi="Times New Roman"/>
                <w:szCs w:val="20"/>
                <w:lang w:val="sv-SE"/>
              </w:rPr>
            </w:pPr>
            <w:r>
              <w:rPr>
                <w:rFonts w:ascii="Times New Roman" w:hAnsi="Times New Roman"/>
                <w:szCs w:val="20"/>
                <w:lang w:val="sv-SE"/>
              </w:rPr>
              <w:t>wangguotong@fujitsu.com</w:t>
            </w:r>
          </w:p>
        </w:tc>
      </w:tr>
      <w:tr w:rsidR="000D5A51" w:rsidRPr="00275FFB" w14:paraId="4E70A4B8" w14:textId="77777777">
        <w:tc>
          <w:tcPr>
            <w:tcW w:w="2547" w:type="dxa"/>
          </w:tcPr>
          <w:p w14:paraId="7277B80F"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Qualcomm</w:t>
            </w:r>
          </w:p>
        </w:tc>
        <w:tc>
          <w:tcPr>
            <w:tcW w:w="2550" w:type="dxa"/>
          </w:tcPr>
          <w:p w14:paraId="75DD1301" w14:textId="16F2A0DC" w:rsidR="000D5A51" w:rsidRPr="00C16F68" w:rsidRDefault="00C16F68">
            <w:pPr>
              <w:widowControl w:val="0"/>
              <w:rPr>
                <w:rFonts w:ascii="Times New Roman" w:eastAsia="MS Mincho" w:hAnsi="Times New Roman"/>
                <w:szCs w:val="20"/>
                <w:lang w:val="sv-SE" w:eastAsia="ja-JP"/>
              </w:rPr>
            </w:pPr>
            <w:r w:rsidRPr="00C16F68">
              <w:rPr>
                <w:rFonts w:ascii="Times New Roman" w:eastAsia="Yu Mincho" w:hAnsi="Times New Roman" w:hint="eastAsia"/>
                <w:szCs w:val="20"/>
                <w:lang w:val="sv-SE" w:eastAsia="ja-JP"/>
              </w:rPr>
              <w:t>C</w:t>
            </w:r>
            <w:r w:rsidRPr="00C16F68">
              <w:rPr>
                <w:rFonts w:ascii="Times New Roman" w:eastAsia="Yu Mincho" w:hAnsi="Times New Roman"/>
                <w:szCs w:val="20"/>
                <w:lang w:val="sv-SE" w:eastAsia="ja-JP"/>
              </w:rPr>
              <w:t>henxi Hao</w:t>
            </w:r>
          </w:p>
        </w:tc>
        <w:tc>
          <w:tcPr>
            <w:tcW w:w="4537" w:type="dxa"/>
          </w:tcPr>
          <w:p w14:paraId="3D2EFB6F" w14:textId="721BF72E" w:rsidR="000D5A51" w:rsidRDefault="00C16F68">
            <w:pPr>
              <w:widowControl w:val="0"/>
              <w:rPr>
                <w:rFonts w:ascii="Times New Roman" w:hAnsi="Times New Roman"/>
                <w:szCs w:val="20"/>
                <w:lang w:val="sv-SE"/>
              </w:rPr>
            </w:pPr>
            <w:r>
              <w:rPr>
                <w:rFonts w:ascii="Times New Roman" w:hAnsi="Times New Roman"/>
                <w:szCs w:val="20"/>
                <w:lang w:val="sv-SE"/>
              </w:rPr>
              <w:t>chenxih</w:t>
            </w:r>
            <w:r w:rsidR="00FF4DCD">
              <w:rPr>
                <w:rFonts w:ascii="Times New Roman" w:hAnsi="Times New Roman"/>
                <w:szCs w:val="20"/>
                <w:lang w:val="sv-SE"/>
              </w:rPr>
              <w:t>@qti.qualcomm.com</w:t>
            </w:r>
          </w:p>
        </w:tc>
      </w:tr>
      <w:tr w:rsidR="000D5A51" w:rsidRPr="00275FFB" w14:paraId="2F659841" w14:textId="77777777">
        <w:tc>
          <w:tcPr>
            <w:tcW w:w="2547" w:type="dxa"/>
          </w:tcPr>
          <w:p w14:paraId="526C070D"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OPPO</w:t>
            </w:r>
          </w:p>
        </w:tc>
        <w:tc>
          <w:tcPr>
            <w:tcW w:w="2550" w:type="dxa"/>
          </w:tcPr>
          <w:p w14:paraId="15576042" w14:textId="77777777" w:rsidR="000D5A51" w:rsidRDefault="00FF4DCD">
            <w:pPr>
              <w:widowControl w:val="0"/>
              <w:rPr>
                <w:rFonts w:ascii="Times New Roman" w:eastAsia="SimSun" w:hAnsi="Times New Roman"/>
                <w:szCs w:val="20"/>
                <w:lang w:val="sv-SE" w:eastAsia="zh-CN"/>
              </w:rPr>
            </w:pPr>
            <w:r>
              <w:rPr>
                <w:rFonts w:ascii="Times New Roman" w:eastAsia="SimSun" w:hAnsi="Times New Roman"/>
                <w:szCs w:val="20"/>
                <w:lang w:val="sv-SE" w:eastAsia="zh-CN"/>
              </w:rPr>
              <w:t>Wendong Liu</w:t>
            </w:r>
          </w:p>
        </w:tc>
        <w:tc>
          <w:tcPr>
            <w:tcW w:w="4537" w:type="dxa"/>
          </w:tcPr>
          <w:p w14:paraId="541471FB" w14:textId="77777777" w:rsidR="000D5A51" w:rsidRDefault="00FF4DCD">
            <w:pPr>
              <w:widowControl w:val="0"/>
              <w:rPr>
                <w:rFonts w:ascii="Times New Roman" w:hAnsi="Times New Roman"/>
                <w:szCs w:val="20"/>
                <w:lang w:val="sv-SE"/>
              </w:rPr>
            </w:pPr>
            <w:r>
              <w:rPr>
                <w:rFonts w:ascii="Times New Roman" w:hAnsi="Times New Roman"/>
                <w:szCs w:val="20"/>
                <w:lang w:val="sv-SE"/>
              </w:rPr>
              <w:t>liuwendong1@oppo.com</w:t>
            </w:r>
          </w:p>
        </w:tc>
      </w:tr>
      <w:tr w:rsidR="000D5A51" w:rsidRPr="00275FFB" w14:paraId="538F4A51" w14:textId="77777777">
        <w:tc>
          <w:tcPr>
            <w:tcW w:w="2547" w:type="dxa"/>
          </w:tcPr>
          <w:p w14:paraId="678EC8EE" w14:textId="77777777" w:rsidR="000D5A51" w:rsidRDefault="00FF4DCD">
            <w:pPr>
              <w:widowControl w:val="0"/>
              <w:rPr>
                <w:rFonts w:ascii="Times New Roman" w:eastAsia="Yu Mincho" w:hAnsi="Times New Roman"/>
                <w:szCs w:val="20"/>
                <w:lang w:val="sv-SE" w:eastAsia="ja-JP"/>
              </w:rPr>
            </w:pPr>
            <w:r>
              <w:rPr>
                <w:rFonts w:ascii="Times New Roman" w:hAnsi="Times New Roman"/>
                <w:szCs w:val="20"/>
              </w:rPr>
              <w:t>NTT DOCOMO</w:t>
            </w:r>
          </w:p>
        </w:tc>
        <w:tc>
          <w:tcPr>
            <w:tcW w:w="2550" w:type="dxa"/>
          </w:tcPr>
          <w:p w14:paraId="6BBF5210"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Xin Wang</w:t>
            </w:r>
          </w:p>
          <w:p w14:paraId="25BC1677" w14:textId="77777777" w:rsidR="000D5A51" w:rsidRDefault="00FF4DCD">
            <w:pPr>
              <w:widowControl w:val="0"/>
              <w:rPr>
                <w:rFonts w:ascii="Times New Roman" w:eastAsia="Yu Mincho" w:hAnsi="Times New Roman"/>
                <w:szCs w:val="20"/>
                <w:lang w:val="sv-SE" w:eastAsia="ja-JP"/>
              </w:rPr>
            </w:pPr>
            <w:proofErr w:type="spellStart"/>
            <w:r>
              <w:rPr>
                <w:rFonts w:ascii="Times New Roman" w:eastAsia="SimSun" w:hAnsi="Times New Roman"/>
                <w:szCs w:val="20"/>
                <w:lang w:eastAsia="zh-CN"/>
              </w:rPr>
              <w:t>Haruhi</w:t>
            </w:r>
            <w:proofErr w:type="spellEnd"/>
            <w:r>
              <w:rPr>
                <w:rFonts w:ascii="Times New Roman" w:eastAsia="SimSun" w:hAnsi="Times New Roman"/>
                <w:szCs w:val="20"/>
                <w:lang w:eastAsia="zh-CN"/>
              </w:rPr>
              <w:t xml:space="preserve"> </w:t>
            </w:r>
            <w:proofErr w:type="spellStart"/>
            <w:r>
              <w:rPr>
                <w:rFonts w:ascii="Times New Roman" w:eastAsia="SimSun" w:hAnsi="Times New Roman"/>
                <w:szCs w:val="20"/>
                <w:lang w:eastAsia="zh-CN"/>
              </w:rPr>
              <w:t>Echigo</w:t>
            </w:r>
            <w:proofErr w:type="spellEnd"/>
          </w:p>
        </w:tc>
        <w:tc>
          <w:tcPr>
            <w:tcW w:w="4537" w:type="dxa"/>
          </w:tcPr>
          <w:p w14:paraId="3BB6A760" w14:textId="77777777" w:rsidR="000D5A51" w:rsidRDefault="00F814F0">
            <w:pPr>
              <w:widowControl w:val="0"/>
              <w:rPr>
                <w:rFonts w:ascii="Times New Roman" w:hAnsi="Times New Roman"/>
                <w:lang w:val="sv-SE"/>
              </w:rPr>
            </w:pPr>
            <w:hyperlink r:id="rId14">
              <w:r w:rsidR="00FF4DCD">
                <w:rPr>
                  <w:rFonts w:ascii="Times New Roman" w:hAnsi="Times New Roman"/>
                  <w:lang w:val="sv-SE"/>
                </w:rPr>
                <w:t>wangx@DOCOMOlabs-beijing.com.cn</w:t>
              </w:r>
            </w:hyperlink>
          </w:p>
          <w:p w14:paraId="693FE70A" w14:textId="77777777" w:rsidR="000D5A51" w:rsidRDefault="00FF4DCD">
            <w:pPr>
              <w:widowControl w:val="0"/>
              <w:rPr>
                <w:rFonts w:ascii="Times New Roman" w:hAnsi="Times New Roman"/>
                <w:szCs w:val="20"/>
                <w:lang w:val="sv-SE"/>
              </w:rPr>
            </w:pPr>
            <w:r>
              <w:rPr>
                <w:rFonts w:ascii="Times New Roman" w:hAnsi="Times New Roman"/>
                <w:szCs w:val="20"/>
                <w:lang w:val="sv-SE"/>
              </w:rPr>
              <w:t>haruhi.echigo.fw@nttDOCOMO.com</w:t>
            </w:r>
          </w:p>
        </w:tc>
      </w:tr>
      <w:tr w:rsidR="000D5A51" w:rsidRPr="00275FFB" w14:paraId="3BA2AB1D" w14:textId="77777777">
        <w:tc>
          <w:tcPr>
            <w:tcW w:w="2547" w:type="dxa"/>
          </w:tcPr>
          <w:p w14:paraId="3B22DD8B" w14:textId="77777777" w:rsidR="000D5A51" w:rsidRDefault="00FF4DCD">
            <w:pPr>
              <w:widowControl w:val="0"/>
              <w:rPr>
                <w:rFonts w:ascii="Times New Roman" w:eastAsia="SimSun" w:hAnsi="Times New Roman"/>
                <w:szCs w:val="20"/>
                <w:lang w:val="sv-SE" w:eastAsia="zh-CN"/>
              </w:rPr>
            </w:pPr>
            <w:r>
              <w:rPr>
                <w:rFonts w:ascii="Times New Roman" w:eastAsia="SimSun" w:hAnsi="Times New Roman"/>
                <w:szCs w:val="20"/>
                <w:lang w:val="sv-SE" w:eastAsia="zh-CN"/>
              </w:rPr>
              <w:t>Spreadtrum</w:t>
            </w:r>
          </w:p>
        </w:tc>
        <w:tc>
          <w:tcPr>
            <w:tcW w:w="2550" w:type="dxa"/>
          </w:tcPr>
          <w:p w14:paraId="4399E859" w14:textId="77777777" w:rsidR="000D5A51" w:rsidRDefault="00FF4DCD">
            <w:pPr>
              <w:widowControl w:val="0"/>
              <w:rPr>
                <w:rFonts w:ascii="Times New Roman" w:eastAsia="SimSun" w:hAnsi="Times New Roman"/>
                <w:szCs w:val="20"/>
                <w:lang w:val="sv-SE" w:eastAsia="zh-CN"/>
              </w:rPr>
            </w:pPr>
            <w:r>
              <w:rPr>
                <w:rFonts w:ascii="Times New Roman" w:eastAsia="SimSun" w:hAnsi="Times New Roman"/>
                <w:szCs w:val="20"/>
                <w:lang w:val="sv-SE" w:eastAsia="zh-CN"/>
              </w:rPr>
              <w:t>Shijia Shao</w:t>
            </w:r>
          </w:p>
          <w:p w14:paraId="027389C9" w14:textId="77777777" w:rsidR="000D5A51" w:rsidRDefault="00FF4DCD">
            <w:pPr>
              <w:widowControl w:val="0"/>
              <w:rPr>
                <w:rFonts w:ascii="Times New Roman" w:eastAsia="SimSun" w:hAnsi="Times New Roman"/>
                <w:szCs w:val="20"/>
                <w:lang w:val="sv-SE" w:eastAsia="zh-CN"/>
              </w:rPr>
            </w:pPr>
            <w:r>
              <w:rPr>
                <w:rFonts w:ascii="Times New Roman" w:eastAsia="SimSun" w:hAnsi="Times New Roman"/>
                <w:szCs w:val="20"/>
                <w:lang w:val="sv-SE" w:eastAsia="zh-CN"/>
              </w:rPr>
              <w:t>Hualei Wang</w:t>
            </w:r>
          </w:p>
        </w:tc>
        <w:tc>
          <w:tcPr>
            <w:tcW w:w="4537" w:type="dxa"/>
          </w:tcPr>
          <w:p w14:paraId="25798344" w14:textId="77777777" w:rsidR="000D5A51" w:rsidRDefault="00F814F0">
            <w:pPr>
              <w:widowControl w:val="0"/>
              <w:rPr>
                <w:rFonts w:ascii="Times New Roman" w:hAnsi="Times New Roman"/>
                <w:szCs w:val="20"/>
                <w:lang w:val="sv-SE"/>
              </w:rPr>
            </w:pPr>
            <w:hyperlink r:id="rId15">
              <w:r w:rsidR="00FF4DCD">
                <w:rPr>
                  <w:lang w:val="sv-SE"/>
                </w:rPr>
                <w:t>Shijia.shao@unisoc.com</w:t>
              </w:r>
            </w:hyperlink>
          </w:p>
          <w:p w14:paraId="41AD97BB" w14:textId="77777777" w:rsidR="000D5A51" w:rsidRDefault="00FF4DCD">
            <w:pPr>
              <w:widowControl w:val="0"/>
              <w:rPr>
                <w:rFonts w:ascii="Times New Roman" w:hAnsi="Times New Roman"/>
                <w:szCs w:val="20"/>
                <w:lang w:val="sv-SE"/>
              </w:rPr>
            </w:pPr>
            <w:r>
              <w:rPr>
                <w:rFonts w:ascii="Times New Roman" w:hAnsi="Times New Roman"/>
                <w:szCs w:val="20"/>
                <w:lang w:val="sv-SE"/>
              </w:rPr>
              <w:t>Hualei.wang@unisoc.com</w:t>
            </w:r>
          </w:p>
        </w:tc>
      </w:tr>
      <w:tr w:rsidR="000D5A51" w:rsidRPr="00275FFB" w14:paraId="48988692" w14:textId="77777777">
        <w:trPr>
          <w:trHeight w:val="339"/>
        </w:trPr>
        <w:tc>
          <w:tcPr>
            <w:tcW w:w="2547" w:type="dxa"/>
          </w:tcPr>
          <w:p w14:paraId="6A8B4AA1" w14:textId="77777777" w:rsidR="000D5A51" w:rsidRDefault="00FF4DCD">
            <w:pPr>
              <w:widowControl w:val="0"/>
              <w:rPr>
                <w:rFonts w:ascii="Times New Roman" w:eastAsia="SimSun" w:hAnsi="Times New Roman"/>
                <w:szCs w:val="20"/>
                <w:lang w:val="sv-SE" w:eastAsia="zh-CN"/>
              </w:rPr>
            </w:pPr>
            <w:r>
              <w:rPr>
                <w:rFonts w:ascii="Times New Roman" w:eastAsia="Yu Mincho" w:hAnsi="Times New Roman"/>
                <w:szCs w:val="20"/>
                <w:lang w:eastAsia="ja-JP"/>
              </w:rPr>
              <w:t>Ericsson</w:t>
            </w:r>
          </w:p>
        </w:tc>
        <w:tc>
          <w:tcPr>
            <w:tcW w:w="2550" w:type="dxa"/>
          </w:tcPr>
          <w:p w14:paraId="0800EA85" w14:textId="6DE366FB" w:rsidR="00F67F15" w:rsidRPr="00F67F15" w:rsidRDefault="00F67F15">
            <w:pPr>
              <w:widowControl w:val="0"/>
              <w:rPr>
                <w:rFonts w:ascii="Times New Roman" w:eastAsia="Yu Mincho" w:hAnsi="Times New Roman"/>
                <w:szCs w:val="20"/>
                <w:lang w:val="en-US" w:eastAsia="zh-CN"/>
              </w:rPr>
            </w:pPr>
            <w:proofErr w:type="spellStart"/>
            <w:r>
              <w:rPr>
                <w:rFonts w:ascii="Times New Roman" w:eastAsia="Yu Mincho" w:hAnsi="Times New Roman"/>
                <w:szCs w:val="20"/>
                <w:lang w:val="en-US" w:eastAsia="zh-CN"/>
              </w:rPr>
              <w:t>Xinlin</w:t>
            </w:r>
            <w:proofErr w:type="spellEnd"/>
            <w:r>
              <w:rPr>
                <w:rFonts w:ascii="Times New Roman" w:eastAsia="Yu Mincho" w:hAnsi="Times New Roman"/>
                <w:szCs w:val="20"/>
                <w:lang w:val="en-US" w:eastAsia="zh-CN"/>
              </w:rPr>
              <w:t xml:space="preserve"> Zhang</w:t>
            </w:r>
          </w:p>
          <w:p w14:paraId="2BC4A04D" w14:textId="6AD1A702" w:rsidR="000D5A51" w:rsidRPr="00F67F15" w:rsidRDefault="00FF4DCD">
            <w:pPr>
              <w:widowControl w:val="0"/>
              <w:rPr>
                <w:rFonts w:ascii="Times New Roman" w:eastAsia="Yu Mincho" w:hAnsi="Times New Roman"/>
                <w:szCs w:val="20"/>
                <w:lang w:val="sv-SE" w:eastAsia="zh-CN"/>
              </w:rPr>
            </w:pPr>
            <w:r>
              <w:rPr>
                <w:rFonts w:ascii="Times New Roman" w:eastAsia="Yu Mincho" w:hAnsi="Times New Roman"/>
                <w:szCs w:val="20"/>
                <w:lang w:val="sv-SE" w:eastAsia="ja-JP"/>
              </w:rPr>
              <w:t>Jingya Li</w:t>
            </w:r>
          </w:p>
        </w:tc>
        <w:tc>
          <w:tcPr>
            <w:tcW w:w="4537" w:type="dxa"/>
          </w:tcPr>
          <w:p w14:paraId="6652D3FE" w14:textId="77777777" w:rsidR="00F67F15" w:rsidRDefault="00F67F15">
            <w:pPr>
              <w:widowControl w:val="0"/>
              <w:rPr>
                <w:lang w:val="sv-SE"/>
              </w:rPr>
            </w:pPr>
            <w:r w:rsidRPr="00F67F15">
              <w:rPr>
                <w:lang w:val="sv-SE"/>
              </w:rPr>
              <w:t>Xinlin.zhang@</w:t>
            </w:r>
            <w:r>
              <w:rPr>
                <w:lang w:val="sv-SE"/>
              </w:rPr>
              <w:t>ericsson.com</w:t>
            </w:r>
          </w:p>
          <w:p w14:paraId="4A6CBCEC" w14:textId="4843A662" w:rsidR="000D5A51" w:rsidRDefault="00F814F0">
            <w:pPr>
              <w:widowControl w:val="0"/>
              <w:rPr>
                <w:rFonts w:ascii="Times New Roman" w:hAnsi="Times New Roman"/>
                <w:szCs w:val="20"/>
                <w:lang w:val="sv-SE" w:eastAsia="zh-CN"/>
              </w:rPr>
            </w:pPr>
            <w:hyperlink r:id="rId16">
              <w:r w:rsidR="00FF4DCD">
                <w:rPr>
                  <w:rFonts w:ascii="Times New Roman" w:hAnsi="Times New Roman"/>
                  <w:lang w:val="sv-SE"/>
                </w:rPr>
                <w:t>Jingya.li@ericsson.com</w:t>
              </w:r>
            </w:hyperlink>
          </w:p>
        </w:tc>
      </w:tr>
      <w:tr w:rsidR="000D5A51" w14:paraId="683C57C7" w14:textId="77777777">
        <w:trPr>
          <w:trHeight w:val="339"/>
        </w:trPr>
        <w:tc>
          <w:tcPr>
            <w:tcW w:w="2547" w:type="dxa"/>
          </w:tcPr>
          <w:p w14:paraId="1E6F6AE7" w14:textId="77777777" w:rsidR="000D5A51" w:rsidRDefault="00FF4DCD">
            <w:pPr>
              <w:widowControl w:val="0"/>
              <w:rPr>
                <w:rFonts w:ascii="Times New Roman" w:eastAsia="Yu Mincho" w:hAnsi="Times New Roman"/>
                <w:szCs w:val="20"/>
                <w:lang w:eastAsia="ja-JP"/>
              </w:rPr>
            </w:pPr>
            <w:r>
              <w:rPr>
                <w:rFonts w:ascii="Times New Roman" w:eastAsia="SimSun" w:hAnsi="Times New Roman"/>
                <w:szCs w:val="20"/>
                <w:lang w:eastAsia="zh-CN"/>
              </w:rPr>
              <w:t>ZTE</w:t>
            </w:r>
          </w:p>
        </w:tc>
        <w:tc>
          <w:tcPr>
            <w:tcW w:w="2550" w:type="dxa"/>
          </w:tcPr>
          <w:p w14:paraId="3364EDEB" w14:textId="77777777" w:rsidR="000D5A51" w:rsidRDefault="00FF4DCD">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Xingguang</w:t>
            </w:r>
            <w:proofErr w:type="spellEnd"/>
            <w:r>
              <w:rPr>
                <w:rFonts w:ascii="Times New Roman" w:eastAsia="SimSun" w:hAnsi="Times New Roman"/>
                <w:szCs w:val="20"/>
                <w:lang w:eastAsia="zh-CN"/>
              </w:rPr>
              <w:t xml:space="preserve"> WEI</w:t>
            </w:r>
          </w:p>
          <w:p w14:paraId="42082D95" w14:textId="77777777" w:rsidR="000D5A51" w:rsidRDefault="00FF4DCD">
            <w:pPr>
              <w:widowControl w:val="0"/>
              <w:rPr>
                <w:rFonts w:ascii="Times New Roman" w:eastAsia="Yu Mincho" w:hAnsi="Times New Roman"/>
                <w:szCs w:val="20"/>
                <w:lang w:eastAsia="ja-JP"/>
              </w:rPr>
            </w:pPr>
            <w:proofErr w:type="spellStart"/>
            <w:r>
              <w:rPr>
                <w:rFonts w:ascii="Times New Roman" w:eastAsia="SimSun" w:hAnsi="Times New Roman"/>
                <w:szCs w:val="20"/>
                <w:lang w:eastAsia="zh-CN"/>
              </w:rPr>
              <w:t>Yunqi</w:t>
            </w:r>
            <w:proofErr w:type="spellEnd"/>
            <w:r>
              <w:rPr>
                <w:rFonts w:ascii="Times New Roman" w:eastAsia="SimSun" w:hAnsi="Times New Roman"/>
                <w:szCs w:val="20"/>
                <w:lang w:eastAsia="zh-CN"/>
              </w:rPr>
              <w:t xml:space="preserve"> Sun</w:t>
            </w:r>
          </w:p>
        </w:tc>
        <w:tc>
          <w:tcPr>
            <w:tcW w:w="4537" w:type="dxa"/>
          </w:tcPr>
          <w:p w14:paraId="4EC98578" w14:textId="77777777" w:rsidR="000D5A51" w:rsidRDefault="00F814F0">
            <w:pPr>
              <w:widowControl w:val="0"/>
              <w:rPr>
                <w:rFonts w:ascii="Times New Roman" w:hAnsi="Times New Roman"/>
                <w:szCs w:val="20"/>
              </w:rPr>
            </w:pPr>
            <w:hyperlink r:id="rId17">
              <w:r w:rsidR="00FF4DCD">
                <w:rPr>
                  <w:rFonts w:ascii="Times New Roman" w:hAnsi="Times New Roman"/>
                </w:rPr>
                <w:t>wei.xingguang@zte.com.cn</w:t>
              </w:r>
            </w:hyperlink>
          </w:p>
          <w:p w14:paraId="24122C5B" w14:textId="77777777" w:rsidR="000D5A51" w:rsidRDefault="00FF4DCD">
            <w:pPr>
              <w:widowControl w:val="0"/>
              <w:rPr>
                <w:rFonts w:ascii="Times New Roman" w:hAnsi="Times New Roman"/>
              </w:rPr>
            </w:pPr>
            <w:r>
              <w:rPr>
                <w:rFonts w:ascii="Times New Roman" w:eastAsia="SimSun" w:hAnsi="Times New Roman"/>
                <w:lang w:eastAsia="zh-CN"/>
              </w:rPr>
              <w:t>sun.yunqi</w:t>
            </w:r>
            <w:r>
              <w:rPr>
                <w:rFonts w:ascii="Times New Roman" w:hAnsi="Times New Roman"/>
              </w:rPr>
              <w:t>@zte.com.cn</w:t>
            </w:r>
            <w:r>
              <w:rPr>
                <w:rFonts w:ascii="Times New Roman" w:hAnsi="Times New Roman"/>
                <w:szCs w:val="20"/>
              </w:rPr>
              <w:t xml:space="preserve"> </w:t>
            </w:r>
          </w:p>
        </w:tc>
      </w:tr>
      <w:tr w:rsidR="000D5A51" w14:paraId="14EC42A4" w14:textId="77777777">
        <w:trPr>
          <w:trHeight w:val="339"/>
        </w:trPr>
        <w:tc>
          <w:tcPr>
            <w:tcW w:w="2547" w:type="dxa"/>
          </w:tcPr>
          <w:p w14:paraId="6E005A63"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IIT Kanpur</w:t>
            </w:r>
          </w:p>
        </w:tc>
        <w:tc>
          <w:tcPr>
            <w:tcW w:w="2550" w:type="dxa"/>
          </w:tcPr>
          <w:p w14:paraId="1E9873CA" w14:textId="77777777" w:rsidR="000D5A51" w:rsidRDefault="00FF4DCD">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Shyam</w:t>
            </w:r>
            <w:proofErr w:type="spellEnd"/>
            <w:r>
              <w:rPr>
                <w:rFonts w:ascii="Times New Roman" w:eastAsia="SimSun" w:hAnsi="Times New Roman"/>
                <w:szCs w:val="20"/>
                <w:lang w:eastAsia="zh-CN"/>
              </w:rPr>
              <w:t xml:space="preserve"> Vijay </w:t>
            </w:r>
            <w:proofErr w:type="spellStart"/>
            <w:r>
              <w:rPr>
                <w:rFonts w:ascii="Times New Roman" w:eastAsia="SimSun" w:hAnsi="Times New Roman"/>
                <w:szCs w:val="20"/>
                <w:lang w:eastAsia="zh-CN"/>
              </w:rPr>
              <w:t>Gadhai</w:t>
            </w:r>
            <w:proofErr w:type="spellEnd"/>
          </w:p>
          <w:p w14:paraId="599ECE8B"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Abhishek Kumar Singh</w:t>
            </w:r>
          </w:p>
        </w:tc>
        <w:tc>
          <w:tcPr>
            <w:tcW w:w="4537" w:type="dxa"/>
          </w:tcPr>
          <w:p w14:paraId="3C66933F" w14:textId="77777777" w:rsidR="000D5A51" w:rsidRDefault="00F814F0">
            <w:pPr>
              <w:widowControl w:val="0"/>
              <w:rPr>
                <w:rFonts w:ascii="Times New Roman" w:hAnsi="Times New Roman"/>
                <w:szCs w:val="20"/>
              </w:rPr>
            </w:pPr>
            <w:hyperlink r:id="rId18">
              <w:r w:rsidR="00FF4DCD">
                <w:rPr>
                  <w:rFonts w:ascii="Times New Roman" w:hAnsi="Times New Roman"/>
                </w:rPr>
                <w:t>svgadhai@iitk.ac.in</w:t>
              </w:r>
            </w:hyperlink>
          </w:p>
          <w:p w14:paraId="462BAF2E" w14:textId="77777777" w:rsidR="000D5A51" w:rsidRDefault="00F814F0">
            <w:pPr>
              <w:widowControl w:val="0"/>
              <w:rPr>
                <w:rFonts w:ascii="Times New Roman" w:hAnsi="Times New Roman"/>
                <w:szCs w:val="20"/>
              </w:rPr>
            </w:pPr>
            <w:hyperlink r:id="rId19">
              <w:r w:rsidR="00FF4DCD">
                <w:rPr>
                  <w:rFonts w:ascii="Times New Roman" w:hAnsi="Times New Roman"/>
                </w:rPr>
                <w:t>abhishekks@iitk.ac.in</w:t>
              </w:r>
            </w:hyperlink>
            <w:r w:rsidR="00FF4DCD">
              <w:rPr>
                <w:rFonts w:ascii="Times New Roman" w:hAnsi="Times New Roman"/>
                <w:szCs w:val="20"/>
              </w:rPr>
              <w:t xml:space="preserve"> </w:t>
            </w:r>
          </w:p>
        </w:tc>
      </w:tr>
      <w:tr w:rsidR="000D5A51" w14:paraId="532B3361" w14:textId="77777777">
        <w:trPr>
          <w:trHeight w:val="339"/>
        </w:trPr>
        <w:tc>
          <w:tcPr>
            <w:tcW w:w="2547" w:type="dxa"/>
          </w:tcPr>
          <w:p w14:paraId="46C559A1"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AT&amp;T</w:t>
            </w:r>
          </w:p>
        </w:tc>
        <w:tc>
          <w:tcPr>
            <w:tcW w:w="2550" w:type="dxa"/>
          </w:tcPr>
          <w:p w14:paraId="1C0C5D57" w14:textId="77777777" w:rsidR="000D5A51" w:rsidRDefault="00FF4DCD">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Isfar</w:t>
            </w:r>
            <w:proofErr w:type="spellEnd"/>
            <w:r>
              <w:rPr>
                <w:rFonts w:ascii="Times New Roman" w:eastAsia="SimSun" w:hAnsi="Times New Roman"/>
                <w:szCs w:val="20"/>
                <w:lang w:eastAsia="zh-CN"/>
              </w:rPr>
              <w:t xml:space="preserve"> Tariq</w:t>
            </w:r>
          </w:p>
        </w:tc>
        <w:tc>
          <w:tcPr>
            <w:tcW w:w="4537" w:type="dxa"/>
          </w:tcPr>
          <w:p w14:paraId="2165A301" w14:textId="77777777" w:rsidR="000D5A51" w:rsidRDefault="00F814F0">
            <w:pPr>
              <w:widowControl w:val="0"/>
              <w:rPr>
                <w:rFonts w:ascii="Times New Roman" w:hAnsi="Times New Roman"/>
                <w:szCs w:val="20"/>
              </w:rPr>
            </w:pPr>
            <w:hyperlink r:id="rId20">
              <w:r w:rsidR="00FF4DCD">
                <w:rPr>
                  <w:rFonts w:ascii="Times New Roman" w:hAnsi="Times New Roman"/>
                </w:rPr>
                <w:t>Isfar.tariq@att.com</w:t>
              </w:r>
            </w:hyperlink>
          </w:p>
        </w:tc>
      </w:tr>
      <w:tr w:rsidR="000D5A51" w14:paraId="00C77010" w14:textId="77777777">
        <w:trPr>
          <w:trHeight w:val="339"/>
        </w:trPr>
        <w:tc>
          <w:tcPr>
            <w:tcW w:w="2547" w:type="dxa"/>
          </w:tcPr>
          <w:p w14:paraId="3B5EFE29" w14:textId="77777777" w:rsidR="000D5A51" w:rsidRDefault="00FF4DCD">
            <w:pPr>
              <w:widowControl w:val="0"/>
              <w:rPr>
                <w:rFonts w:ascii="Times New Roman" w:eastAsia="SimSun" w:hAnsi="Times New Roman"/>
                <w:szCs w:val="20"/>
                <w:lang w:eastAsia="zh-CN"/>
              </w:rPr>
            </w:pPr>
            <w:r>
              <w:rPr>
                <w:rFonts w:ascii="Times New Roman" w:eastAsia="Yu Mincho" w:hAnsi="Times New Roman"/>
                <w:szCs w:val="20"/>
                <w:lang w:eastAsia="ja-JP"/>
              </w:rPr>
              <w:t>Xiaomi</w:t>
            </w:r>
          </w:p>
        </w:tc>
        <w:tc>
          <w:tcPr>
            <w:tcW w:w="2550" w:type="dxa"/>
          </w:tcPr>
          <w:p w14:paraId="46493047" w14:textId="77777777" w:rsidR="000D5A51" w:rsidRDefault="00FF4DCD">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Liuzhengxuan</w:t>
            </w:r>
            <w:proofErr w:type="spellEnd"/>
          </w:p>
          <w:p w14:paraId="00CDF547" w14:textId="77777777" w:rsidR="000D5A51" w:rsidRDefault="00FF4DCD">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Liumin</w:t>
            </w:r>
            <w:proofErr w:type="spellEnd"/>
          </w:p>
        </w:tc>
        <w:tc>
          <w:tcPr>
            <w:tcW w:w="4537" w:type="dxa"/>
          </w:tcPr>
          <w:p w14:paraId="78476454" w14:textId="77777777" w:rsidR="000D5A51" w:rsidRDefault="00FF4DCD">
            <w:pPr>
              <w:widowControl w:val="0"/>
              <w:rPr>
                <w:rFonts w:ascii="Times New Roman" w:hAnsi="Times New Roman"/>
                <w:szCs w:val="20"/>
              </w:rPr>
            </w:pPr>
            <w:r>
              <w:rPr>
                <w:rFonts w:ascii="Times New Roman" w:hAnsi="Times New Roman"/>
                <w:szCs w:val="20"/>
              </w:rPr>
              <w:t>liuzhengxuan@xiaomi.com</w:t>
            </w:r>
          </w:p>
          <w:p w14:paraId="65E0EBEA" w14:textId="77777777" w:rsidR="000D5A51" w:rsidRDefault="00FF4DCD">
            <w:pPr>
              <w:widowControl w:val="0"/>
              <w:rPr>
                <w:rFonts w:ascii="Times New Roman" w:hAnsi="Times New Roman"/>
                <w:szCs w:val="20"/>
              </w:rPr>
            </w:pPr>
            <w:r>
              <w:rPr>
                <w:rFonts w:ascii="Times New Roman" w:hAnsi="Times New Roman"/>
                <w:szCs w:val="20"/>
              </w:rPr>
              <w:t>liumin10@xiaomi.com</w:t>
            </w:r>
          </w:p>
        </w:tc>
      </w:tr>
      <w:tr w:rsidR="000D5A51" w14:paraId="27888201" w14:textId="77777777">
        <w:trPr>
          <w:trHeight w:val="339"/>
        </w:trPr>
        <w:tc>
          <w:tcPr>
            <w:tcW w:w="2547" w:type="dxa"/>
          </w:tcPr>
          <w:p w14:paraId="7E22D98B" w14:textId="77777777"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Intel</w:t>
            </w:r>
          </w:p>
        </w:tc>
        <w:tc>
          <w:tcPr>
            <w:tcW w:w="2550" w:type="dxa"/>
          </w:tcPr>
          <w:p w14:paraId="1A00B17F"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Victor Sergeev</w:t>
            </w:r>
          </w:p>
        </w:tc>
        <w:tc>
          <w:tcPr>
            <w:tcW w:w="4537" w:type="dxa"/>
          </w:tcPr>
          <w:p w14:paraId="27A607DD" w14:textId="77777777" w:rsidR="000D5A51" w:rsidRDefault="00F814F0">
            <w:pPr>
              <w:widowControl w:val="0"/>
              <w:rPr>
                <w:rFonts w:ascii="Times New Roman" w:hAnsi="Times New Roman"/>
                <w:szCs w:val="20"/>
              </w:rPr>
            </w:pPr>
            <w:hyperlink r:id="rId21">
              <w:r w:rsidR="00FF4DCD">
                <w:rPr>
                  <w:rFonts w:ascii="Times New Roman" w:hAnsi="Times New Roman"/>
                </w:rPr>
                <w:t>Victor.sergeev@intel.com</w:t>
              </w:r>
            </w:hyperlink>
          </w:p>
        </w:tc>
      </w:tr>
      <w:tr w:rsidR="000D5A51" w14:paraId="0236C496" w14:textId="77777777">
        <w:trPr>
          <w:trHeight w:val="339"/>
        </w:trPr>
        <w:tc>
          <w:tcPr>
            <w:tcW w:w="2547" w:type="dxa"/>
            <w:vAlign w:val="center"/>
          </w:tcPr>
          <w:p w14:paraId="3AF0163D" w14:textId="77777777" w:rsidR="000D5A51" w:rsidRDefault="00FF4DCD">
            <w:pPr>
              <w:widowControl w:val="0"/>
              <w:rPr>
                <w:rFonts w:ascii="Times New Roman" w:eastAsia="Yu Mincho" w:hAnsi="Times New Roman"/>
                <w:szCs w:val="20"/>
                <w:lang w:eastAsia="ja-JP"/>
              </w:rPr>
            </w:pPr>
            <w:r>
              <w:rPr>
                <w:rFonts w:ascii="Times New Roman" w:hAnsi="Times New Roman"/>
                <w:szCs w:val="20"/>
              </w:rPr>
              <w:t>CMCC</w:t>
            </w:r>
          </w:p>
        </w:tc>
        <w:tc>
          <w:tcPr>
            <w:tcW w:w="2550" w:type="dxa"/>
            <w:vAlign w:val="center"/>
          </w:tcPr>
          <w:p w14:paraId="2791ECA4" w14:textId="77777777" w:rsidR="000D5A51" w:rsidRDefault="00FF4DCD">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Yuhua</w:t>
            </w:r>
            <w:proofErr w:type="spellEnd"/>
            <w:r>
              <w:rPr>
                <w:rFonts w:ascii="Times New Roman" w:eastAsia="SimSun" w:hAnsi="Times New Roman"/>
                <w:szCs w:val="20"/>
                <w:lang w:eastAsia="zh-CN"/>
              </w:rPr>
              <w:t xml:space="preserve"> Cao</w:t>
            </w:r>
          </w:p>
          <w:p w14:paraId="24301830"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Yi Zheng</w:t>
            </w:r>
          </w:p>
          <w:p w14:paraId="641C9D49"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Dan Song</w:t>
            </w:r>
          </w:p>
        </w:tc>
        <w:tc>
          <w:tcPr>
            <w:tcW w:w="4537" w:type="dxa"/>
            <w:vAlign w:val="center"/>
          </w:tcPr>
          <w:p w14:paraId="38CAEE09" w14:textId="77777777" w:rsidR="000D5A51" w:rsidRDefault="00F814F0">
            <w:pPr>
              <w:pStyle w:val="af0"/>
              <w:widowControl w:val="0"/>
              <w:spacing w:after="0" w:line="300" w:lineRule="auto"/>
              <w:rPr>
                <w:rFonts w:ascii="Times New Roman" w:eastAsia="바탕" w:hAnsi="Times New Roman" w:cs="Times New Roman"/>
                <w:szCs w:val="20"/>
                <w:lang w:val="en-GB" w:eastAsia="en-US"/>
              </w:rPr>
            </w:pPr>
            <w:hyperlink r:id="rId22">
              <w:r w:rsidR="00FF4DCD">
                <w:rPr>
                  <w:rFonts w:ascii="Times New Roman" w:eastAsia="바탕" w:hAnsi="Times New Roman" w:cs="Times New Roman"/>
                  <w:lang w:val="en-GB" w:eastAsia="en-US"/>
                </w:rPr>
                <w:t>caoyuhua@chinamobile.com</w:t>
              </w:r>
            </w:hyperlink>
          </w:p>
          <w:p w14:paraId="5C1A940D" w14:textId="77777777" w:rsidR="000D5A51" w:rsidRDefault="00F814F0">
            <w:pPr>
              <w:pStyle w:val="af0"/>
              <w:widowControl w:val="0"/>
              <w:spacing w:after="0" w:line="300" w:lineRule="auto"/>
              <w:rPr>
                <w:rFonts w:ascii="Times New Roman" w:eastAsia="바탕" w:hAnsi="Times New Roman" w:cs="Times New Roman"/>
                <w:szCs w:val="20"/>
                <w:lang w:val="en-GB" w:eastAsia="en-US"/>
              </w:rPr>
            </w:pPr>
            <w:hyperlink r:id="rId23">
              <w:r w:rsidR="00FF4DCD">
                <w:rPr>
                  <w:rFonts w:ascii="Times New Roman" w:eastAsia="바탕" w:hAnsi="Times New Roman" w:cs="Times New Roman"/>
                  <w:lang w:val="en-GB" w:eastAsia="en-US"/>
                </w:rPr>
                <w:t>zhengyi@chinamobile.com</w:t>
              </w:r>
            </w:hyperlink>
          </w:p>
          <w:p w14:paraId="02AEAD30" w14:textId="77777777" w:rsidR="000D5A51" w:rsidRDefault="00FF4DCD">
            <w:pPr>
              <w:widowControl w:val="0"/>
              <w:rPr>
                <w:rFonts w:ascii="Times New Roman" w:hAnsi="Times New Roman"/>
                <w:szCs w:val="20"/>
              </w:rPr>
            </w:pPr>
            <w:r>
              <w:rPr>
                <w:rFonts w:ascii="Times New Roman" w:hAnsi="Times New Roman"/>
                <w:szCs w:val="20"/>
              </w:rPr>
              <w:t>songdan@chinamobile.com</w:t>
            </w:r>
          </w:p>
        </w:tc>
      </w:tr>
      <w:tr w:rsidR="000D5A51" w14:paraId="74EEC7B5" w14:textId="77777777">
        <w:trPr>
          <w:trHeight w:val="339"/>
        </w:trPr>
        <w:tc>
          <w:tcPr>
            <w:tcW w:w="2547" w:type="dxa"/>
            <w:vAlign w:val="center"/>
          </w:tcPr>
          <w:p w14:paraId="0A20602D" w14:textId="77777777" w:rsidR="000D5A51" w:rsidRDefault="00FF4DCD">
            <w:pPr>
              <w:widowControl w:val="0"/>
              <w:rPr>
                <w:rFonts w:ascii="Times New Roman" w:hAnsi="Times New Roman"/>
                <w:szCs w:val="20"/>
              </w:rPr>
            </w:pPr>
            <w:r>
              <w:rPr>
                <w:rFonts w:ascii="Times New Roman" w:hAnsi="Times New Roman"/>
                <w:szCs w:val="20"/>
              </w:rPr>
              <w:t xml:space="preserve">Lenovo, </w:t>
            </w:r>
            <w:proofErr w:type="spellStart"/>
            <w:r>
              <w:rPr>
                <w:rFonts w:ascii="Times New Roman" w:hAnsi="Times New Roman"/>
                <w:szCs w:val="20"/>
              </w:rPr>
              <w:t>MotM</w:t>
            </w:r>
            <w:proofErr w:type="spellEnd"/>
          </w:p>
        </w:tc>
        <w:tc>
          <w:tcPr>
            <w:tcW w:w="2550" w:type="dxa"/>
            <w:vAlign w:val="center"/>
          </w:tcPr>
          <w:p w14:paraId="171652DF"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 xml:space="preserve">Ahmed </w:t>
            </w:r>
            <w:proofErr w:type="spellStart"/>
            <w:r>
              <w:rPr>
                <w:rFonts w:ascii="Times New Roman" w:eastAsia="SimSun" w:hAnsi="Times New Roman"/>
                <w:szCs w:val="20"/>
                <w:lang w:eastAsia="zh-CN"/>
              </w:rPr>
              <w:t>Hindy</w:t>
            </w:r>
            <w:proofErr w:type="spellEnd"/>
          </w:p>
          <w:p w14:paraId="4E75ED87"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 xml:space="preserve">Vahid </w:t>
            </w:r>
            <w:proofErr w:type="spellStart"/>
            <w:r>
              <w:rPr>
                <w:rFonts w:ascii="Times New Roman" w:eastAsia="SimSun" w:hAnsi="Times New Roman"/>
                <w:szCs w:val="20"/>
                <w:lang w:eastAsia="zh-CN"/>
              </w:rPr>
              <w:t>Pourahmadi</w:t>
            </w:r>
            <w:proofErr w:type="spellEnd"/>
          </w:p>
        </w:tc>
        <w:tc>
          <w:tcPr>
            <w:tcW w:w="4537" w:type="dxa"/>
            <w:vAlign w:val="center"/>
          </w:tcPr>
          <w:p w14:paraId="1D262463" w14:textId="77777777" w:rsidR="000D5A51" w:rsidRDefault="00F814F0">
            <w:pPr>
              <w:pStyle w:val="af0"/>
              <w:widowControl w:val="0"/>
              <w:spacing w:after="0" w:line="300" w:lineRule="auto"/>
              <w:rPr>
                <w:rFonts w:ascii="Times New Roman" w:eastAsia="바탕" w:hAnsi="Times New Roman" w:cs="Times New Roman"/>
                <w:szCs w:val="20"/>
                <w:lang w:val="en-GB" w:eastAsia="en-US"/>
              </w:rPr>
            </w:pPr>
            <w:hyperlink r:id="rId24">
              <w:r w:rsidR="00FF4DCD">
                <w:rPr>
                  <w:rFonts w:ascii="Times New Roman" w:eastAsia="바탕" w:hAnsi="Times New Roman" w:cs="Times New Roman"/>
                  <w:lang w:val="en-GB" w:eastAsia="en-US"/>
                </w:rPr>
                <w:t>ahmedhindy@motorola.com</w:t>
              </w:r>
            </w:hyperlink>
          </w:p>
          <w:p w14:paraId="5B4EB125" w14:textId="77777777" w:rsidR="000D5A51" w:rsidRDefault="00F814F0">
            <w:pPr>
              <w:pStyle w:val="af0"/>
              <w:widowControl w:val="0"/>
              <w:spacing w:after="0" w:line="300" w:lineRule="auto"/>
              <w:rPr>
                <w:rFonts w:ascii="Times New Roman" w:eastAsia="바탕" w:hAnsi="Times New Roman" w:cs="Times New Roman"/>
                <w:szCs w:val="20"/>
                <w:lang w:val="en-GB" w:eastAsia="en-US"/>
              </w:rPr>
            </w:pPr>
            <w:hyperlink r:id="rId25">
              <w:r w:rsidR="00FF4DCD">
                <w:rPr>
                  <w:rFonts w:ascii="Times New Roman" w:eastAsia="바탕" w:hAnsi="Times New Roman" w:cs="Times New Roman"/>
                  <w:lang w:val="en-GB"/>
                </w:rPr>
                <w:t>vpourahmadi@lenovo.com</w:t>
              </w:r>
            </w:hyperlink>
          </w:p>
        </w:tc>
      </w:tr>
      <w:tr w:rsidR="000D5A51" w14:paraId="359F6F2A" w14:textId="77777777">
        <w:trPr>
          <w:trHeight w:val="339"/>
        </w:trPr>
        <w:tc>
          <w:tcPr>
            <w:tcW w:w="2547" w:type="dxa"/>
            <w:vAlign w:val="center"/>
          </w:tcPr>
          <w:p w14:paraId="077060D8" w14:textId="77777777" w:rsidR="000D5A51" w:rsidRDefault="00FF4DCD">
            <w:pPr>
              <w:widowControl w:val="0"/>
              <w:rPr>
                <w:rFonts w:ascii="Times New Roman" w:hAnsi="Times New Roman"/>
                <w:szCs w:val="20"/>
              </w:rPr>
            </w:pPr>
            <w:proofErr w:type="spellStart"/>
            <w:r>
              <w:rPr>
                <w:rFonts w:ascii="Times New Roman" w:hAnsi="Times New Roman"/>
                <w:szCs w:val="20"/>
              </w:rPr>
              <w:t>CEWiT</w:t>
            </w:r>
            <w:proofErr w:type="spellEnd"/>
          </w:p>
        </w:tc>
        <w:tc>
          <w:tcPr>
            <w:tcW w:w="2550" w:type="dxa"/>
            <w:vAlign w:val="center"/>
          </w:tcPr>
          <w:p w14:paraId="7D3FFC22" w14:textId="77777777" w:rsidR="000D5A51" w:rsidRDefault="00FF4DCD">
            <w:pPr>
              <w:widowControl w:val="0"/>
              <w:rPr>
                <w:rFonts w:ascii="Times New Roman" w:eastAsia="SimSun" w:hAnsi="Times New Roman"/>
                <w:szCs w:val="20"/>
                <w:lang w:eastAsia="zh-CN"/>
              </w:rPr>
            </w:pPr>
            <w:bookmarkStart w:id="3" w:name="_Hlk179376662"/>
            <w:r>
              <w:rPr>
                <w:rFonts w:ascii="Times New Roman" w:eastAsia="SimSun" w:hAnsi="Times New Roman"/>
                <w:szCs w:val="20"/>
                <w:lang w:eastAsia="zh-CN"/>
              </w:rPr>
              <w:t>Shiv Shankar</w:t>
            </w:r>
            <w:bookmarkEnd w:id="3"/>
          </w:p>
        </w:tc>
        <w:tc>
          <w:tcPr>
            <w:tcW w:w="4537" w:type="dxa"/>
            <w:vAlign w:val="center"/>
          </w:tcPr>
          <w:p w14:paraId="1AB89100"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bookmarkStart w:id="4" w:name="_Hlk179376597"/>
            <w:r>
              <w:rPr>
                <w:rFonts w:ascii="Times New Roman" w:eastAsia="바탕" w:hAnsi="Times New Roman" w:cs="Times New Roman"/>
                <w:szCs w:val="20"/>
                <w:lang w:val="en-GB" w:eastAsia="en-US"/>
              </w:rPr>
              <w:t>shivshankar@cewit.org.in</w:t>
            </w:r>
            <w:bookmarkEnd w:id="4"/>
          </w:p>
        </w:tc>
      </w:tr>
      <w:tr w:rsidR="000D5A51" w14:paraId="56A80C9F" w14:textId="77777777">
        <w:trPr>
          <w:trHeight w:val="339"/>
        </w:trPr>
        <w:tc>
          <w:tcPr>
            <w:tcW w:w="2547" w:type="dxa"/>
            <w:vAlign w:val="center"/>
          </w:tcPr>
          <w:p w14:paraId="407860A5" w14:textId="77777777" w:rsidR="000D5A51" w:rsidRDefault="00FF4DCD">
            <w:pPr>
              <w:widowControl w:val="0"/>
              <w:rPr>
                <w:rFonts w:ascii="Times New Roman" w:hAnsi="Times New Roman"/>
                <w:szCs w:val="20"/>
              </w:rPr>
            </w:pPr>
            <w:r>
              <w:rPr>
                <w:rFonts w:ascii="Times New Roman" w:hAnsi="Times New Roman"/>
                <w:szCs w:val="20"/>
              </w:rPr>
              <w:t>NVIDIA</w:t>
            </w:r>
          </w:p>
        </w:tc>
        <w:tc>
          <w:tcPr>
            <w:tcW w:w="2550" w:type="dxa"/>
            <w:vAlign w:val="center"/>
          </w:tcPr>
          <w:p w14:paraId="6520713B" w14:textId="77777777" w:rsidR="000D5A51" w:rsidRDefault="00FF4DCD">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Xingqin</w:t>
            </w:r>
            <w:proofErr w:type="spellEnd"/>
            <w:r>
              <w:rPr>
                <w:rFonts w:ascii="Times New Roman" w:eastAsia="SimSun" w:hAnsi="Times New Roman"/>
                <w:szCs w:val="20"/>
                <w:lang w:eastAsia="zh-CN"/>
              </w:rPr>
              <w:t xml:space="preserve"> Lin</w:t>
            </w:r>
          </w:p>
        </w:tc>
        <w:tc>
          <w:tcPr>
            <w:tcW w:w="4537" w:type="dxa"/>
            <w:vAlign w:val="center"/>
          </w:tcPr>
          <w:p w14:paraId="28A4D5BA" w14:textId="77777777" w:rsidR="000D5A51" w:rsidRDefault="00F814F0">
            <w:pPr>
              <w:pStyle w:val="af0"/>
              <w:widowControl w:val="0"/>
              <w:spacing w:after="0" w:line="300" w:lineRule="auto"/>
              <w:rPr>
                <w:rFonts w:ascii="Times New Roman" w:eastAsia="바탕" w:hAnsi="Times New Roman" w:cs="Times New Roman"/>
                <w:szCs w:val="20"/>
                <w:lang w:val="en-GB" w:eastAsia="en-US"/>
              </w:rPr>
            </w:pPr>
            <w:hyperlink r:id="rId26">
              <w:r w:rsidR="00FF4DCD">
                <w:rPr>
                  <w:rFonts w:ascii="Times New Roman" w:eastAsia="바탕" w:hAnsi="Times New Roman" w:cs="Times New Roman"/>
                  <w:lang w:val="en-GB" w:eastAsia="en-US"/>
                </w:rPr>
                <w:t>xingqinl@nvidia.com</w:t>
              </w:r>
            </w:hyperlink>
            <w:r w:rsidR="00FF4DCD">
              <w:rPr>
                <w:rFonts w:ascii="Times New Roman" w:eastAsia="바탕" w:hAnsi="Times New Roman" w:cs="Times New Roman"/>
                <w:szCs w:val="20"/>
                <w:lang w:val="en-GB" w:eastAsia="en-US"/>
              </w:rPr>
              <w:t xml:space="preserve"> </w:t>
            </w:r>
          </w:p>
        </w:tc>
      </w:tr>
      <w:tr w:rsidR="000D5A51" w14:paraId="18375187" w14:textId="77777777">
        <w:trPr>
          <w:trHeight w:val="339"/>
        </w:trPr>
        <w:tc>
          <w:tcPr>
            <w:tcW w:w="2547" w:type="dxa"/>
          </w:tcPr>
          <w:p w14:paraId="07F9179E" w14:textId="77777777" w:rsidR="000D5A51" w:rsidRDefault="00FF4DCD">
            <w:pPr>
              <w:widowControl w:val="0"/>
              <w:rPr>
                <w:rFonts w:ascii="Times New Roman" w:hAnsi="Times New Roman"/>
                <w:szCs w:val="20"/>
              </w:rPr>
            </w:pPr>
            <w:r>
              <w:rPr>
                <w:rFonts w:ascii="Times New Roman" w:eastAsia="Yu Mincho" w:hAnsi="Times New Roman"/>
                <w:szCs w:val="20"/>
                <w:lang w:eastAsia="ja-JP"/>
              </w:rPr>
              <w:t>CATT</w:t>
            </w:r>
          </w:p>
        </w:tc>
        <w:tc>
          <w:tcPr>
            <w:tcW w:w="2550" w:type="dxa"/>
          </w:tcPr>
          <w:p w14:paraId="7A0BB26E" w14:textId="77777777" w:rsidR="000D5A51" w:rsidRDefault="00FF4DCD">
            <w:pPr>
              <w:widowControl w:val="0"/>
              <w:rPr>
                <w:rFonts w:ascii="Times New Roman" w:eastAsia="SimSun" w:hAnsi="Times New Roman"/>
                <w:szCs w:val="20"/>
                <w:lang w:eastAsia="zh-CN"/>
              </w:rPr>
            </w:pPr>
            <w:r>
              <w:rPr>
                <w:rFonts w:ascii="Times New Roman" w:eastAsia="Yu Mincho" w:hAnsi="Times New Roman"/>
                <w:szCs w:val="20"/>
                <w:lang w:eastAsia="ja-JP"/>
              </w:rPr>
              <w:t>Qianrui</w:t>
            </w:r>
            <w:r>
              <w:rPr>
                <w:rFonts w:ascii="Times New Roman" w:eastAsia="SimSun" w:hAnsi="Times New Roman"/>
                <w:szCs w:val="20"/>
                <w:lang w:eastAsia="zh-CN"/>
              </w:rPr>
              <w:t xml:space="preserve"> Li</w:t>
            </w:r>
          </w:p>
        </w:tc>
        <w:tc>
          <w:tcPr>
            <w:tcW w:w="4537" w:type="dxa"/>
          </w:tcPr>
          <w:p w14:paraId="2DC92258" w14:textId="77777777" w:rsidR="000D5A51" w:rsidRDefault="00F814F0">
            <w:pPr>
              <w:pStyle w:val="af0"/>
              <w:widowControl w:val="0"/>
              <w:spacing w:after="0" w:line="300" w:lineRule="auto"/>
              <w:rPr>
                <w:rFonts w:ascii="Times New Roman" w:eastAsia="바탕" w:hAnsi="Times New Roman" w:cs="Times New Roman"/>
                <w:szCs w:val="20"/>
                <w:lang w:val="en-GB" w:eastAsia="en-US"/>
              </w:rPr>
            </w:pPr>
            <w:hyperlink r:id="rId27">
              <w:r w:rsidR="00FF4DCD">
                <w:rPr>
                  <w:rFonts w:ascii="Times New Roman" w:eastAsia="바탕" w:hAnsi="Times New Roman" w:cs="Times New Roman"/>
                  <w:lang w:val="en-GB" w:eastAsia="en-US"/>
                </w:rPr>
                <w:t>liqianrui@catt.cn</w:t>
              </w:r>
            </w:hyperlink>
          </w:p>
        </w:tc>
      </w:tr>
      <w:tr w:rsidR="000D5A51" w14:paraId="26C7CDA9" w14:textId="77777777">
        <w:trPr>
          <w:trHeight w:val="339"/>
        </w:trPr>
        <w:tc>
          <w:tcPr>
            <w:tcW w:w="2547" w:type="dxa"/>
          </w:tcPr>
          <w:p w14:paraId="1D3F6D6E"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lastRenderedPageBreak/>
              <w:t>TCL</w:t>
            </w:r>
          </w:p>
        </w:tc>
        <w:tc>
          <w:tcPr>
            <w:tcW w:w="2550" w:type="dxa"/>
          </w:tcPr>
          <w:p w14:paraId="2555D015"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val="en-US" w:eastAsia="zh-CN"/>
              </w:rPr>
              <w:t>Didi Zhang</w:t>
            </w:r>
          </w:p>
        </w:tc>
        <w:tc>
          <w:tcPr>
            <w:tcW w:w="4537" w:type="dxa"/>
          </w:tcPr>
          <w:p w14:paraId="681C752A"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proofErr w:type="spellStart"/>
            <w:r>
              <w:rPr>
                <w:rFonts w:ascii="Times New Roman" w:eastAsia="SimSun" w:hAnsi="Times New Roman" w:cs="Times New Roman"/>
                <w:szCs w:val="20"/>
              </w:rPr>
              <w:t>didi</w:t>
            </w:r>
            <w:proofErr w:type="spellEnd"/>
            <w:r>
              <w:rPr>
                <w:rFonts w:ascii="Times New Roman" w:eastAsia="바탕" w:hAnsi="Times New Roman" w:cs="Times New Roman"/>
                <w:szCs w:val="20"/>
                <w:lang w:val="en-GB" w:eastAsia="en-US"/>
              </w:rPr>
              <w:t>.</w:t>
            </w:r>
            <w:proofErr w:type="spellStart"/>
            <w:r>
              <w:rPr>
                <w:rFonts w:ascii="Times New Roman" w:eastAsia="SimSun" w:hAnsi="Times New Roman" w:cs="Times New Roman"/>
                <w:szCs w:val="20"/>
              </w:rPr>
              <w:t>zhang</w:t>
            </w:r>
            <w:proofErr w:type="spellEnd"/>
            <w:r>
              <w:rPr>
                <w:rFonts w:ascii="Times New Roman" w:eastAsia="바탕" w:hAnsi="Times New Roman" w:cs="Times New Roman"/>
                <w:szCs w:val="20"/>
                <w:lang w:val="en-GB" w:eastAsia="en-US"/>
              </w:rPr>
              <w:t>@tcl.com</w:t>
            </w:r>
          </w:p>
        </w:tc>
      </w:tr>
      <w:tr w:rsidR="000D5A51" w14:paraId="70832AEF" w14:textId="77777777">
        <w:trPr>
          <w:trHeight w:val="339"/>
        </w:trPr>
        <w:tc>
          <w:tcPr>
            <w:tcW w:w="2547" w:type="dxa"/>
          </w:tcPr>
          <w:p w14:paraId="5A299A78" w14:textId="77777777"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LGE</w:t>
            </w:r>
          </w:p>
        </w:tc>
        <w:tc>
          <w:tcPr>
            <w:tcW w:w="2550" w:type="dxa"/>
          </w:tcPr>
          <w:p w14:paraId="0917D1C7" w14:textId="77777777" w:rsidR="000D5A51" w:rsidRDefault="00FF4DCD">
            <w:pPr>
              <w:widowControl w:val="0"/>
              <w:rPr>
                <w:rFonts w:ascii="Times New Roman" w:eastAsiaTheme="minorEastAsia" w:hAnsi="Times New Roman"/>
                <w:szCs w:val="20"/>
                <w:lang w:eastAsia="ko-KR"/>
              </w:rPr>
            </w:pPr>
            <w:proofErr w:type="spellStart"/>
            <w:r>
              <w:rPr>
                <w:rFonts w:ascii="Times New Roman" w:eastAsiaTheme="minorEastAsia" w:hAnsi="Times New Roman"/>
                <w:szCs w:val="20"/>
                <w:lang w:eastAsia="ko-KR"/>
              </w:rPr>
              <w:t>Junhyuk</w:t>
            </w:r>
            <w:proofErr w:type="spellEnd"/>
            <w:r>
              <w:rPr>
                <w:rFonts w:ascii="Times New Roman" w:eastAsiaTheme="minorEastAsia" w:hAnsi="Times New Roman"/>
                <w:szCs w:val="20"/>
                <w:lang w:eastAsia="ko-KR"/>
              </w:rPr>
              <w:t xml:space="preserve"> Yoo</w:t>
            </w:r>
          </w:p>
        </w:tc>
        <w:tc>
          <w:tcPr>
            <w:tcW w:w="4537" w:type="dxa"/>
          </w:tcPr>
          <w:p w14:paraId="71D76D25"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Junhyuk.yoo@lge.com</w:t>
            </w:r>
          </w:p>
        </w:tc>
      </w:tr>
      <w:tr w:rsidR="000D5A51" w14:paraId="3C9FE15D" w14:textId="77777777">
        <w:trPr>
          <w:trHeight w:val="339"/>
        </w:trPr>
        <w:tc>
          <w:tcPr>
            <w:tcW w:w="2547" w:type="dxa"/>
          </w:tcPr>
          <w:p w14:paraId="731314D2" w14:textId="77777777"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Sony</w:t>
            </w:r>
          </w:p>
        </w:tc>
        <w:tc>
          <w:tcPr>
            <w:tcW w:w="2550" w:type="dxa"/>
          </w:tcPr>
          <w:p w14:paraId="3E12C230" w14:textId="77777777" w:rsidR="000D5A51" w:rsidRDefault="00FF4DCD">
            <w:pPr>
              <w:widowControl w:val="0"/>
              <w:rPr>
                <w:rFonts w:ascii="Times New Roman" w:eastAsiaTheme="minorEastAsia" w:hAnsi="Times New Roman"/>
                <w:szCs w:val="20"/>
                <w:lang w:eastAsia="ko-KR"/>
              </w:rPr>
            </w:pPr>
            <w:r>
              <w:rPr>
                <w:rFonts w:ascii="Times New Roman" w:eastAsiaTheme="minorEastAsia" w:hAnsi="Times New Roman"/>
                <w:szCs w:val="20"/>
                <w:lang w:eastAsia="ko-KR"/>
              </w:rPr>
              <w:t xml:space="preserve">Sam </w:t>
            </w:r>
            <w:proofErr w:type="spellStart"/>
            <w:r>
              <w:rPr>
                <w:rFonts w:ascii="Times New Roman" w:eastAsiaTheme="minorEastAsia" w:hAnsi="Times New Roman"/>
                <w:szCs w:val="20"/>
                <w:lang w:eastAsia="ko-KR"/>
              </w:rPr>
              <w:t>Atungsiri</w:t>
            </w:r>
            <w:proofErr w:type="spellEnd"/>
          </w:p>
        </w:tc>
        <w:tc>
          <w:tcPr>
            <w:tcW w:w="4537" w:type="dxa"/>
          </w:tcPr>
          <w:p w14:paraId="70B075B0"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Sam.atungsiri@sony.com</w:t>
            </w:r>
          </w:p>
        </w:tc>
      </w:tr>
      <w:tr w:rsidR="000D5A51" w14:paraId="236BBFAE" w14:textId="77777777">
        <w:trPr>
          <w:trHeight w:val="339"/>
        </w:trPr>
        <w:tc>
          <w:tcPr>
            <w:tcW w:w="2547" w:type="dxa"/>
          </w:tcPr>
          <w:p w14:paraId="5C959383" w14:textId="77777777" w:rsidR="000D5A51" w:rsidRDefault="00FF4DCD">
            <w:pPr>
              <w:widowControl w:val="0"/>
              <w:rPr>
                <w:rFonts w:ascii="Times New Roman" w:eastAsia="Yu Mincho" w:hAnsi="Times New Roman"/>
                <w:szCs w:val="20"/>
                <w:lang w:eastAsia="ja-JP"/>
              </w:rPr>
            </w:pPr>
            <w:proofErr w:type="spellStart"/>
            <w:r>
              <w:rPr>
                <w:rFonts w:ascii="Times New Roman" w:eastAsia="Yu Mincho" w:hAnsi="Times New Roman"/>
                <w:szCs w:val="20"/>
                <w:lang w:eastAsia="ja-JP"/>
              </w:rPr>
              <w:t>InterDigital</w:t>
            </w:r>
            <w:proofErr w:type="spellEnd"/>
          </w:p>
        </w:tc>
        <w:tc>
          <w:tcPr>
            <w:tcW w:w="2550" w:type="dxa"/>
          </w:tcPr>
          <w:p w14:paraId="7148E38D" w14:textId="77777777" w:rsidR="000D5A51" w:rsidRDefault="00FF4DCD">
            <w:pPr>
              <w:widowControl w:val="0"/>
              <w:rPr>
                <w:rFonts w:ascii="Times New Roman" w:eastAsiaTheme="minorEastAsia" w:hAnsi="Times New Roman"/>
                <w:szCs w:val="20"/>
                <w:lang w:eastAsia="ko-KR"/>
              </w:rPr>
            </w:pPr>
            <w:r>
              <w:rPr>
                <w:rFonts w:ascii="Times New Roman" w:eastAsiaTheme="minorEastAsia" w:hAnsi="Times New Roman"/>
                <w:szCs w:val="20"/>
                <w:lang w:eastAsia="ko-KR"/>
              </w:rPr>
              <w:t>Moon-</w:t>
            </w:r>
            <w:proofErr w:type="spellStart"/>
            <w:r>
              <w:rPr>
                <w:rFonts w:ascii="Times New Roman" w:eastAsiaTheme="minorEastAsia" w:hAnsi="Times New Roman"/>
                <w:szCs w:val="20"/>
                <w:lang w:eastAsia="ko-KR"/>
              </w:rPr>
              <w:t>il</w:t>
            </w:r>
            <w:proofErr w:type="spellEnd"/>
            <w:r>
              <w:rPr>
                <w:rFonts w:ascii="Times New Roman" w:eastAsiaTheme="minorEastAsia" w:hAnsi="Times New Roman"/>
                <w:szCs w:val="20"/>
                <w:lang w:eastAsia="ko-KR"/>
              </w:rPr>
              <w:t xml:space="preserve"> Lee</w:t>
            </w:r>
          </w:p>
        </w:tc>
        <w:tc>
          <w:tcPr>
            <w:tcW w:w="4537" w:type="dxa"/>
          </w:tcPr>
          <w:p w14:paraId="144E85B2"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moonil.lee@interdigital.com</w:t>
            </w:r>
          </w:p>
        </w:tc>
      </w:tr>
      <w:tr w:rsidR="000D5A51" w14:paraId="21FE8301" w14:textId="77777777">
        <w:trPr>
          <w:trHeight w:val="339"/>
        </w:trPr>
        <w:tc>
          <w:tcPr>
            <w:tcW w:w="2547" w:type="dxa"/>
          </w:tcPr>
          <w:p w14:paraId="77A52AA8" w14:textId="77777777" w:rsidR="000D5A51" w:rsidRDefault="00FF4DCD">
            <w:pPr>
              <w:widowControl w:val="0"/>
              <w:rPr>
                <w:rFonts w:ascii="Times New Roman" w:eastAsia="Yu Mincho" w:hAnsi="Times New Roman"/>
                <w:szCs w:val="20"/>
                <w:lang w:val="en-US" w:eastAsia="ja-JP"/>
              </w:rPr>
            </w:pPr>
            <w:r>
              <w:rPr>
                <w:rFonts w:ascii="Times New Roman" w:eastAsia="Yu Mincho" w:hAnsi="Times New Roman"/>
                <w:szCs w:val="20"/>
                <w:lang w:val="en-US" w:eastAsia="ja-JP"/>
              </w:rPr>
              <w:t>ETRI</w:t>
            </w:r>
          </w:p>
        </w:tc>
        <w:tc>
          <w:tcPr>
            <w:tcW w:w="2550" w:type="dxa"/>
          </w:tcPr>
          <w:p w14:paraId="166274EE" w14:textId="77777777" w:rsidR="000D5A51" w:rsidRDefault="00FF4DCD">
            <w:pPr>
              <w:widowControl w:val="0"/>
              <w:rPr>
                <w:rFonts w:ascii="Times New Roman" w:eastAsiaTheme="minorEastAsia" w:hAnsi="Times New Roman"/>
                <w:szCs w:val="20"/>
                <w:lang w:val="en-US" w:eastAsia="ko-KR"/>
              </w:rPr>
            </w:pPr>
            <w:proofErr w:type="spellStart"/>
            <w:r>
              <w:rPr>
                <w:rFonts w:ascii="Times New Roman" w:eastAsiaTheme="minorEastAsia" w:hAnsi="Times New Roman"/>
                <w:szCs w:val="20"/>
                <w:lang w:val="en-US" w:eastAsia="ko-KR"/>
              </w:rPr>
              <w:t>Youngjoon</w:t>
            </w:r>
            <w:proofErr w:type="spellEnd"/>
            <w:r>
              <w:rPr>
                <w:rFonts w:ascii="Times New Roman" w:eastAsiaTheme="minorEastAsia" w:hAnsi="Times New Roman"/>
                <w:szCs w:val="20"/>
                <w:lang w:val="en-US" w:eastAsia="ko-KR"/>
              </w:rPr>
              <w:t xml:space="preserve"> Yoon</w:t>
            </w:r>
          </w:p>
          <w:p w14:paraId="5A2C98B7" w14:textId="77777777" w:rsidR="000D5A51" w:rsidRDefault="00FF4DCD">
            <w:pPr>
              <w:widowControl w:val="0"/>
              <w:rPr>
                <w:rFonts w:ascii="Times New Roman" w:eastAsiaTheme="minorEastAsia" w:hAnsi="Times New Roman"/>
                <w:szCs w:val="20"/>
                <w:lang w:val="en-US" w:eastAsia="ko-KR"/>
              </w:rPr>
            </w:pPr>
            <w:proofErr w:type="spellStart"/>
            <w:r>
              <w:rPr>
                <w:rFonts w:ascii="Times New Roman" w:eastAsiaTheme="minorEastAsia" w:hAnsi="Times New Roman"/>
                <w:szCs w:val="20"/>
                <w:lang w:val="en-US" w:eastAsia="ko-KR"/>
              </w:rPr>
              <w:t>Anseok</w:t>
            </w:r>
            <w:proofErr w:type="spellEnd"/>
            <w:r>
              <w:rPr>
                <w:rFonts w:ascii="Times New Roman" w:eastAsiaTheme="minorEastAsia" w:hAnsi="Times New Roman"/>
                <w:szCs w:val="20"/>
                <w:lang w:val="en-US" w:eastAsia="ko-KR"/>
              </w:rPr>
              <w:t xml:space="preserve"> Lee</w:t>
            </w:r>
          </w:p>
        </w:tc>
        <w:tc>
          <w:tcPr>
            <w:tcW w:w="4537" w:type="dxa"/>
          </w:tcPr>
          <w:p w14:paraId="7BEB7E8A" w14:textId="77777777" w:rsidR="000D5A51" w:rsidRDefault="00FF4DCD">
            <w:pPr>
              <w:pStyle w:val="af0"/>
              <w:widowControl w:val="0"/>
              <w:spacing w:after="0" w:line="300" w:lineRule="auto"/>
              <w:rPr>
                <w:rFonts w:ascii="Times New Roman" w:eastAsia="바탕" w:hAnsi="Times New Roman" w:cs="Times New Roman"/>
                <w:szCs w:val="20"/>
                <w:lang w:val="en-GB" w:eastAsia="ko-KR"/>
              </w:rPr>
            </w:pPr>
            <w:r>
              <w:rPr>
                <w:rFonts w:ascii="Times New Roman" w:eastAsia="바탕" w:hAnsi="Times New Roman" w:cs="Times New Roman"/>
                <w:szCs w:val="20"/>
                <w:lang w:val="en-GB" w:eastAsia="ko-KR"/>
              </w:rPr>
              <w:t>youngjoon.yoon@etri.re.kr</w:t>
            </w:r>
          </w:p>
          <w:p w14:paraId="14628113"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alee@etri.re.kr</w:t>
            </w:r>
          </w:p>
        </w:tc>
      </w:tr>
      <w:tr w:rsidR="000D5A51" w14:paraId="2C67D78B" w14:textId="77777777">
        <w:trPr>
          <w:trHeight w:val="339"/>
        </w:trPr>
        <w:tc>
          <w:tcPr>
            <w:tcW w:w="2547" w:type="dxa"/>
          </w:tcPr>
          <w:p w14:paraId="3BF493AE" w14:textId="77777777" w:rsidR="000D5A51" w:rsidRDefault="00FF4DCD">
            <w:pPr>
              <w:widowControl w:val="0"/>
              <w:rPr>
                <w:rFonts w:ascii="Times New Roman" w:eastAsia="Yu Mincho" w:hAnsi="Times New Roman"/>
                <w:szCs w:val="20"/>
                <w:lang w:val="en-US" w:eastAsia="ja-JP"/>
              </w:rPr>
            </w:pPr>
            <w:proofErr w:type="spellStart"/>
            <w:r>
              <w:rPr>
                <w:rFonts w:ascii="Times New Roman" w:eastAsia="Yu Mincho" w:hAnsi="Times New Roman"/>
                <w:szCs w:val="20"/>
                <w:lang w:val="en-US" w:eastAsia="ja-JP"/>
              </w:rPr>
              <w:t>Mavenir</w:t>
            </w:r>
            <w:proofErr w:type="spellEnd"/>
          </w:p>
        </w:tc>
        <w:tc>
          <w:tcPr>
            <w:tcW w:w="2550" w:type="dxa"/>
          </w:tcPr>
          <w:p w14:paraId="30D25DA4" w14:textId="77777777" w:rsidR="000D5A51" w:rsidRDefault="00FF4DCD">
            <w:pPr>
              <w:widowControl w:val="0"/>
              <w:rPr>
                <w:rFonts w:ascii="Times New Roman" w:eastAsiaTheme="minorEastAsia" w:hAnsi="Times New Roman"/>
                <w:szCs w:val="20"/>
                <w:lang w:val="en-US" w:eastAsia="ko-KR"/>
              </w:rPr>
            </w:pPr>
            <w:r>
              <w:rPr>
                <w:rFonts w:ascii="Times New Roman" w:eastAsiaTheme="minorEastAsia" w:hAnsi="Times New Roman"/>
                <w:szCs w:val="20"/>
                <w:lang w:val="en-US" w:eastAsia="ko-KR"/>
              </w:rPr>
              <w:t>Fan Yang</w:t>
            </w:r>
          </w:p>
          <w:p w14:paraId="115F37D8" w14:textId="77777777" w:rsidR="000D5A51" w:rsidRDefault="00FF4DCD">
            <w:pPr>
              <w:widowControl w:val="0"/>
              <w:rPr>
                <w:rFonts w:ascii="Times New Roman" w:eastAsiaTheme="minorEastAsia" w:hAnsi="Times New Roman"/>
                <w:szCs w:val="20"/>
                <w:lang w:val="en-US" w:eastAsia="ko-KR"/>
              </w:rPr>
            </w:pPr>
            <w:proofErr w:type="spellStart"/>
            <w:r>
              <w:rPr>
                <w:rFonts w:ascii="Times New Roman" w:eastAsiaTheme="minorEastAsia" w:hAnsi="Times New Roman"/>
                <w:szCs w:val="20"/>
                <w:lang w:val="en-US" w:eastAsia="ko-KR"/>
              </w:rPr>
              <w:t>Yuanlong</w:t>
            </w:r>
            <w:proofErr w:type="spellEnd"/>
            <w:r>
              <w:rPr>
                <w:rFonts w:ascii="Times New Roman" w:eastAsiaTheme="minorEastAsia" w:hAnsi="Times New Roman"/>
                <w:szCs w:val="20"/>
                <w:lang w:val="en-US" w:eastAsia="ko-KR"/>
              </w:rPr>
              <w:t xml:space="preserve"> Yang</w:t>
            </w:r>
          </w:p>
        </w:tc>
        <w:tc>
          <w:tcPr>
            <w:tcW w:w="4537" w:type="dxa"/>
          </w:tcPr>
          <w:p w14:paraId="0CEE1617" w14:textId="77777777" w:rsidR="000D5A51" w:rsidRDefault="00F814F0">
            <w:pPr>
              <w:pStyle w:val="af0"/>
              <w:widowControl w:val="0"/>
              <w:spacing w:after="0" w:line="300" w:lineRule="auto"/>
              <w:rPr>
                <w:rFonts w:ascii="Times New Roman" w:eastAsia="바탕" w:hAnsi="Times New Roman" w:cs="Times New Roman"/>
                <w:szCs w:val="20"/>
                <w:lang w:val="en-GB" w:eastAsia="en-US"/>
              </w:rPr>
            </w:pPr>
            <w:hyperlink r:id="rId28">
              <w:r w:rsidR="00FF4DCD">
                <w:rPr>
                  <w:rFonts w:ascii="Times New Roman" w:eastAsia="바탕" w:hAnsi="Times New Roman" w:cs="Times New Roman"/>
                  <w:szCs w:val="20"/>
                  <w:lang w:val="en-GB" w:eastAsia="en-US"/>
                </w:rPr>
                <w:t>fan.yang@mavenir.com</w:t>
              </w:r>
            </w:hyperlink>
          </w:p>
          <w:p w14:paraId="24D221CF"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yuanlong.yang@mavenir.com</w:t>
            </w:r>
          </w:p>
        </w:tc>
      </w:tr>
      <w:tr w:rsidR="000D5A51" w14:paraId="13347EBA" w14:textId="77777777">
        <w:trPr>
          <w:trHeight w:val="339"/>
        </w:trPr>
        <w:tc>
          <w:tcPr>
            <w:tcW w:w="2547" w:type="dxa"/>
          </w:tcPr>
          <w:p w14:paraId="26C4C511" w14:textId="77777777" w:rsidR="000D5A51" w:rsidRDefault="00FF4DCD">
            <w:pPr>
              <w:widowControl w:val="0"/>
              <w:rPr>
                <w:rFonts w:ascii="Times New Roman" w:eastAsia="Yu Mincho" w:hAnsi="Times New Roman"/>
                <w:szCs w:val="20"/>
                <w:lang w:val="en-US" w:eastAsia="ja-JP"/>
              </w:rPr>
            </w:pPr>
            <w:r>
              <w:rPr>
                <w:rFonts w:ascii="Times New Roman" w:eastAsia="Yu Mincho" w:hAnsi="Times New Roman"/>
                <w:szCs w:val="20"/>
                <w:lang w:val="en-US" w:eastAsia="ja-JP"/>
              </w:rPr>
              <w:t>Apple</w:t>
            </w:r>
          </w:p>
        </w:tc>
        <w:tc>
          <w:tcPr>
            <w:tcW w:w="2550" w:type="dxa"/>
          </w:tcPr>
          <w:p w14:paraId="65C8E149"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Huaning Niu</w:t>
            </w:r>
          </w:p>
        </w:tc>
        <w:tc>
          <w:tcPr>
            <w:tcW w:w="4537" w:type="dxa"/>
          </w:tcPr>
          <w:p w14:paraId="66778BA1"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huaning_niu@apple.com</w:t>
            </w:r>
          </w:p>
        </w:tc>
      </w:tr>
      <w:tr w:rsidR="000D5A51" w14:paraId="7CB8BAD7" w14:textId="77777777">
        <w:trPr>
          <w:trHeight w:val="339"/>
        </w:trPr>
        <w:tc>
          <w:tcPr>
            <w:tcW w:w="2547" w:type="dxa"/>
          </w:tcPr>
          <w:p w14:paraId="5FEE53E0" w14:textId="77777777" w:rsidR="000D5A51" w:rsidRDefault="00FF4DCD">
            <w:pPr>
              <w:widowControl w:val="0"/>
              <w:rPr>
                <w:rFonts w:ascii="Times New Roman" w:eastAsia="Yu Mincho" w:hAnsi="Times New Roman"/>
                <w:szCs w:val="20"/>
                <w:lang w:val="en-US" w:eastAsia="ja-JP"/>
              </w:rPr>
            </w:pPr>
            <w:proofErr w:type="spellStart"/>
            <w:r>
              <w:rPr>
                <w:rFonts w:ascii="Times New Roman" w:eastAsia="Yu Mincho" w:hAnsi="Times New Roman"/>
                <w:szCs w:val="20"/>
                <w:lang w:val="en-US" w:eastAsia="ja-JP"/>
              </w:rPr>
              <w:t>Tejas</w:t>
            </w:r>
            <w:proofErr w:type="spellEnd"/>
            <w:r>
              <w:rPr>
                <w:rFonts w:ascii="Times New Roman" w:eastAsia="Yu Mincho" w:hAnsi="Times New Roman"/>
                <w:szCs w:val="20"/>
                <w:lang w:val="en-US" w:eastAsia="ja-JP"/>
              </w:rPr>
              <w:t xml:space="preserve"> Networks</w:t>
            </w:r>
          </w:p>
        </w:tc>
        <w:tc>
          <w:tcPr>
            <w:tcW w:w="2550" w:type="dxa"/>
          </w:tcPr>
          <w:p w14:paraId="55149BF4"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Pavan Kalyan D</w:t>
            </w:r>
          </w:p>
        </w:tc>
        <w:tc>
          <w:tcPr>
            <w:tcW w:w="4537" w:type="dxa"/>
          </w:tcPr>
          <w:p w14:paraId="12AFC8D8"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pavankalyand@tejasnetworks.com</w:t>
            </w:r>
          </w:p>
        </w:tc>
      </w:tr>
      <w:tr w:rsidR="000D5A51" w14:paraId="35E68179" w14:textId="77777777">
        <w:trPr>
          <w:trHeight w:val="339"/>
        </w:trPr>
        <w:tc>
          <w:tcPr>
            <w:tcW w:w="2547" w:type="dxa"/>
          </w:tcPr>
          <w:p w14:paraId="55E4C908" w14:textId="77777777" w:rsidR="000D5A51" w:rsidRDefault="00FF4DCD">
            <w:pPr>
              <w:widowControl w:val="0"/>
              <w:rPr>
                <w:rFonts w:ascii="Times New Roman" w:eastAsia="Yu Mincho" w:hAnsi="Times New Roman"/>
                <w:szCs w:val="20"/>
                <w:lang w:val="en-US" w:eastAsia="ja-JP"/>
              </w:rPr>
            </w:pPr>
            <w:r>
              <w:rPr>
                <w:rFonts w:ascii="Times New Roman" w:eastAsia="Yu Mincho" w:hAnsi="Times New Roman"/>
                <w:szCs w:val="20"/>
                <w:lang w:val="en-US" w:eastAsia="ja-JP"/>
              </w:rPr>
              <w:t>Sharp</w:t>
            </w:r>
          </w:p>
        </w:tc>
        <w:tc>
          <w:tcPr>
            <w:tcW w:w="2550" w:type="dxa"/>
          </w:tcPr>
          <w:p w14:paraId="45012CB8" w14:textId="77777777" w:rsidR="000D5A51" w:rsidRDefault="00FF4DCD">
            <w:pPr>
              <w:pStyle w:val="af0"/>
              <w:widowControl w:val="0"/>
              <w:spacing w:after="0" w:line="300" w:lineRule="auto"/>
              <w:rPr>
                <w:rFonts w:ascii="Times New Roman" w:eastAsia="MS Mincho" w:hAnsi="Times New Roman" w:cs="Times New Roman"/>
                <w:szCs w:val="20"/>
                <w:lang w:val="en-GB" w:eastAsia="ja-JP"/>
              </w:rPr>
            </w:pPr>
            <w:r>
              <w:rPr>
                <w:rFonts w:ascii="Times New Roman" w:eastAsia="MS Mincho" w:hAnsi="Times New Roman" w:cs="Times New Roman"/>
                <w:szCs w:val="20"/>
                <w:lang w:val="en-GB" w:eastAsia="ja-JP"/>
              </w:rPr>
              <w:t xml:space="preserve">Makoto </w:t>
            </w:r>
            <w:proofErr w:type="spellStart"/>
            <w:r>
              <w:rPr>
                <w:rFonts w:ascii="Times New Roman" w:eastAsia="MS Mincho" w:hAnsi="Times New Roman" w:cs="Times New Roman"/>
                <w:szCs w:val="20"/>
                <w:lang w:val="en-GB" w:eastAsia="ja-JP"/>
              </w:rPr>
              <w:t>Kitahara</w:t>
            </w:r>
            <w:proofErr w:type="spellEnd"/>
          </w:p>
          <w:p w14:paraId="591D6F80" w14:textId="77777777" w:rsidR="000D5A51" w:rsidRDefault="00FF4DCD">
            <w:pPr>
              <w:pStyle w:val="af0"/>
              <w:widowControl w:val="0"/>
              <w:spacing w:after="0" w:line="300" w:lineRule="auto"/>
              <w:rPr>
                <w:rFonts w:ascii="Times New Roman" w:eastAsia="MS Mincho" w:hAnsi="Times New Roman" w:cs="Times New Roman"/>
                <w:szCs w:val="20"/>
                <w:lang w:val="en-GB" w:eastAsia="ja-JP"/>
              </w:rPr>
            </w:pPr>
            <w:proofErr w:type="spellStart"/>
            <w:r>
              <w:rPr>
                <w:rFonts w:ascii="Times New Roman" w:eastAsia="MS Mincho" w:hAnsi="Times New Roman" w:cs="Times New Roman"/>
                <w:szCs w:val="20"/>
                <w:lang w:val="en-GB" w:eastAsia="ja-JP"/>
              </w:rPr>
              <w:t>Liqing</w:t>
            </w:r>
            <w:proofErr w:type="spellEnd"/>
            <w:r>
              <w:rPr>
                <w:rFonts w:ascii="Times New Roman" w:eastAsia="MS Mincho" w:hAnsi="Times New Roman" w:cs="Times New Roman"/>
                <w:szCs w:val="20"/>
                <w:lang w:val="en-GB" w:eastAsia="ja-JP"/>
              </w:rPr>
              <w:t xml:space="preserve"> Liu</w:t>
            </w:r>
          </w:p>
        </w:tc>
        <w:tc>
          <w:tcPr>
            <w:tcW w:w="4537" w:type="dxa"/>
          </w:tcPr>
          <w:p w14:paraId="594B677A" w14:textId="77777777" w:rsidR="000D5A51" w:rsidRDefault="00FF4DCD">
            <w:pPr>
              <w:pStyle w:val="af0"/>
              <w:widowControl w:val="0"/>
              <w:spacing w:after="0" w:line="300" w:lineRule="auto"/>
              <w:rPr>
                <w:rFonts w:ascii="Times New Roman" w:eastAsia="MS Mincho" w:hAnsi="Times New Roman" w:cs="Times New Roman"/>
                <w:szCs w:val="20"/>
                <w:lang w:val="en-GB" w:eastAsia="ja-JP"/>
              </w:rPr>
            </w:pPr>
            <w:r>
              <w:rPr>
                <w:rFonts w:ascii="Times New Roman" w:eastAsia="MS Mincho" w:hAnsi="Times New Roman" w:cs="Times New Roman"/>
                <w:szCs w:val="20"/>
                <w:lang w:val="en-GB" w:eastAsia="ja-JP"/>
              </w:rPr>
              <w:t>kitahara.makoto@sharp.co.jp</w:t>
            </w:r>
          </w:p>
          <w:p w14:paraId="3CCD9554" w14:textId="77777777" w:rsidR="000D5A51" w:rsidRDefault="00FF4DCD">
            <w:pPr>
              <w:pStyle w:val="af0"/>
              <w:widowControl w:val="0"/>
              <w:spacing w:after="0" w:line="300" w:lineRule="auto"/>
              <w:rPr>
                <w:rFonts w:ascii="Times New Roman" w:eastAsia="MS Mincho" w:hAnsi="Times New Roman" w:cs="Times New Roman"/>
                <w:szCs w:val="20"/>
                <w:lang w:val="en-GB" w:eastAsia="ja-JP"/>
              </w:rPr>
            </w:pPr>
            <w:r>
              <w:rPr>
                <w:rFonts w:ascii="Times New Roman" w:eastAsia="MS Mincho" w:hAnsi="Times New Roman" w:cs="Times New Roman"/>
                <w:szCs w:val="20"/>
                <w:lang w:val="en-GB" w:eastAsia="ja-JP"/>
              </w:rPr>
              <w:t>liu.liqing@sharp.co.jp</w:t>
            </w:r>
          </w:p>
        </w:tc>
      </w:tr>
      <w:tr w:rsidR="0029293F" w14:paraId="56560F18" w14:textId="77777777">
        <w:trPr>
          <w:trHeight w:val="339"/>
        </w:trPr>
        <w:tc>
          <w:tcPr>
            <w:tcW w:w="2547" w:type="dxa"/>
          </w:tcPr>
          <w:p w14:paraId="11203CBA" w14:textId="672D586F" w:rsidR="0029293F" w:rsidRPr="0029293F" w:rsidRDefault="0029293F">
            <w:pPr>
              <w:widowControl w:val="0"/>
              <w:rPr>
                <w:rFonts w:ascii="Times New Roman" w:eastAsia="Yu Mincho" w:hAnsi="Times New Roman"/>
                <w:szCs w:val="20"/>
                <w:lang w:eastAsia="ja-JP"/>
              </w:rPr>
            </w:pPr>
            <w:r>
              <w:rPr>
                <w:rFonts w:ascii="Times New Roman" w:eastAsia="Yu Mincho" w:hAnsi="Times New Roman"/>
                <w:szCs w:val="20"/>
                <w:lang w:eastAsia="ja-JP"/>
              </w:rPr>
              <w:t>ETRI</w:t>
            </w:r>
          </w:p>
        </w:tc>
        <w:tc>
          <w:tcPr>
            <w:tcW w:w="2550" w:type="dxa"/>
          </w:tcPr>
          <w:p w14:paraId="1CC664AB" w14:textId="0F63BA07" w:rsidR="0029293F" w:rsidRPr="0029293F" w:rsidRDefault="0029293F">
            <w:pPr>
              <w:pStyle w:val="af0"/>
              <w:widowControl w:val="0"/>
              <w:spacing w:after="0" w:line="300" w:lineRule="auto"/>
              <w:rPr>
                <w:rFonts w:ascii="Times New Roman" w:eastAsiaTheme="minorEastAsia" w:hAnsi="Times New Roman" w:cs="Times New Roman"/>
                <w:szCs w:val="20"/>
                <w:lang w:val="en-GB" w:eastAsia="ko-KR"/>
              </w:rPr>
            </w:pPr>
            <w:proofErr w:type="spellStart"/>
            <w:r>
              <w:rPr>
                <w:rFonts w:ascii="Times New Roman" w:eastAsiaTheme="minorEastAsia" w:hAnsi="Times New Roman" w:cs="Times New Roman" w:hint="eastAsia"/>
                <w:szCs w:val="20"/>
                <w:lang w:val="en-GB" w:eastAsia="ko-KR"/>
              </w:rPr>
              <w:t>Y</w:t>
            </w:r>
            <w:r>
              <w:rPr>
                <w:rFonts w:ascii="Times New Roman" w:eastAsiaTheme="minorEastAsia" w:hAnsi="Times New Roman" w:cs="Times New Roman"/>
                <w:szCs w:val="20"/>
                <w:lang w:val="en-GB" w:eastAsia="ko-KR"/>
              </w:rPr>
              <w:t>oungjoon</w:t>
            </w:r>
            <w:proofErr w:type="spellEnd"/>
            <w:r>
              <w:rPr>
                <w:rFonts w:ascii="Times New Roman" w:eastAsiaTheme="minorEastAsia" w:hAnsi="Times New Roman" w:cs="Times New Roman"/>
                <w:szCs w:val="20"/>
                <w:lang w:val="en-GB" w:eastAsia="ko-KR"/>
              </w:rPr>
              <w:t xml:space="preserve"> Yoon</w:t>
            </w:r>
          </w:p>
        </w:tc>
        <w:tc>
          <w:tcPr>
            <w:tcW w:w="4537" w:type="dxa"/>
          </w:tcPr>
          <w:p w14:paraId="0210B756" w14:textId="5EE6C775" w:rsidR="0029293F" w:rsidRPr="0029293F" w:rsidRDefault="0029293F">
            <w:pPr>
              <w:pStyle w:val="af0"/>
              <w:widowControl w:val="0"/>
              <w:spacing w:after="0" w:line="300" w:lineRule="auto"/>
              <w:rPr>
                <w:rFonts w:ascii="Times New Roman" w:eastAsiaTheme="minorEastAsia" w:hAnsi="Times New Roman" w:cs="Times New Roman"/>
                <w:szCs w:val="20"/>
                <w:lang w:val="en-GB" w:eastAsia="ko-KR"/>
              </w:rPr>
            </w:pPr>
            <w:r>
              <w:rPr>
                <w:rFonts w:ascii="Times New Roman" w:eastAsiaTheme="minorEastAsia" w:hAnsi="Times New Roman" w:cs="Times New Roman"/>
                <w:szCs w:val="20"/>
                <w:lang w:val="en-GB" w:eastAsia="ko-KR"/>
              </w:rPr>
              <w:t>youngjoon.yoon@etri.re.kr</w:t>
            </w:r>
          </w:p>
        </w:tc>
      </w:tr>
      <w:tr w:rsidR="00A80EB7" w14:paraId="5D68D653" w14:textId="77777777">
        <w:trPr>
          <w:trHeight w:val="339"/>
        </w:trPr>
        <w:tc>
          <w:tcPr>
            <w:tcW w:w="2547" w:type="dxa"/>
          </w:tcPr>
          <w:p w14:paraId="79704EAE" w14:textId="21E7BBBF" w:rsidR="00A80EB7" w:rsidRPr="00A80EB7" w:rsidRDefault="00A80EB7">
            <w:pPr>
              <w:widowControl w:val="0"/>
              <w:rPr>
                <w:rFonts w:ascii="Times New Roman" w:eastAsia="PMingLiU" w:hAnsi="Times New Roman"/>
                <w:szCs w:val="20"/>
                <w:lang w:eastAsia="zh-TW"/>
              </w:rPr>
            </w:pPr>
            <w:proofErr w:type="spellStart"/>
            <w:r>
              <w:rPr>
                <w:rFonts w:ascii="Times New Roman" w:eastAsia="PMingLiU" w:hAnsi="Times New Roman" w:hint="eastAsia"/>
                <w:szCs w:val="20"/>
                <w:lang w:eastAsia="zh-TW"/>
              </w:rPr>
              <w:t>A</w:t>
            </w:r>
            <w:r>
              <w:rPr>
                <w:rFonts w:ascii="Times New Roman" w:eastAsia="PMingLiU" w:hAnsi="Times New Roman"/>
                <w:szCs w:val="20"/>
                <w:lang w:eastAsia="zh-TW"/>
              </w:rPr>
              <w:t>SUSTeK</w:t>
            </w:r>
            <w:proofErr w:type="spellEnd"/>
          </w:p>
        </w:tc>
        <w:tc>
          <w:tcPr>
            <w:tcW w:w="2550" w:type="dxa"/>
          </w:tcPr>
          <w:p w14:paraId="64876B22" w14:textId="29F5C4C6" w:rsidR="00A80EB7" w:rsidRPr="00A80EB7" w:rsidRDefault="00A80EB7">
            <w:pPr>
              <w:pStyle w:val="af0"/>
              <w:widowControl w:val="0"/>
              <w:spacing w:after="0" w:line="300" w:lineRule="auto"/>
              <w:rPr>
                <w:rFonts w:ascii="Times New Roman" w:eastAsia="PMingLiU" w:hAnsi="Times New Roman" w:cs="Times New Roman"/>
                <w:szCs w:val="20"/>
                <w:lang w:val="en-GB" w:eastAsia="zh-TW"/>
              </w:rPr>
            </w:pPr>
            <w:r>
              <w:rPr>
                <w:rFonts w:ascii="Times New Roman" w:eastAsia="PMingLiU" w:hAnsi="Times New Roman" w:cs="Times New Roman" w:hint="eastAsia"/>
                <w:szCs w:val="20"/>
                <w:lang w:val="en-GB" w:eastAsia="zh-TW"/>
              </w:rPr>
              <w:t>D</w:t>
            </w:r>
            <w:r>
              <w:rPr>
                <w:rFonts w:ascii="Times New Roman" w:eastAsia="PMingLiU" w:hAnsi="Times New Roman" w:cs="Times New Roman"/>
                <w:szCs w:val="20"/>
                <w:lang w:val="en-GB" w:eastAsia="zh-TW"/>
              </w:rPr>
              <w:t>enny Huang</w:t>
            </w:r>
          </w:p>
        </w:tc>
        <w:tc>
          <w:tcPr>
            <w:tcW w:w="4537" w:type="dxa"/>
          </w:tcPr>
          <w:p w14:paraId="3A25F65B" w14:textId="474C2C41" w:rsidR="00A80EB7" w:rsidRPr="00A80EB7" w:rsidRDefault="00A80EB7">
            <w:pPr>
              <w:pStyle w:val="af0"/>
              <w:widowControl w:val="0"/>
              <w:spacing w:after="0" w:line="300" w:lineRule="auto"/>
              <w:rPr>
                <w:rFonts w:ascii="Times New Roman" w:eastAsia="PMingLiU" w:hAnsi="Times New Roman" w:cs="Times New Roman"/>
                <w:szCs w:val="20"/>
                <w:lang w:val="en-GB" w:eastAsia="zh-TW"/>
              </w:rPr>
            </w:pPr>
            <w:r>
              <w:rPr>
                <w:rFonts w:ascii="Times New Roman" w:eastAsia="PMingLiU" w:hAnsi="Times New Roman" w:cs="Times New Roman"/>
                <w:szCs w:val="20"/>
                <w:lang w:val="en-GB" w:eastAsia="zh-TW"/>
              </w:rPr>
              <w:t>Denny_Huang@asus.com</w:t>
            </w:r>
          </w:p>
        </w:tc>
      </w:tr>
      <w:tr w:rsidR="00A16336" w14:paraId="531040AD" w14:textId="77777777">
        <w:trPr>
          <w:trHeight w:val="339"/>
        </w:trPr>
        <w:tc>
          <w:tcPr>
            <w:tcW w:w="2547" w:type="dxa"/>
          </w:tcPr>
          <w:p w14:paraId="36A1F896" w14:textId="0F6E5E6B" w:rsidR="00A16336" w:rsidRDefault="00A16336">
            <w:pPr>
              <w:widowControl w:val="0"/>
              <w:rPr>
                <w:rFonts w:ascii="Times New Roman" w:eastAsia="PMingLiU" w:hAnsi="Times New Roman"/>
                <w:szCs w:val="20"/>
                <w:lang w:eastAsia="zh-TW"/>
              </w:rPr>
            </w:pPr>
            <w:proofErr w:type="spellStart"/>
            <w:r>
              <w:rPr>
                <w:rFonts w:ascii="Times New Roman" w:eastAsia="PMingLiU" w:hAnsi="Times New Roman"/>
                <w:szCs w:val="20"/>
                <w:lang w:eastAsia="zh-TW"/>
              </w:rPr>
              <w:t>Futurewei</w:t>
            </w:r>
            <w:proofErr w:type="spellEnd"/>
          </w:p>
        </w:tc>
        <w:tc>
          <w:tcPr>
            <w:tcW w:w="2550" w:type="dxa"/>
          </w:tcPr>
          <w:p w14:paraId="7ECA6F06" w14:textId="4C3AD31B" w:rsidR="00A16336" w:rsidRDefault="00A16336">
            <w:pPr>
              <w:pStyle w:val="af0"/>
              <w:widowControl w:val="0"/>
              <w:spacing w:after="0" w:line="300" w:lineRule="auto"/>
              <w:rPr>
                <w:rFonts w:ascii="Times New Roman" w:eastAsia="PMingLiU" w:hAnsi="Times New Roman" w:cs="Times New Roman"/>
                <w:szCs w:val="20"/>
                <w:lang w:val="en-GB" w:eastAsia="zh-TW"/>
              </w:rPr>
            </w:pPr>
            <w:r>
              <w:rPr>
                <w:rFonts w:ascii="Times New Roman" w:eastAsia="PMingLiU" w:hAnsi="Times New Roman"/>
                <w:szCs w:val="20"/>
                <w:lang w:eastAsia="zh-TW"/>
              </w:rPr>
              <w:t>Chunhui (Allan) Zhu</w:t>
            </w:r>
          </w:p>
        </w:tc>
        <w:tc>
          <w:tcPr>
            <w:tcW w:w="4537" w:type="dxa"/>
          </w:tcPr>
          <w:p w14:paraId="371245E5" w14:textId="7588A297" w:rsidR="00A16336" w:rsidRDefault="00A16336">
            <w:pPr>
              <w:pStyle w:val="af0"/>
              <w:widowControl w:val="0"/>
              <w:spacing w:after="0" w:line="300" w:lineRule="auto"/>
              <w:rPr>
                <w:rFonts w:ascii="Times New Roman" w:eastAsia="PMingLiU" w:hAnsi="Times New Roman" w:cs="Times New Roman"/>
                <w:szCs w:val="20"/>
                <w:lang w:val="en-GB" w:eastAsia="zh-TW"/>
              </w:rPr>
            </w:pPr>
            <w:r>
              <w:rPr>
                <w:rFonts w:ascii="Times New Roman" w:eastAsia="PMingLiU" w:hAnsi="Times New Roman" w:cs="Times New Roman"/>
                <w:szCs w:val="20"/>
                <w:lang w:val="en-GB" w:eastAsia="zh-TW"/>
              </w:rPr>
              <w:t>czhu@futurewei.com</w:t>
            </w:r>
          </w:p>
        </w:tc>
      </w:tr>
      <w:tr w:rsidR="00595F60" w14:paraId="4868900D" w14:textId="77777777">
        <w:trPr>
          <w:trHeight w:val="339"/>
        </w:trPr>
        <w:tc>
          <w:tcPr>
            <w:tcW w:w="2547" w:type="dxa"/>
          </w:tcPr>
          <w:p w14:paraId="496DA351" w14:textId="35DCACE1" w:rsidR="00595F60" w:rsidRDefault="00595F60">
            <w:pPr>
              <w:widowControl w:val="0"/>
              <w:rPr>
                <w:rFonts w:ascii="Times New Roman" w:eastAsia="PMingLiU" w:hAnsi="Times New Roman"/>
                <w:szCs w:val="20"/>
                <w:lang w:eastAsia="zh-TW"/>
              </w:rPr>
            </w:pPr>
            <w:r>
              <w:rPr>
                <w:rFonts w:ascii="Times New Roman" w:eastAsia="PMingLiU" w:hAnsi="Times New Roman"/>
                <w:szCs w:val="20"/>
                <w:lang w:eastAsia="zh-TW"/>
              </w:rPr>
              <w:t>Nokia</w:t>
            </w:r>
          </w:p>
        </w:tc>
        <w:tc>
          <w:tcPr>
            <w:tcW w:w="2550" w:type="dxa"/>
          </w:tcPr>
          <w:p w14:paraId="090FF6F1" w14:textId="77777777" w:rsidR="00595F60" w:rsidRDefault="00595F60">
            <w:pPr>
              <w:pStyle w:val="af0"/>
              <w:widowControl w:val="0"/>
              <w:spacing w:after="0" w:line="300" w:lineRule="auto"/>
              <w:rPr>
                <w:rFonts w:ascii="Times New Roman" w:eastAsia="PMingLiU" w:hAnsi="Times New Roman"/>
                <w:szCs w:val="20"/>
                <w:lang w:eastAsia="zh-TW"/>
              </w:rPr>
            </w:pPr>
            <w:r>
              <w:rPr>
                <w:rFonts w:ascii="Times New Roman" w:eastAsia="PMingLiU" w:hAnsi="Times New Roman"/>
                <w:szCs w:val="20"/>
                <w:lang w:eastAsia="zh-TW"/>
              </w:rPr>
              <w:t>Filippo Tosato</w:t>
            </w:r>
          </w:p>
          <w:p w14:paraId="0E1F3E02" w14:textId="62707DA8" w:rsidR="00595F60" w:rsidRDefault="00595F60">
            <w:pPr>
              <w:pStyle w:val="af0"/>
              <w:widowControl w:val="0"/>
              <w:spacing w:after="0" w:line="300" w:lineRule="auto"/>
              <w:rPr>
                <w:rFonts w:ascii="Times New Roman" w:eastAsia="PMingLiU" w:hAnsi="Times New Roman"/>
                <w:szCs w:val="20"/>
                <w:lang w:eastAsia="zh-TW"/>
              </w:rPr>
            </w:pPr>
            <w:r>
              <w:rPr>
                <w:rFonts w:ascii="Times New Roman" w:eastAsia="PMingLiU" w:hAnsi="Times New Roman"/>
                <w:szCs w:val="20"/>
                <w:lang w:eastAsia="zh-TW"/>
              </w:rPr>
              <w:t>Keeth Jayasinghe</w:t>
            </w:r>
          </w:p>
        </w:tc>
        <w:tc>
          <w:tcPr>
            <w:tcW w:w="4537" w:type="dxa"/>
          </w:tcPr>
          <w:p w14:paraId="2787ACE4" w14:textId="1D15BE84" w:rsidR="00595F60" w:rsidRDefault="00595F60">
            <w:pPr>
              <w:pStyle w:val="af0"/>
              <w:widowControl w:val="0"/>
              <w:spacing w:after="0" w:line="300" w:lineRule="auto"/>
              <w:rPr>
                <w:rFonts w:ascii="Times New Roman" w:eastAsia="PMingLiU" w:hAnsi="Times New Roman" w:cs="Times New Roman"/>
                <w:szCs w:val="20"/>
                <w:lang w:val="en-GB" w:eastAsia="zh-TW"/>
              </w:rPr>
            </w:pPr>
            <w:r w:rsidRPr="00595F60">
              <w:rPr>
                <w:rFonts w:ascii="Times New Roman" w:eastAsia="PMingLiU" w:hAnsi="Times New Roman" w:cs="Times New Roman"/>
                <w:szCs w:val="20"/>
                <w:lang w:val="en-GB" w:eastAsia="zh-TW"/>
              </w:rPr>
              <w:t>filipppo.tosato@nokia.com</w:t>
            </w:r>
          </w:p>
          <w:p w14:paraId="5F9A9590" w14:textId="292AF0EA" w:rsidR="00595F60" w:rsidRDefault="00595F60">
            <w:pPr>
              <w:pStyle w:val="af0"/>
              <w:widowControl w:val="0"/>
              <w:spacing w:after="0" w:line="300" w:lineRule="auto"/>
              <w:rPr>
                <w:rFonts w:ascii="Times New Roman" w:eastAsia="PMingLiU" w:hAnsi="Times New Roman" w:cs="Times New Roman"/>
                <w:szCs w:val="20"/>
                <w:lang w:val="en-GB" w:eastAsia="zh-TW"/>
              </w:rPr>
            </w:pPr>
            <w:r>
              <w:rPr>
                <w:rFonts w:ascii="Times New Roman" w:eastAsia="PMingLiU" w:hAnsi="Times New Roman" w:cs="Times New Roman"/>
                <w:szCs w:val="20"/>
                <w:lang w:val="en-GB" w:eastAsia="zh-TW"/>
              </w:rPr>
              <w:t>keeth.jayasinghe@nokia.com</w:t>
            </w:r>
          </w:p>
        </w:tc>
      </w:tr>
    </w:tbl>
    <w:p w14:paraId="694B8F3D" w14:textId="0D0C0D25" w:rsidR="000D5A51" w:rsidRDefault="000D5A51" w:rsidP="0065334F">
      <w:pPr>
        <w:tabs>
          <w:tab w:val="left" w:pos="3490"/>
        </w:tabs>
        <w:jc w:val="both"/>
        <w:rPr>
          <w:rStyle w:val="a5"/>
          <w:rFonts w:ascii="Times New Roman" w:hAnsi="Times New Roman"/>
          <w:b w:val="0"/>
        </w:rPr>
      </w:pPr>
    </w:p>
    <w:p w14:paraId="78E890E8" w14:textId="77777777" w:rsidR="0065334F" w:rsidRDefault="0065334F" w:rsidP="0065334F">
      <w:pPr>
        <w:tabs>
          <w:tab w:val="left" w:pos="3490"/>
        </w:tabs>
        <w:jc w:val="both"/>
        <w:rPr>
          <w:rStyle w:val="a5"/>
          <w:rFonts w:ascii="Times New Roman" w:hAnsi="Times New Roman"/>
          <w:b w:val="0"/>
        </w:rPr>
      </w:pPr>
    </w:p>
    <w:p w14:paraId="12C316C4" w14:textId="2BBDB10A" w:rsidR="000D5A51" w:rsidRDefault="00C752F7">
      <w:pPr>
        <w:pStyle w:val="1"/>
        <w:tabs>
          <w:tab w:val="left" w:pos="426"/>
        </w:tabs>
        <w:ind w:left="426"/>
        <w:rPr>
          <w:rFonts w:ascii="Times New Roman" w:hAnsi="Times New Roman"/>
        </w:rPr>
      </w:pPr>
      <w:r>
        <w:rPr>
          <w:rFonts w:ascii="Times New Roman" w:hAnsi="Times New Roman"/>
        </w:rPr>
        <w:t>Maintenance on CSI prediction</w:t>
      </w:r>
    </w:p>
    <w:p w14:paraId="21C47CA6" w14:textId="0A44E7D4" w:rsidR="00555E24" w:rsidRDefault="00555E24" w:rsidP="00555E24">
      <w:pPr>
        <w:pStyle w:val="2"/>
        <w:rPr>
          <w:rFonts w:ascii="Times New Roman" w:hAnsi="Times New Roman"/>
          <w:i w:val="0"/>
        </w:rPr>
      </w:pPr>
      <w:r>
        <w:rPr>
          <w:rFonts w:ascii="Times New Roman" w:hAnsi="Times New Roman"/>
          <w:i w:val="0"/>
        </w:rPr>
        <w:t>Applicability report</w:t>
      </w:r>
    </w:p>
    <w:p w14:paraId="2464420D" w14:textId="60750B04" w:rsidR="00555E24" w:rsidRDefault="00555E24" w:rsidP="00555E24">
      <w:pPr>
        <w:jc w:val="both"/>
        <w:rPr>
          <w:rFonts w:ascii="Times New Roman" w:hAnsi="Times New Roman"/>
          <w:lang w:eastAsia="ko-KR"/>
        </w:rPr>
      </w:pPr>
      <w:r>
        <w:rPr>
          <w:rFonts w:ascii="Times New Roman" w:hAnsi="Times New Roman"/>
          <w:lang w:eastAsia="ko-KR"/>
        </w:rPr>
        <w:t xml:space="preserve">In this meeting, proposals/observations related to applicability report are copied below: </w:t>
      </w:r>
    </w:p>
    <w:p w14:paraId="2C0A25BA" w14:textId="479A8C4A" w:rsidR="00555E24" w:rsidRPr="00555E24" w:rsidRDefault="00555E24">
      <w:pPr>
        <w:rPr>
          <w:rFonts w:ascii="Times New Roman" w:hAnsi="Times New Roman"/>
        </w:rPr>
      </w:pPr>
    </w:p>
    <w:tbl>
      <w:tblPr>
        <w:tblStyle w:val="affc"/>
        <w:tblW w:w="9634" w:type="dxa"/>
        <w:tblLayout w:type="fixed"/>
        <w:tblLook w:val="04A0" w:firstRow="1" w:lastRow="0" w:firstColumn="1" w:lastColumn="0" w:noHBand="0" w:noVBand="1"/>
      </w:tblPr>
      <w:tblGrid>
        <w:gridCol w:w="1150"/>
        <w:gridCol w:w="8484"/>
      </w:tblGrid>
      <w:tr w:rsidR="00555E24" w14:paraId="66E27DC8" w14:textId="77777777" w:rsidTr="00C03F93">
        <w:tc>
          <w:tcPr>
            <w:tcW w:w="1150" w:type="dxa"/>
          </w:tcPr>
          <w:p w14:paraId="04059383" w14:textId="2CBF322C" w:rsidR="00555E24" w:rsidRPr="00797C65" w:rsidRDefault="00555E24" w:rsidP="00E41A50">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H</w:t>
            </w:r>
            <w:r>
              <w:rPr>
                <w:rFonts w:ascii="Times New Roman" w:hAnsi="Times New Roman"/>
                <w:lang w:eastAsia="ko-KR"/>
              </w:rPr>
              <w:t>uawei</w:t>
            </w:r>
          </w:p>
        </w:tc>
        <w:tc>
          <w:tcPr>
            <w:tcW w:w="8484" w:type="dxa"/>
          </w:tcPr>
          <w:p w14:paraId="60736E5F" w14:textId="77777777" w:rsidR="00555E24" w:rsidRDefault="00555E24" w:rsidP="00E41A50">
            <w:pPr>
              <w:widowControl w:val="0"/>
              <w:spacing w:beforeAutospacing="1" w:line="240" w:lineRule="atLeast"/>
              <w:contextualSpacing/>
              <w:rPr>
                <w:rFonts w:ascii="Times New Roman" w:hAnsi="Times New Roman"/>
                <w:lang w:val="en-US"/>
              </w:rPr>
            </w:pPr>
            <w:r w:rsidRPr="00555E24">
              <w:rPr>
                <w:rFonts w:ascii="Times New Roman" w:hAnsi="Times New Roman"/>
                <w:lang w:val="en-US"/>
              </w:rPr>
              <w:t xml:space="preserve">Proposal 11: For functionality alignment, the general </w:t>
            </w:r>
            <w:proofErr w:type="spellStart"/>
            <w:r w:rsidRPr="00555E24">
              <w:rPr>
                <w:rFonts w:ascii="Times New Roman" w:hAnsi="Times New Roman"/>
                <w:lang w:val="en-US"/>
              </w:rPr>
              <w:t>signalling</w:t>
            </w:r>
            <w:proofErr w:type="spellEnd"/>
            <w:r w:rsidRPr="00555E24">
              <w:rPr>
                <w:rFonts w:ascii="Times New Roman" w:hAnsi="Times New Roman"/>
                <w:lang w:val="en-US"/>
              </w:rPr>
              <w:t xml:space="preserve"> procedure agreed by RAN2 (Step 1~Step 5) and the Option A and Option B agreed by RAN1 (except for the associated ID part) for the beam management case can be reused for CSI prediction.</w:t>
            </w:r>
          </w:p>
          <w:p w14:paraId="013D05A5" w14:textId="77777777" w:rsidR="00555E24" w:rsidRDefault="00555E24" w:rsidP="00E41A50">
            <w:pPr>
              <w:widowControl w:val="0"/>
              <w:spacing w:beforeAutospacing="1" w:line="240" w:lineRule="atLeast"/>
              <w:contextualSpacing/>
              <w:rPr>
                <w:rFonts w:ascii="Times New Roman" w:hAnsi="Times New Roman"/>
                <w:lang w:val="en-US"/>
              </w:rPr>
            </w:pPr>
          </w:p>
          <w:p w14:paraId="69BB3821" w14:textId="77777777" w:rsidR="00555E24" w:rsidRPr="00555E24" w:rsidRDefault="00555E24" w:rsidP="00555E24">
            <w:pPr>
              <w:widowControl w:val="0"/>
              <w:spacing w:beforeAutospacing="1" w:line="240" w:lineRule="atLeast"/>
              <w:contextualSpacing/>
              <w:rPr>
                <w:rFonts w:ascii="Times New Roman" w:hAnsi="Times New Roman"/>
                <w:lang w:val="en-US"/>
              </w:rPr>
            </w:pPr>
            <w:r w:rsidRPr="00555E24">
              <w:rPr>
                <w:rFonts w:ascii="Times New Roman" w:hAnsi="Times New Roman"/>
                <w:lang w:val="en-US"/>
              </w:rPr>
              <w:t>Proposal 12: For functionality reporting procedure, regarding the set of inference related parameters provided by NW in Step 3 subject to Option B, consider CSI prediction specific parameters, including:</w:t>
            </w:r>
          </w:p>
          <w:p w14:paraId="4E6541CC" w14:textId="77777777" w:rsidR="00555E24" w:rsidRPr="00555E24" w:rsidRDefault="00555E24" w:rsidP="00555E24">
            <w:pPr>
              <w:widowControl w:val="0"/>
              <w:spacing w:beforeAutospacing="1" w:line="240" w:lineRule="atLeast"/>
              <w:contextualSpacing/>
              <w:rPr>
                <w:rFonts w:ascii="Times New Roman" w:hAnsi="Times New Roman"/>
                <w:lang w:val="en-US"/>
              </w:rPr>
            </w:pPr>
            <w:r w:rsidRPr="00555E24">
              <w:rPr>
                <w:rFonts w:ascii="Times New Roman" w:hAnsi="Times New Roman" w:hint="eastAsia"/>
                <w:lang w:val="en-US"/>
              </w:rPr>
              <w:t>•</w:t>
            </w:r>
            <w:r w:rsidRPr="00555E24">
              <w:rPr>
                <w:rFonts w:ascii="Times New Roman" w:hAnsi="Times New Roman"/>
                <w:lang w:val="en-US"/>
              </w:rPr>
              <w:tab/>
              <w:t>Measurement related information, e.g., CSI-</w:t>
            </w:r>
            <w:proofErr w:type="spellStart"/>
            <w:r w:rsidRPr="00555E24">
              <w:rPr>
                <w:rFonts w:ascii="Times New Roman" w:hAnsi="Times New Roman"/>
                <w:lang w:val="en-US"/>
              </w:rPr>
              <w:t>ResourceConfig</w:t>
            </w:r>
            <w:proofErr w:type="spellEnd"/>
            <w:r w:rsidRPr="00555E24">
              <w:rPr>
                <w:rFonts w:ascii="Times New Roman" w:hAnsi="Times New Roman"/>
                <w:lang w:val="en-US"/>
              </w:rPr>
              <w:t>.</w:t>
            </w:r>
          </w:p>
          <w:p w14:paraId="1D9A19F6" w14:textId="77777777" w:rsidR="00555E24" w:rsidRPr="00555E24" w:rsidRDefault="00555E24" w:rsidP="00555E24">
            <w:pPr>
              <w:widowControl w:val="0"/>
              <w:spacing w:beforeAutospacing="1" w:line="240" w:lineRule="atLeast"/>
              <w:contextualSpacing/>
              <w:rPr>
                <w:rFonts w:ascii="Times New Roman" w:hAnsi="Times New Roman"/>
                <w:lang w:val="en-US"/>
              </w:rPr>
            </w:pPr>
            <w:r w:rsidRPr="00555E24">
              <w:rPr>
                <w:rFonts w:ascii="Times New Roman" w:hAnsi="Times New Roman" w:hint="eastAsia"/>
                <w:lang w:val="en-US"/>
              </w:rPr>
              <w:t>•</w:t>
            </w:r>
            <w:r w:rsidRPr="00555E24">
              <w:rPr>
                <w:rFonts w:ascii="Times New Roman" w:hAnsi="Times New Roman"/>
                <w:lang w:val="en-US"/>
              </w:rPr>
              <w:tab/>
              <w:t xml:space="preserve">Report related information, e.g., CodebookConfig-r18, </w:t>
            </w:r>
            <w:proofErr w:type="spellStart"/>
            <w:r w:rsidRPr="00555E24">
              <w:rPr>
                <w:rFonts w:ascii="Times New Roman" w:hAnsi="Times New Roman"/>
                <w:lang w:val="en-US"/>
              </w:rPr>
              <w:t>reportConfigType</w:t>
            </w:r>
            <w:proofErr w:type="spellEnd"/>
            <w:r w:rsidRPr="00555E24">
              <w:rPr>
                <w:rFonts w:ascii="Times New Roman" w:hAnsi="Times New Roman"/>
                <w:lang w:val="en-US"/>
              </w:rPr>
              <w:t>.</w:t>
            </w:r>
          </w:p>
          <w:p w14:paraId="12ABE0F9" w14:textId="4315305C" w:rsidR="00555E24" w:rsidRDefault="00555E24" w:rsidP="00E84016">
            <w:pPr>
              <w:widowControl w:val="0"/>
              <w:spacing w:beforeAutospacing="1" w:line="240" w:lineRule="atLeast"/>
              <w:contextualSpacing/>
              <w:rPr>
                <w:rFonts w:ascii="Times New Roman" w:hAnsi="Times New Roman"/>
                <w:lang w:val="en-US"/>
              </w:rPr>
            </w:pPr>
            <w:r w:rsidRPr="00555E24">
              <w:rPr>
                <w:rFonts w:ascii="Times New Roman" w:hAnsi="Times New Roman" w:hint="eastAsia"/>
                <w:lang w:val="en-US"/>
              </w:rPr>
              <w:t>•</w:t>
            </w:r>
            <w:r w:rsidRPr="00555E24">
              <w:rPr>
                <w:rFonts w:ascii="Times New Roman" w:hAnsi="Times New Roman"/>
                <w:lang w:val="en-US"/>
              </w:rPr>
              <w:tab/>
              <w:t>Note: Strive to reuse the CSI prediction specific IEs subject to CSI-</w:t>
            </w:r>
            <w:proofErr w:type="spellStart"/>
            <w:r w:rsidRPr="00555E24">
              <w:rPr>
                <w:rFonts w:ascii="Times New Roman" w:hAnsi="Times New Roman"/>
                <w:lang w:val="en-US"/>
              </w:rPr>
              <w:t>ReportConfig</w:t>
            </w:r>
            <w:proofErr w:type="spellEnd"/>
            <w:r w:rsidRPr="00555E24">
              <w:rPr>
                <w:rFonts w:ascii="Times New Roman" w:hAnsi="Times New Roman"/>
                <w:lang w:val="en-US"/>
              </w:rPr>
              <w:t xml:space="preserve"> or referred by CSI-</w:t>
            </w:r>
            <w:proofErr w:type="spellStart"/>
            <w:r w:rsidRPr="00555E24">
              <w:rPr>
                <w:rFonts w:ascii="Times New Roman" w:hAnsi="Times New Roman"/>
                <w:lang w:val="en-US"/>
              </w:rPr>
              <w:t>ReportConfig</w:t>
            </w:r>
            <w:proofErr w:type="spellEnd"/>
            <w:r w:rsidRPr="00555E24">
              <w:rPr>
                <w:rFonts w:ascii="Times New Roman" w:hAnsi="Times New Roman"/>
                <w:lang w:val="en-US"/>
              </w:rPr>
              <w:t>.</w:t>
            </w:r>
          </w:p>
        </w:tc>
      </w:tr>
      <w:tr w:rsidR="00077328" w14:paraId="05740364" w14:textId="77777777" w:rsidTr="00C03F93">
        <w:tc>
          <w:tcPr>
            <w:tcW w:w="1150" w:type="dxa"/>
          </w:tcPr>
          <w:p w14:paraId="7618FEB1" w14:textId="12EE759B" w:rsidR="00077328" w:rsidRDefault="00077328" w:rsidP="00E41A50">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G</w:t>
            </w:r>
            <w:r>
              <w:rPr>
                <w:rFonts w:ascii="Times New Roman" w:hAnsi="Times New Roman"/>
                <w:lang w:eastAsia="ko-KR"/>
              </w:rPr>
              <w:t>oogle</w:t>
            </w:r>
          </w:p>
        </w:tc>
        <w:tc>
          <w:tcPr>
            <w:tcW w:w="8484" w:type="dxa"/>
          </w:tcPr>
          <w:p w14:paraId="19A9EE17" w14:textId="77777777" w:rsidR="00077328" w:rsidRDefault="00077328" w:rsidP="00E41A50">
            <w:pPr>
              <w:widowControl w:val="0"/>
              <w:spacing w:beforeAutospacing="1" w:line="240" w:lineRule="atLeast"/>
              <w:contextualSpacing/>
              <w:rPr>
                <w:rFonts w:ascii="Times New Roman" w:hAnsi="Times New Roman"/>
                <w:lang w:val="en-US"/>
              </w:rPr>
            </w:pPr>
            <w:r w:rsidRPr="00077328">
              <w:rPr>
                <w:rFonts w:ascii="Times New Roman" w:hAnsi="Times New Roman"/>
                <w:lang w:val="en-US"/>
              </w:rPr>
              <w:t>Proposal 1: Support to reuse the inference configuration procedure for AI/ML based BM for AI/ML based CSI prediction to maintain the consistency of training and inference with regard to the supported/applicable functionalities for AI/ML based CSI prediction.</w:t>
            </w:r>
          </w:p>
          <w:p w14:paraId="37EFCC0E" w14:textId="0A632C5F" w:rsidR="00A06B9F" w:rsidRPr="00555E24" w:rsidRDefault="00A06B9F" w:rsidP="00E41A50">
            <w:pPr>
              <w:widowControl w:val="0"/>
              <w:spacing w:beforeAutospacing="1" w:line="240" w:lineRule="atLeast"/>
              <w:contextualSpacing/>
              <w:rPr>
                <w:rFonts w:ascii="Times New Roman" w:hAnsi="Times New Roman"/>
                <w:lang w:val="en-US"/>
              </w:rPr>
            </w:pPr>
          </w:p>
        </w:tc>
      </w:tr>
      <w:tr w:rsidR="00161463" w14:paraId="1E06C562" w14:textId="77777777" w:rsidTr="00C03F93">
        <w:tc>
          <w:tcPr>
            <w:tcW w:w="1150" w:type="dxa"/>
          </w:tcPr>
          <w:p w14:paraId="6AD10995" w14:textId="27DD5983" w:rsidR="00161463" w:rsidRDefault="00161463" w:rsidP="00E41A50">
            <w:pPr>
              <w:widowControl w:val="0"/>
              <w:spacing w:beforeAutospacing="1" w:line="240" w:lineRule="atLeast"/>
              <w:contextualSpacing/>
              <w:rPr>
                <w:rFonts w:ascii="Times New Roman" w:hAnsi="Times New Roman"/>
                <w:lang w:eastAsia="ko-KR"/>
              </w:rPr>
            </w:pPr>
            <w:proofErr w:type="spellStart"/>
            <w:r>
              <w:rPr>
                <w:rFonts w:ascii="Times New Roman" w:hAnsi="Times New Roman" w:hint="eastAsia"/>
                <w:lang w:eastAsia="ko-KR"/>
              </w:rPr>
              <w:t>Q</w:t>
            </w:r>
            <w:r>
              <w:rPr>
                <w:rFonts w:ascii="Times New Roman" w:hAnsi="Times New Roman"/>
                <w:lang w:eastAsia="ko-KR"/>
              </w:rPr>
              <w:t>uectel</w:t>
            </w:r>
            <w:proofErr w:type="spellEnd"/>
          </w:p>
        </w:tc>
        <w:tc>
          <w:tcPr>
            <w:tcW w:w="8484" w:type="dxa"/>
          </w:tcPr>
          <w:p w14:paraId="6A59B3FE" w14:textId="77777777" w:rsidR="00161463" w:rsidRDefault="00161463" w:rsidP="00E41A50">
            <w:pPr>
              <w:widowControl w:val="0"/>
              <w:spacing w:beforeAutospacing="1" w:line="240" w:lineRule="atLeast"/>
              <w:contextualSpacing/>
              <w:rPr>
                <w:rFonts w:ascii="Times New Roman" w:hAnsi="Times New Roman"/>
                <w:lang w:val="en-US"/>
              </w:rPr>
            </w:pPr>
            <w:r w:rsidRPr="00161463">
              <w:rPr>
                <w:rFonts w:ascii="Times New Roman" w:hAnsi="Times New Roman"/>
                <w:lang w:val="en-US"/>
              </w:rPr>
              <w:t>Proposal 1:</w:t>
            </w:r>
            <w:r w:rsidRPr="00161463">
              <w:rPr>
                <w:rFonts w:ascii="Times New Roman" w:hAnsi="Times New Roman"/>
                <w:lang w:val="en-US"/>
              </w:rPr>
              <w:tab/>
              <w:t>If no update is made in Step 5, the UE determines usable inference configurations based on its report while still sending UAI to inform the base station. This approach ensures backward compatibility and minimizes signaling overhead, as the base station relies on the UE's real-time evaluation to optimize resource utilization without explicit reconfiguration commands.</w:t>
            </w:r>
          </w:p>
          <w:p w14:paraId="54089E60" w14:textId="77777777" w:rsidR="00161463" w:rsidRDefault="00161463" w:rsidP="00E41A50">
            <w:pPr>
              <w:widowControl w:val="0"/>
              <w:spacing w:beforeAutospacing="1" w:line="240" w:lineRule="atLeast"/>
              <w:contextualSpacing/>
              <w:rPr>
                <w:rFonts w:ascii="Times New Roman" w:hAnsi="Times New Roman"/>
                <w:lang w:val="en-US"/>
              </w:rPr>
            </w:pPr>
          </w:p>
          <w:p w14:paraId="3A75C019" w14:textId="5938D1F7" w:rsidR="00161463" w:rsidRDefault="00161463" w:rsidP="00E41A50">
            <w:pPr>
              <w:widowControl w:val="0"/>
              <w:spacing w:beforeAutospacing="1" w:line="240" w:lineRule="atLeast"/>
              <w:contextualSpacing/>
              <w:rPr>
                <w:rFonts w:ascii="Times New Roman" w:hAnsi="Times New Roman"/>
                <w:lang w:val="en-US"/>
              </w:rPr>
            </w:pPr>
            <w:r w:rsidRPr="00161463">
              <w:rPr>
                <w:rFonts w:ascii="Times New Roman" w:hAnsi="Times New Roman"/>
                <w:lang w:val="en-US"/>
              </w:rPr>
              <w:t>Proposal 2:</w:t>
            </w:r>
            <w:r w:rsidRPr="00161463">
              <w:rPr>
                <w:rFonts w:ascii="Times New Roman" w:hAnsi="Times New Roman"/>
                <w:lang w:val="en-US"/>
              </w:rPr>
              <w:tab/>
              <w:t>For CSI prediction, unsupported inference parameter sets or invalid CSI-</w:t>
            </w:r>
            <w:proofErr w:type="spellStart"/>
            <w:r w:rsidRPr="00161463">
              <w:rPr>
                <w:rFonts w:ascii="Times New Roman" w:hAnsi="Times New Roman"/>
                <w:lang w:val="en-US"/>
              </w:rPr>
              <w:t>ReportConfig</w:t>
            </w:r>
            <w:proofErr w:type="spellEnd"/>
            <w:r w:rsidRPr="00161463">
              <w:rPr>
                <w:rFonts w:ascii="Times New Roman" w:hAnsi="Times New Roman"/>
                <w:lang w:val="en-US"/>
              </w:rPr>
              <w:t xml:space="preserve"> types must not be configured to the UE and are treated as invalid. Step 4 may report unusable or usable model inference configurations. Inference configurations may be delivered in Step 5 allowing network-side optimization.</w:t>
            </w:r>
          </w:p>
          <w:p w14:paraId="73DBD894" w14:textId="54109C87" w:rsidR="00161463" w:rsidRDefault="00161463" w:rsidP="00E41A50">
            <w:pPr>
              <w:widowControl w:val="0"/>
              <w:spacing w:beforeAutospacing="1" w:line="240" w:lineRule="atLeast"/>
              <w:contextualSpacing/>
              <w:rPr>
                <w:rFonts w:ascii="Times New Roman" w:hAnsi="Times New Roman"/>
                <w:lang w:val="en-US"/>
              </w:rPr>
            </w:pPr>
          </w:p>
          <w:p w14:paraId="7069985B" w14:textId="03B6DB6E" w:rsidR="00161463" w:rsidRPr="00077328" w:rsidRDefault="00161463" w:rsidP="00161463">
            <w:pPr>
              <w:widowControl w:val="0"/>
              <w:spacing w:beforeAutospacing="1" w:line="240" w:lineRule="atLeast"/>
              <w:contextualSpacing/>
              <w:rPr>
                <w:rFonts w:ascii="Times New Roman" w:hAnsi="Times New Roman"/>
                <w:lang w:val="en-US"/>
              </w:rPr>
            </w:pPr>
            <w:r w:rsidRPr="00161463">
              <w:rPr>
                <w:rFonts w:ascii="Times New Roman" w:hAnsi="Times New Roman"/>
                <w:lang w:val="en-US"/>
              </w:rPr>
              <w:t>Proposal 3:</w:t>
            </w:r>
            <w:r w:rsidRPr="00161463">
              <w:rPr>
                <w:rFonts w:ascii="Times New Roman" w:hAnsi="Times New Roman"/>
                <w:lang w:val="en-US"/>
              </w:rPr>
              <w:tab/>
              <w:t xml:space="preserve">If Step 5 exists, activation occurs after the base station </w:t>
            </w:r>
            <w:proofErr w:type="spellStart"/>
            <w:r w:rsidRPr="00161463">
              <w:rPr>
                <w:rFonts w:ascii="Times New Roman" w:hAnsi="Times New Roman"/>
                <w:lang w:val="en-US"/>
              </w:rPr>
              <w:t>RRCReconfigurationComplete</w:t>
            </w:r>
            <w:proofErr w:type="spellEnd"/>
            <w:r w:rsidRPr="00161463">
              <w:rPr>
                <w:rFonts w:ascii="Times New Roman" w:hAnsi="Times New Roman"/>
                <w:lang w:val="en-US"/>
              </w:rPr>
              <w:t>. Or, Step 4 may report available model configurations, while Step 6 indicates which specific configuration is activated.</w:t>
            </w:r>
          </w:p>
        </w:tc>
      </w:tr>
    </w:tbl>
    <w:p w14:paraId="2916F926" w14:textId="77777777" w:rsidR="00C03F93" w:rsidRDefault="00C03F93" w:rsidP="00C03F93">
      <w:pPr>
        <w:jc w:val="both"/>
        <w:rPr>
          <w:rFonts w:ascii="Times New Roman" w:eastAsiaTheme="minorEastAsia" w:hAnsi="Times New Roman"/>
          <w:iCs/>
          <w:lang w:eastAsia="ko-KR"/>
        </w:rPr>
      </w:pPr>
      <w:r w:rsidRPr="001C35C1">
        <w:rPr>
          <w:rFonts w:ascii="Times New Roman" w:eastAsiaTheme="minorEastAsia" w:hAnsi="Times New Roman" w:hint="eastAsia"/>
          <w:iCs/>
          <w:highlight w:val="cyan"/>
          <w:lang w:eastAsia="ko-KR"/>
        </w:rPr>
        <w:t>[</w:t>
      </w:r>
      <w:r w:rsidRPr="001C35C1">
        <w:rPr>
          <w:rFonts w:ascii="Times New Roman" w:eastAsiaTheme="minorEastAsia" w:hAnsi="Times New Roman"/>
          <w:iCs/>
          <w:highlight w:val="cyan"/>
          <w:lang w:eastAsia="ko-KR"/>
        </w:rPr>
        <w:t>FL note]</w:t>
      </w:r>
    </w:p>
    <w:p w14:paraId="2D1F386D" w14:textId="6A99E38A" w:rsidR="00555E24" w:rsidRPr="00B8524F" w:rsidRDefault="00B8524F">
      <w:pPr>
        <w:rPr>
          <w:rFonts w:ascii="Times New Roman" w:hAnsi="Times New Roman"/>
          <w:lang w:eastAsia="ko-KR"/>
        </w:rPr>
      </w:pPr>
      <w:r>
        <w:rPr>
          <w:rFonts w:ascii="Times New Roman" w:hAnsi="Times New Roman" w:hint="eastAsia"/>
          <w:lang w:eastAsia="ko-KR"/>
        </w:rPr>
        <w:lastRenderedPageBreak/>
        <w:t>I</w:t>
      </w:r>
      <w:r>
        <w:rPr>
          <w:rFonts w:ascii="Times New Roman" w:hAnsi="Times New Roman"/>
          <w:lang w:eastAsia="ko-KR"/>
        </w:rPr>
        <w:t xml:space="preserve">n my understanding, </w:t>
      </w:r>
      <w:r w:rsidR="00C0125F">
        <w:rPr>
          <w:rFonts w:ascii="Times New Roman" w:hAnsi="Times New Roman"/>
          <w:lang w:eastAsia="ko-KR"/>
        </w:rPr>
        <w:t xml:space="preserve">one of open issues for </w:t>
      </w:r>
      <w:r>
        <w:rPr>
          <w:rFonts w:ascii="Times New Roman" w:hAnsi="Times New Roman"/>
          <w:lang w:eastAsia="ko-KR"/>
        </w:rPr>
        <w:t xml:space="preserve">RAN2 is </w:t>
      </w:r>
      <w:r w:rsidR="00C0125F">
        <w:rPr>
          <w:rFonts w:ascii="Times New Roman" w:hAnsi="Times New Roman"/>
          <w:lang w:eastAsia="ko-KR"/>
        </w:rPr>
        <w:t>the functionality framework for the CSI prediction, so RAN2 will discuss this issue in RAN2#131 including support of option A and/or B in the applicability report. Then, RAN1 can discuss the RAN1 specific issues, e.g., inference related parameters in Option 2 if supported. Therefore, this issue can be postponed until there is an outcome from RAN2 or LS from RAN2.</w:t>
      </w:r>
    </w:p>
    <w:p w14:paraId="74CD88E7" w14:textId="77777777" w:rsidR="00C0125F" w:rsidRDefault="00C0125F" w:rsidP="00C0125F">
      <w:pPr>
        <w:jc w:val="both"/>
        <w:rPr>
          <w:rFonts w:ascii="Times New Roman" w:hAnsi="Times New Roman"/>
          <w:lang w:val="en-US" w:eastAsia="ko-KR"/>
        </w:rPr>
      </w:pPr>
    </w:p>
    <w:p w14:paraId="2E1C7ABD" w14:textId="55BE6386" w:rsidR="00C0125F" w:rsidRDefault="00C0125F" w:rsidP="00C0125F">
      <w:pPr>
        <w:jc w:val="both"/>
        <w:rPr>
          <w:rFonts w:ascii="Times New Roman" w:hAnsi="Times New Roman"/>
          <w:lang w:val="en-US" w:eastAsia="ko-KR"/>
        </w:rPr>
      </w:pPr>
      <w:r>
        <w:rPr>
          <w:rFonts w:ascii="Times New Roman" w:hAnsi="Times New Roman"/>
          <w:lang w:val="en-US" w:eastAsia="ko-KR"/>
        </w:rPr>
        <w:t xml:space="preserve">Please provide your input/suggestion on Issue 1.  </w:t>
      </w:r>
    </w:p>
    <w:tbl>
      <w:tblPr>
        <w:tblW w:w="9632" w:type="dxa"/>
        <w:tblLayout w:type="fixed"/>
        <w:tblLook w:val="04A0" w:firstRow="1" w:lastRow="0" w:firstColumn="1" w:lastColumn="0" w:noHBand="0" w:noVBand="1"/>
      </w:tblPr>
      <w:tblGrid>
        <w:gridCol w:w="1648"/>
        <w:gridCol w:w="7984"/>
      </w:tblGrid>
      <w:tr w:rsidR="00C0125F" w14:paraId="6CDEEB0D" w14:textId="77777777" w:rsidTr="00E12E5D">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59D7104" w14:textId="77777777" w:rsidR="00C0125F" w:rsidRDefault="00C0125F" w:rsidP="00E12E5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4055D73" w14:textId="77777777" w:rsidR="00C0125F" w:rsidRDefault="00C0125F" w:rsidP="00E12E5D">
            <w:pPr>
              <w:widowControl w:val="0"/>
              <w:jc w:val="both"/>
              <w:rPr>
                <w:rFonts w:ascii="Times New Roman" w:hAnsi="Times New Roman"/>
                <w:b/>
                <w:lang w:val="en-US" w:eastAsia="ko-KR"/>
              </w:rPr>
            </w:pPr>
            <w:r>
              <w:rPr>
                <w:rFonts w:ascii="Times New Roman" w:hAnsi="Times New Roman"/>
                <w:b/>
                <w:lang w:val="en-US" w:eastAsia="ko-KR"/>
              </w:rPr>
              <w:t>Views</w:t>
            </w:r>
          </w:p>
        </w:tc>
      </w:tr>
      <w:tr w:rsidR="00C0125F" w14:paraId="1C290659" w14:textId="77777777" w:rsidTr="00E12E5D">
        <w:tc>
          <w:tcPr>
            <w:tcW w:w="1648" w:type="dxa"/>
            <w:tcBorders>
              <w:top w:val="single" w:sz="4" w:space="0" w:color="000000"/>
              <w:left w:val="single" w:sz="4" w:space="0" w:color="000000"/>
              <w:bottom w:val="single" w:sz="4" w:space="0" w:color="000000"/>
              <w:right w:val="single" w:sz="4" w:space="0" w:color="000000"/>
            </w:tcBorders>
          </w:tcPr>
          <w:p w14:paraId="3EEC4F9A" w14:textId="77777777" w:rsidR="00C0125F" w:rsidRDefault="00C0125F" w:rsidP="00E12E5D">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tcPr>
          <w:p w14:paraId="0AB6A6C8" w14:textId="77777777" w:rsidR="00C0125F" w:rsidRDefault="00C0125F" w:rsidP="00E12E5D">
            <w:pPr>
              <w:widowControl w:val="0"/>
              <w:jc w:val="both"/>
              <w:rPr>
                <w:rFonts w:ascii="Times New Roman" w:eastAsia="SimSun" w:hAnsi="Times New Roman"/>
                <w:lang w:val="en-US" w:eastAsia="zh-CN"/>
              </w:rPr>
            </w:pPr>
          </w:p>
        </w:tc>
      </w:tr>
      <w:tr w:rsidR="00C0125F" w14:paraId="4201BF51" w14:textId="77777777" w:rsidTr="00E12E5D">
        <w:tc>
          <w:tcPr>
            <w:tcW w:w="1648" w:type="dxa"/>
            <w:tcBorders>
              <w:top w:val="single" w:sz="4" w:space="0" w:color="000000"/>
              <w:left w:val="single" w:sz="4" w:space="0" w:color="000000"/>
              <w:bottom w:val="single" w:sz="4" w:space="0" w:color="000000"/>
              <w:right w:val="single" w:sz="4" w:space="0" w:color="000000"/>
            </w:tcBorders>
          </w:tcPr>
          <w:p w14:paraId="6CE546F1" w14:textId="77777777" w:rsidR="00C0125F" w:rsidRDefault="00C0125F" w:rsidP="00E12E5D">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tcPr>
          <w:p w14:paraId="32DF77C0" w14:textId="77777777" w:rsidR="00C0125F" w:rsidRDefault="00C0125F" w:rsidP="00E12E5D">
            <w:pPr>
              <w:widowControl w:val="0"/>
              <w:jc w:val="both"/>
              <w:rPr>
                <w:rFonts w:ascii="Times New Roman" w:eastAsia="SimSun" w:hAnsi="Times New Roman"/>
                <w:lang w:val="en-US" w:eastAsia="zh-CN"/>
              </w:rPr>
            </w:pPr>
          </w:p>
        </w:tc>
      </w:tr>
      <w:tr w:rsidR="00C0125F" w14:paraId="20EF6EBF" w14:textId="77777777" w:rsidTr="00E12E5D">
        <w:tc>
          <w:tcPr>
            <w:tcW w:w="1648" w:type="dxa"/>
            <w:tcBorders>
              <w:top w:val="single" w:sz="4" w:space="0" w:color="000000"/>
              <w:left w:val="single" w:sz="4" w:space="0" w:color="000000"/>
              <w:bottom w:val="single" w:sz="4" w:space="0" w:color="000000"/>
              <w:right w:val="single" w:sz="4" w:space="0" w:color="000000"/>
            </w:tcBorders>
          </w:tcPr>
          <w:p w14:paraId="5815539A" w14:textId="77777777" w:rsidR="00C0125F" w:rsidRDefault="00C0125F" w:rsidP="00E12E5D">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tcPr>
          <w:p w14:paraId="4535183B" w14:textId="77777777" w:rsidR="00C0125F" w:rsidRDefault="00C0125F" w:rsidP="00E12E5D">
            <w:pPr>
              <w:widowControl w:val="0"/>
              <w:jc w:val="both"/>
              <w:rPr>
                <w:rFonts w:ascii="Times New Roman" w:eastAsia="SimSun" w:hAnsi="Times New Roman"/>
                <w:lang w:val="en-US" w:eastAsia="zh-CN"/>
              </w:rPr>
            </w:pPr>
          </w:p>
        </w:tc>
      </w:tr>
      <w:tr w:rsidR="00C0125F" w14:paraId="028DD8C6" w14:textId="77777777" w:rsidTr="00E12E5D">
        <w:tc>
          <w:tcPr>
            <w:tcW w:w="1648" w:type="dxa"/>
            <w:tcBorders>
              <w:top w:val="single" w:sz="4" w:space="0" w:color="000000"/>
              <w:left w:val="single" w:sz="4" w:space="0" w:color="000000"/>
              <w:bottom w:val="single" w:sz="4" w:space="0" w:color="000000"/>
              <w:right w:val="single" w:sz="4" w:space="0" w:color="000000"/>
            </w:tcBorders>
          </w:tcPr>
          <w:p w14:paraId="1C784AAA" w14:textId="77777777" w:rsidR="00C0125F" w:rsidRDefault="00C0125F" w:rsidP="00E12E5D">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tcPr>
          <w:p w14:paraId="4DD514DA" w14:textId="77777777" w:rsidR="00C0125F" w:rsidRDefault="00C0125F" w:rsidP="00E12E5D">
            <w:pPr>
              <w:widowControl w:val="0"/>
              <w:jc w:val="both"/>
              <w:rPr>
                <w:rFonts w:ascii="Times New Roman" w:eastAsia="SimSun" w:hAnsi="Times New Roman"/>
                <w:lang w:val="en-US" w:eastAsia="zh-CN"/>
              </w:rPr>
            </w:pPr>
          </w:p>
        </w:tc>
      </w:tr>
      <w:tr w:rsidR="00C0125F" w14:paraId="7B06125B" w14:textId="77777777" w:rsidTr="00E12E5D">
        <w:tc>
          <w:tcPr>
            <w:tcW w:w="1648" w:type="dxa"/>
            <w:tcBorders>
              <w:top w:val="single" w:sz="4" w:space="0" w:color="000000"/>
              <w:left w:val="single" w:sz="4" w:space="0" w:color="000000"/>
              <w:bottom w:val="single" w:sz="4" w:space="0" w:color="000000"/>
              <w:right w:val="single" w:sz="4" w:space="0" w:color="000000"/>
            </w:tcBorders>
          </w:tcPr>
          <w:p w14:paraId="16C1D4C9" w14:textId="77777777" w:rsidR="00C0125F" w:rsidRDefault="00C0125F" w:rsidP="00E12E5D">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tcPr>
          <w:p w14:paraId="250CE6FC" w14:textId="77777777" w:rsidR="00C0125F" w:rsidRDefault="00C0125F" w:rsidP="00E12E5D">
            <w:pPr>
              <w:widowControl w:val="0"/>
              <w:jc w:val="both"/>
              <w:rPr>
                <w:rFonts w:ascii="Times New Roman" w:eastAsia="SimSun" w:hAnsi="Times New Roman"/>
                <w:lang w:val="en-US" w:eastAsia="zh-CN"/>
              </w:rPr>
            </w:pPr>
          </w:p>
        </w:tc>
      </w:tr>
      <w:tr w:rsidR="00C0125F" w14:paraId="2839C8D0" w14:textId="77777777" w:rsidTr="00E12E5D">
        <w:tc>
          <w:tcPr>
            <w:tcW w:w="1648" w:type="dxa"/>
            <w:tcBorders>
              <w:top w:val="single" w:sz="4" w:space="0" w:color="000000"/>
              <w:left w:val="single" w:sz="4" w:space="0" w:color="000000"/>
              <w:bottom w:val="single" w:sz="4" w:space="0" w:color="000000"/>
              <w:right w:val="single" w:sz="4" w:space="0" w:color="000000"/>
            </w:tcBorders>
          </w:tcPr>
          <w:p w14:paraId="32FB31D5" w14:textId="77777777" w:rsidR="00C0125F" w:rsidRDefault="00C0125F" w:rsidP="00E12E5D">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tcPr>
          <w:p w14:paraId="69B38D1F" w14:textId="77777777" w:rsidR="00C0125F" w:rsidRDefault="00C0125F" w:rsidP="00E12E5D">
            <w:pPr>
              <w:widowControl w:val="0"/>
              <w:jc w:val="both"/>
              <w:rPr>
                <w:rFonts w:ascii="Times New Roman" w:eastAsia="SimSun" w:hAnsi="Times New Roman"/>
                <w:lang w:val="en-US" w:eastAsia="zh-CN"/>
              </w:rPr>
            </w:pPr>
          </w:p>
        </w:tc>
      </w:tr>
    </w:tbl>
    <w:p w14:paraId="548891F9" w14:textId="1654D114" w:rsidR="00B8524F" w:rsidRDefault="00B8524F">
      <w:pPr>
        <w:rPr>
          <w:rFonts w:ascii="Times New Roman" w:hAnsi="Times New Roman"/>
        </w:rPr>
      </w:pPr>
    </w:p>
    <w:p w14:paraId="4EE5BB04" w14:textId="77777777" w:rsidR="00B8524F" w:rsidRDefault="00B8524F">
      <w:pPr>
        <w:rPr>
          <w:rFonts w:ascii="Times New Roman" w:hAnsi="Times New Roman"/>
        </w:rPr>
      </w:pPr>
    </w:p>
    <w:p w14:paraId="7129EFA9" w14:textId="5FDBB1E8" w:rsidR="000D5A51" w:rsidRDefault="00FF4DCD">
      <w:pPr>
        <w:pStyle w:val="2"/>
        <w:rPr>
          <w:rFonts w:ascii="Times New Roman" w:hAnsi="Times New Roman"/>
          <w:i w:val="0"/>
        </w:rPr>
      </w:pPr>
      <w:r>
        <w:rPr>
          <w:rFonts w:ascii="Times New Roman" w:hAnsi="Times New Roman"/>
          <w:i w:val="0"/>
        </w:rPr>
        <w:t>Data collection related aspects</w:t>
      </w:r>
    </w:p>
    <w:p w14:paraId="4039FD2E" w14:textId="57B26AF3" w:rsidR="004610B6" w:rsidRDefault="004610B6" w:rsidP="004610B6">
      <w:pPr>
        <w:jc w:val="both"/>
        <w:rPr>
          <w:rFonts w:ascii="Times New Roman" w:hAnsi="Times New Roman"/>
          <w:lang w:eastAsia="ko-KR"/>
        </w:rPr>
      </w:pPr>
      <w:r>
        <w:rPr>
          <w:rFonts w:ascii="Times New Roman" w:hAnsi="Times New Roman"/>
          <w:lang w:eastAsia="ko-KR"/>
        </w:rPr>
        <w:t>In this meeting, proposals/observations related to data collection</w:t>
      </w:r>
      <w:r w:rsidR="00315C44">
        <w:rPr>
          <w:rFonts w:ascii="Times New Roman" w:hAnsi="Times New Roman"/>
          <w:lang w:eastAsia="ko-KR"/>
        </w:rPr>
        <w:t xml:space="preserve"> for training </w:t>
      </w:r>
      <w:r>
        <w:rPr>
          <w:rFonts w:ascii="Times New Roman" w:hAnsi="Times New Roman"/>
          <w:lang w:eastAsia="ko-KR"/>
        </w:rPr>
        <w:t xml:space="preserve">are copied below: </w:t>
      </w:r>
    </w:p>
    <w:p w14:paraId="0BB2AB13" w14:textId="77777777" w:rsidR="004610B6" w:rsidRPr="004610B6" w:rsidRDefault="004610B6" w:rsidP="004610B6">
      <w:pPr>
        <w:spacing w:beforeAutospacing="1" w:afterAutospacing="1" w:line="240" w:lineRule="atLeast"/>
        <w:contextualSpacing/>
        <w:rPr>
          <w:rFonts w:ascii="Times New Roman" w:hAnsi="Times New Roman"/>
        </w:rPr>
      </w:pPr>
    </w:p>
    <w:tbl>
      <w:tblPr>
        <w:tblStyle w:val="affc"/>
        <w:tblW w:w="9634" w:type="dxa"/>
        <w:tblLayout w:type="fixed"/>
        <w:tblLook w:val="04A0" w:firstRow="1" w:lastRow="0" w:firstColumn="1" w:lastColumn="0" w:noHBand="0" w:noVBand="1"/>
      </w:tblPr>
      <w:tblGrid>
        <w:gridCol w:w="1150"/>
        <w:gridCol w:w="8484"/>
      </w:tblGrid>
      <w:tr w:rsidR="004610B6" w14:paraId="73CA62E2" w14:textId="77777777" w:rsidTr="00C03F93">
        <w:tc>
          <w:tcPr>
            <w:tcW w:w="1150" w:type="dxa"/>
          </w:tcPr>
          <w:p w14:paraId="6059B7D1" w14:textId="2B99E86D" w:rsidR="004610B6" w:rsidRPr="00797C65" w:rsidRDefault="00797C65" w:rsidP="004610B6">
            <w:pPr>
              <w:widowControl w:val="0"/>
              <w:spacing w:beforeAutospacing="1" w:line="240" w:lineRule="atLeast"/>
              <w:contextualSpacing/>
              <w:rPr>
                <w:rFonts w:ascii="Times New Roman" w:hAnsi="Times New Roman"/>
                <w:lang w:eastAsia="ko-KR"/>
              </w:rPr>
            </w:pPr>
            <w:r>
              <w:rPr>
                <w:rFonts w:ascii="Times New Roman" w:hAnsi="Times New Roman"/>
                <w:lang w:eastAsia="ko-KR"/>
              </w:rPr>
              <w:t>Ericsson</w:t>
            </w:r>
          </w:p>
        </w:tc>
        <w:tc>
          <w:tcPr>
            <w:tcW w:w="8484" w:type="dxa"/>
          </w:tcPr>
          <w:p w14:paraId="2C57D669" w14:textId="77777777" w:rsidR="00797C65" w:rsidRPr="00797C65" w:rsidRDefault="00797C65" w:rsidP="00797C65">
            <w:pPr>
              <w:widowControl w:val="0"/>
              <w:spacing w:beforeAutospacing="1" w:line="240" w:lineRule="atLeast"/>
              <w:contextualSpacing/>
              <w:rPr>
                <w:rFonts w:ascii="Times New Roman" w:hAnsi="Times New Roman"/>
                <w:lang w:val="en-US"/>
              </w:rPr>
            </w:pPr>
            <w:r w:rsidRPr="00797C65">
              <w:rPr>
                <w:rFonts w:ascii="Times New Roman" w:hAnsi="Times New Roman"/>
                <w:lang w:val="en-US"/>
              </w:rPr>
              <w:t>Observation 1</w:t>
            </w:r>
            <w:r w:rsidRPr="00797C65">
              <w:rPr>
                <w:rFonts w:ascii="Times New Roman" w:hAnsi="Times New Roman"/>
                <w:lang w:val="en-US"/>
              </w:rPr>
              <w:tab/>
              <w:t>Without separate configuration of CSI-RS resources for training data collection for model input and ground-truth CSI, it is not always possible to train a model that corresponds to a supported CSI report configuration for inference, e.g., model inference using aperiodic CSI-RSs for CMR.</w:t>
            </w:r>
          </w:p>
          <w:p w14:paraId="0581B423" w14:textId="77777777" w:rsidR="004610B6" w:rsidRDefault="00797C65" w:rsidP="00797C65">
            <w:pPr>
              <w:widowControl w:val="0"/>
              <w:spacing w:beforeAutospacing="1" w:line="240" w:lineRule="atLeast"/>
              <w:contextualSpacing/>
              <w:rPr>
                <w:rFonts w:ascii="Times New Roman" w:hAnsi="Times New Roman"/>
                <w:lang w:val="en-US"/>
              </w:rPr>
            </w:pPr>
            <w:r w:rsidRPr="00797C65">
              <w:rPr>
                <w:rFonts w:ascii="Times New Roman" w:hAnsi="Times New Roman"/>
                <w:lang w:val="en-US"/>
              </w:rPr>
              <w:t>Proposal 1</w:t>
            </w:r>
            <w:r w:rsidRPr="00797C65">
              <w:rPr>
                <w:rFonts w:ascii="Times New Roman" w:hAnsi="Times New Roman"/>
                <w:lang w:val="en-US"/>
              </w:rPr>
              <w:tab/>
              <w:t>For UE-sided CSI prediction use case, for training data collection, the CSI-</w:t>
            </w:r>
            <w:proofErr w:type="spellStart"/>
            <w:r w:rsidRPr="00797C65">
              <w:rPr>
                <w:rFonts w:ascii="Times New Roman" w:hAnsi="Times New Roman"/>
                <w:lang w:val="en-US"/>
              </w:rPr>
              <w:t>ReportConfig</w:t>
            </w:r>
            <w:proofErr w:type="spellEnd"/>
            <w:r w:rsidRPr="00797C65">
              <w:rPr>
                <w:rFonts w:ascii="Times New Roman" w:hAnsi="Times New Roman"/>
                <w:lang w:val="en-US"/>
              </w:rPr>
              <w:t xml:space="preserve"> is linked to two periodic/semi-persistent resource settings, with one resource setting associated to the model input and the other resource setting associated to the ground truth CSI</w:t>
            </w:r>
          </w:p>
          <w:p w14:paraId="2FC0368F" w14:textId="725C517F" w:rsidR="00DF4A04" w:rsidRDefault="00DF4A04" w:rsidP="00797C65">
            <w:pPr>
              <w:widowControl w:val="0"/>
              <w:spacing w:beforeAutospacing="1" w:line="240" w:lineRule="atLeast"/>
              <w:contextualSpacing/>
              <w:rPr>
                <w:rFonts w:ascii="Times New Roman" w:hAnsi="Times New Roman"/>
                <w:lang w:val="en-US"/>
              </w:rPr>
            </w:pPr>
            <w:r w:rsidRPr="00DF4A04">
              <w:rPr>
                <w:rFonts w:ascii="Times New Roman" w:hAnsi="Times New Roman"/>
                <w:lang w:val="en-US"/>
              </w:rPr>
              <w:t>Observation 2</w:t>
            </w:r>
            <w:r w:rsidRPr="00DF4A04">
              <w:rPr>
                <w:rFonts w:ascii="Times New Roman" w:hAnsi="Times New Roman"/>
                <w:lang w:val="en-US"/>
              </w:rPr>
              <w:tab/>
              <w:t>For training a model that is used for model inference with a burst of AP CSI-RS measurements as input, enhancement is needed to reduce CSI-RS signaling overhead.</w:t>
            </w:r>
          </w:p>
          <w:p w14:paraId="00766B74" w14:textId="77777777" w:rsidR="00DF4A04" w:rsidRPr="00DF4A04" w:rsidRDefault="00DF4A04" w:rsidP="00DF4A04">
            <w:pPr>
              <w:widowControl w:val="0"/>
              <w:spacing w:beforeAutospacing="1" w:line="240" w:lineRule="atLeast"/>
              <w:contextualSpacing/>
              <w:rPr>
                <w:rFonts w:ascii="Times New Roman" w:hAnsi="Times New Roman"/>
                <w:lang w:val="en-US"/>
              </w:rPr>
            </w:pPr>
            <w:r w:rsidRPr="00DF4A04">
              <w:rPr>
                <w:rFonts w:ascii="Times New Roman" w:hAnsi="Times New Roman"/>
                <w:lang w:val="en-US"/>
              </w:rPr>
              <w:t>Proposal 2</w:t>
            </w:r>
            <w:r w:rsidRPr="00DF4A04">
              <w:rPr>
                <w:rFonts w:ascii="Times New Roman" w:hAnsi="Times New Roman"/>
                <w:lang w:val="en-US"/>
              </w:rPr>
              <w:tab/>
              <w:t>For CSI prediction using UE-side model, for data collection for training, For CSI-RS resource type for CMR, support periodic/semi-persistent CSI-RS burst configuration</w:t>
            </w:r>
          </w:p>
          <w:p w14:paraId="5A04FAAF" w14:textId="77777777" w:rsidR="00DF4A04" w:rsidRPr="00DF4A04" w:rsidRDefault="00DF4A04" w:rsidP="00DF4A04">
            <w:pPr>
              <w:widowControl w:val="0"/>
              <w:spacing w:beforeAutospacing="1" w:line="240" w:lineRule="atLeast"/>
              <w:contextualSpacing/>
              <w:rPr>
                <w:rFonts w:ascii="Times New Roman" w:hAnsi="Times New Roman"/>
                <w:lang w:val="en-US"/>
              </w:rPr>
            </w:pPr>
            <w:r w:rsidRPr="00DF4A04">
              <w:rPr>
                <w:rFonts w:ascii="Times New Roman" w:hAnsi="Times New Roman"/>
                <w:lang w:val="en-US"/>
              </w:rPr>
              <w:t>a.</w:t>
            </w:r>
            <w:r w:rsidRPr="00DF4A04">
              <w:rPr>
                <w:rFonts w:ascii="Times New Roman" w:hAnsi="Times New Roman"/>
                <w:lang w:val="en-US"/>
              </w:rPr>
              <w:tab/>
              <w:t xml:space="preserve">The first periodic/semi-persistent CSI-RS burst is for measurements for model input </w:t>
            </w:r>
          </w:p>
          <w:p w14:paraId="6CEDA471" w14:textId="0C11F899" w:rsidR="00DF4A04" w:rsidRDefault="00DF4A04" w:rsidP="00DF4A04">
            <w:pPr>
              <w:widowControl w:val="0"/>
              <w:spacing w:beforeAutospacing="1" w:line="240" w:lineRule="atLeast"/>
              <w:contextualSpacing/>
              <w:rPr>
                <w:rFonts w:ascii="Times New Roman" w:hAnsi="Times New Roman"/>
                <w:lang w:val="en-US"/>
              </w:rPr>
            </w:pPr>
            <w:r w:rsidRPr="00DF4A04">
              <w:rPr>
                <w:rFonts w:ascii="Times New Roman" w:hAnsi="Times New Roman"/>
                <w:lang w:val="en-US"/>
              </w:rPr>
              <w:t>b.</w:t>
            </w:r>
            <w:r w:rsidRPr="00DF4A04">
              <w:rPr>
                <w:rFonts w:ascii="Times New Roman" w:hAnsi="Times New Roman"/>
                <w:lang w:val="en-US"/>
              </w:rPr>
              <w:tab/>
              <w:t>The second periodic/semi-persistent CSI-RS burst is for measurements for ground truth CSI</w:t>
            </w:r>
          </w:p>
        </w:tc>
      </w:tr>
      <w:tr w:rsidR="004610B6" w14:paraId="491FCCB8" w14:textId="77777777" w:rsidTr="00C03F93">
        <w:tc>
          <w:tcPr>
            <w:tcW w:w="1150" w:type="dxa"/>
          </w:tcPr>
          <w:p w14:paraId="36405E3B" w14:textId="02EC188D" w:rsidR="004610B6" w:rsidRDefault="000F3106" w:rsidP="004610B6">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H</w:t>
            </w:r>
            <w:r>
              <w:rPr>
                <w:rFonts w:ascii="Times New Roman" w:hAnsi="Times New Roman"/>
                <w:szCs w:val="20"/>
                <w:lang w:eastAsia="ko-KR"/>
              </w:rPr>
              <w:t>uawei</w:t>
            </w:r>
          </w:p>
        </w:tc>
        <w:tc>
          <w:tcPr>
            <w:tcW w:w="8484" w:type="dxa"/>
          </w:tcPr>
          <w:p w14:paraId="36768009" w14:textId="77777777" w:rsidR="000F3106" w:rsidRPr="00AE17E9" w:rsidRDefault="000F3106" w:rsidP="000F3106">
            <w:pPr>
              <w:snapToGrid w:val="0"/>
              <w:spacing w:before="120" w:after="120"/>
              <w:jc w:val="both"/>
            </w:pPr>
            <w:r w:rsidRPr="00AE17E9">
              <w:t>Proposal 1: For training data collection of UE-side model, one CSI-</w:t>
            </w:r>
            <w:proofErr w:type="spellStart"/>
            <w:r w:rsidRPr="00AE17E9">
              <w:t>ResourceConfig</w:t>
            </w:r>
            <w:proofErr w:type="spellEnd"/>
            <w:r w:rsidRPr="00AE17E9">
              <w:t xml:space="preserve"> can be configured for UE measurement to obtain both model input and label.</w:t>
            </w:r>
          </w:p>
          <w:p w14:paraId="7B1AB68E" w14:textId="77777777" w:rsidR="000F3106" w:rsidRPr="00AE17E9" w:rsidRDefault="000F3106" w:rsidP="00EE5990">
            <w:pPr>
              <w:numPr>
                <w:ilvl w:val="0"/>
                <w:numId w:val="43"/>
              </w:numPr>
              <w:suppressAutoHyphens w:val="0"/>
              <w:snapToGrid w:val="0"/>
              <w:spacing w:after="120"/>
              <w:jc w:val="both"/>
              <w:rPr>
                <w:color w:val="000000" w:themeColor="text1"/>
              </w:rPr>
            </w:pPr>
            <w:r w:rsidRPr="00AE17E9">
              <w:rPr>
                <w:color w:val="000000" w:themeColor="text1"/>
              </w:rPr>
              <w:t>Note: label corresponding to the time slots without CSI-RS of CSI-</w:t>
            </w:r>
            <w:proofErr w:type="spellStart"/>
            <w:r w:rsidRPr="00AE17E9">
              <w:rPr>
                <w:color w:val="000000" w:themeColor="text1"/>
              </w:rPr>
              <w:t>ResourceConfig</w:t>
            </w:r>
            <w:proofErr w:type="spellEnd"/>
            <w:r w:rsidRPr="00AE17E9">
              <w:rPr>
                <w:color w:val="000000" w:themeColor="text1"/>
              </w:rPr>
              <w:t xml:space="preserve"> can be obtained by UE side implementation with extrapolation or interpolation.</w:t>
            </w:r>
          </w:p>
          <w:p w14:paraId="4ADA5BE6" w14:textId="77777777" w:rsidR="000F3106" w:rsidRPr="00AE17E9" w:rsidRDefault="000F3106" w:rsidP="00EE5990">
            <w:pPr>
              <w:numPr>
                <w:ilvl w:val="0"/>
                <w:numId w:val="43"/>
              </w:numPr>
              <w:suppressAutoHyphens w:val="0"/>
              <w:snapToGrid w:val="0"/>
              <w:spacing w:after="120"/>
              <w:jc w:val="both"/>
              <w:rPr>
                <w:color w:val="000000" w:themeColor="text1"/>
              </w:rPr>
            </w:pPr>
            <w:r w:rsidRPr="00AE17E9">
              <w:rPr>
                <w:color w:val="000000" w:themeColor="text1"/>
              </w:rPr>
              <w:t>Smaller values of m</w:t>
            </w:r>
            <w:proofErr w:type="gramStart"/>
            <w:r w:rsidRPr="00AE17E9">
              <w:rPr>
                <w:color w:val="000000" w:themeColor="text1"/>
              </w:rPr>
              <w:t>={</w:t>
            </w:r>
            <w:proofErr w:type="gramEnd"/>
            <w:r w:rsidRPr="00AE17E9">
              <w:rPr>
                <w:color w:val="000000" w:themeColor="text1"/>
              </w:rPr>
              <w:t>1, 2} slots can be introduced as CSI-RS periodicity for P/SP-CSI-RS of training data collection to enable the training for</w:t>
            </w:r>
            <w:r w:rsidRPr="00AE17E9">
              <w:t xml:space="preserve"> </w:t>
            </w:r>
            <w:r w:rsidRPr="00AE17E9">
              <w:rPr>
                <w:color w:val="000000" w:themeColor="text1"/>
              </w:rPr>
              <w:t>A-CSI-RS based CSI prediction.</w:t>
            </w:r>
          </w:p>
          <w:p w14:paraId="16DC4B91" w14:textId="77777777" w:rsidR="004610B6" w:rsidRDefault="004610B6" w:rsidP="004610B6">
            <w:pPr>
              <w:widowControl w:val="0"/>
              <w:suppressAutoHyphens w:val="0"/>
              <w:spacing w:beforeAutospacing="1" w:line="240" w:lineRule="atLeast"/>
              <w:contextualSpacing/>
              <w:jc w:val="both"/>
              <w:rPr>
                <w:rFonts w:ascii="Times New Roman" w:hAnsi="Times New Roman"/>
                <w:bCs/>
                <w:iCs/>
                <w:szCs w:val="20"/>
              </w:rPr>
            </w:pPr>
          </w:p>
          <w:p w14:paraId="04A778E3" w14:textId="77777777" w:rsidR="00635DD0" w:rsidRPr="00635DD0" w:rsidRDefault="00635DD0" w:rsidP="00635DD0">
            <w:pPr>
              <w:overflowPunct w:val="0"/>
              <w:autoSpaceDE w:val="0"/>
              <w:autoSpaceDN w:val="0"/>
              <w:adjustRightInd w:val="0"/>
              <w:snapToGrid w:val="0"/>
              <w:spacing w:before="120" w:after="120"/>
              <w:jc w:val="both"/>
              <w:textAlignment w:val="baseline"/>
              <w:rPr>
                <w:color w:val="000000" w:themeColor="text1"/>
              </w:rPr>
            </w:pPr>
            <w:r w:rsidRPr="00635DD0">
              <w:rPr>
                <w:color w:val="000000" w:themeColor="text1"/>
              </w:rPr>
              <w:t xml:space="preserve">Proposal 2: For training data collection, </w:t>
            </w:r>
            <w:proofErr w:type="spellStart"/>
            <w:r w:rsidRPr="00635DD0">
              <w:rPr>
                <w:color w:val="000000" w:themeColor="text1"/>
              </w:rPr>
              <w:t>gNB</w:t>
            </w:r>
            <w:proofErr w:type="spellEnd"/>
            <w:r w:rsidRPr="00635DD0">
              <w:rPr>
                <w:color w:val="000000" w:themeColor="text1"/>
              </w:rPr>
              <w:t xml:space="preserve"> indicates the preferred inference related information as guidance to facilitate UE side training, including:</w:t>
            </w:r>
          </w:p>
          <w:p w14:paraId="27D55F14" w14:textId="77777777" w:rsidR="00635DD0" w:rsidRPr="00635DD0" w:rsidRDefault="00635DD0" w:rsidP="00EE5990">
            <w:pPr>
              <w:numPr>
                <w:ilvl w:val="0"/>
                <w:numId w:val="43"/>
              </w:numPr>
              <w:suppressAutoHyphens w:val="0"/>
              <w:snapToGrid w:val="0"/>
              <w:spacing w:after="120"/>
              <w:jc w:val="both"/>
              <w:rPr>
                <w:color w:val="000000" w:themeColor="text1"/>
              </w:rPr>
            </w:pPr>
            <w:r w:rsidRPr="00635DD0">
              <w:rPr>
                <w:color w:val="000000" w:themeColor="text1"/>
              </w:rPr>
              <w:t>Prediction window related information, including the time gap between the earliest of N4 predicted instances and the reference time (e.g., CSI-RS occasion), the time unit of predicted instance (i.e., d), and the number of predicted time instances (i.e., N4).</w:t>
            </w:r>
          </w:p>
          <w:p w14:paraId="7A953504" w14:textId="65973BDE" w:rsidR="00635DD0" w:rsidRPr="0008472C" w:rsidRDefault="00635DD0" w:rsidP="00EE5990">
            <w:pPr>
              <w:numPr>
                <w:ilvl w:val="0"/>
                <w:numId w:val="43"/>
              </w:numPr>
              <w:suppressAutoHyphens w:val="0"/>
              <w:snapToGrid w:val="0"/>
              <w:spacing w:after="120"/>
              <w:jc w:val="both"/>
              <w:rPr>
                <w:color w:val="000000" w:themeColor="text1"/>
              </w:rPr>
            </w:pPr>
            <w:r w:rsidRPr="00635DD0">
              <w:rPr>
                <w:color w:val="000000" w:themeColor="text1"/>
              </w:rPr>
              <w:t>Observation window related information, including the number of A-CSI-RS for channel measurement (i.e., K) to be potentially used at the inference phase</w:t>
            </w:r>
            <w:r w:rsidRPr="00635DD0">
              <w:rPr>
                <w:rFonts w:hint="eastAsia"/>
                <w:color w:val="000000" w:themeColor="text1"/>
              </w:rPr>
              <w:t>.</w:t>
            </w:r>
          </w:p>
        </w:tc>
      </w:tr>
      <w:tr w:rsidR="004610B6" w14:paraId="47EBE50F" w14:textId="77777777" w:rsidTr="00C03F93">
        <w:tc>
          <w:tcPr>
            <w:tcW w:w="1150" w:type="dxa"/>
          </w:tcPr>
          <w:p w14:paraId="63FD88D5" w14:textId="69F43328" w:rsidR="004610B6" w:rsidRDefault="00FA556C" w:rsidP="004610B6">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G</w:t>
            </w:r>
            <w:r>
              <w:rPr>
                <w:rFonts w:ascii="Times New Roman" w:hAnsi="Times New Roman"/>
                <w:szCs w:val="20"/>
                <w:lang w:eastAsia="ko-KR"/>
              </w:rPr>
              <w:t>oogle</w:t>
            </w:r>
          </w:p>
        </w:tc>
        <w:tc>
          <w:tcPr>
            <w:tcW w:w="8484" w:type="dxa"/>
          </w:tcPr>
          <w:p w14:paraId="4D84BE1C" w14:textId="77777777" w:rsidR="00FA556C" w:rsidRPr="00FA556C" w:rsidRDefault="00FA556C" w:rsidP="00FA556C">
            <w:pPr>
              <w:widowControl w:val="0"/>
              <w:rPr>
                <w:rFonts w:eastAsia="SimSun"/>
                <w:bCs/>
                <w:lang w:eastAsia="zh-CN"/>
              </w:rPr>
            </w:pPr>
            <w:r w:rsidRPr="00FA556C">
              <w:rPr>
                <w:rFonts w:eastAsia="SimSun"/>
                <w:bCs/>
                <w:lang w:eastAsia="zh-CN"/>
              </w:rPr>
              <w:t>Proposal 6: Do not support to configure separate CSI-RS for model input and model output for data collection</w:t>
            </w:r>
          </w:p>
          <w:p w14:paraId="787E08F1" w14:textId="77777777" w:rsidR="00FA556C" w:rsidRPr="00FA556C" w:rsidRDefault="00FA556C" w:rsidP="00FA556C">
            <w:pPr>
              <w:widowControl w:val="0"/>
              <w:rPr>
                <w:rFonts w:eastAsia="SimSun"/>
                <w:bCs/>
                <w:lang w:eastAsia="zh-CN"/>
              </w:rPr>
            </w:pPr>
            <w:r w:rsidRPr="00FA556C">
              <w:rPr>
                <w:rFonts w:eastAsia="SimSun"/>
                <w:bCs/>
                <w:lang w:eastAsia="zh-CN"/>
              </w:rPr>
              <w:t>Proposal 7: Support the UE to report the UE capability for the preferred number of consecutive transmission occasions and intervals for the CSI-RS resources for data collection</w:t>
            </w:r>
          </w:p>
          <w:p w14:paraId="1629FE6A" w14:textId="77777777" w:rsidR="00FA556C" w:rsidRPr="00FA556C" w:rsidRDefault="00FA556C" w:rsidP="00FA556C">
            <w:pPr>
              <w:widowControl w:val="0"/>
              <w:rPr>
                <w:rFonts w:eastAsia="SimSun"/>
                <w:bCs/>
                <w:lang w:eastAsia="zh-CN"/>
              </w:rPr>
            </w:pPr>
            <w:r w:rsidRPr="00FA556C">
              <w:rPr>
                <w:rFonts w:eastAsia="SimSun"/>
                <w:bCs/>
                <w:lang w:eastAsia="zh-CN"/>
              </w:rPr>
              <w:t>Proposal 8: Support to configure the data collection window</w:t>
            </w:r>
          </w:p>
          <w:p w14:paraId="6411DB88" w14:textId="77777777" w:rsidR="00FA556C" w:rsidRPr="00FA556C" w:rsidRDefault="00FA556C" w:rsidP="00FA556C">
            <w:pPr>
              <w:widowControl w:val="0"/>
              <w:rPr>
                <w:rFonts w:eastAsia="SimSun"/>
                <w:bCs/>
                <w:lang w:eastAsia="zh-CN"/>
              </w:rPr>
            </w:pPr>
            <w:r w:rsidRPr="00FA556C">
              <w:rPr>
                <w:rFonts w:eastAsia="SimSun" w:hint="eastAsia"/>
                <w:bCs/>
                <w:lang w:eastAsia="zh-CN"/>
              </w:rPr>
              <w:t>•</w:t>
            </w:r>
            <w:r w:rsidRPr="00FA556C">
              <w:rPr>
                <w:rFonts w:eastAsia="SimSun"/>
                <w:bCs/>
                <w:lang w:eastAsia="zh-CN"/>
              </w:rPr>
              <w:tab/>
              <w:t>CSI-RS for data collection is transmitted in the data collection window</w:t>
            </w:r>
          </w:p>
          <w:p w14:paraId="107732FE" w14:textId="1C1FE4FF" w:rsidR="004610B6" w:rsidRDefault="00FA556C" w:rsidP="00FA556C">
            <w:pPr>
              <w:widowControl w:val="0"/>
              <w:rPr>
                <w:rFonts w:eastAsia="SimSun"/>
                <w:bCs/>
                <w:lang w:eastAsia="zh-CN"/>
              </w:rPr>
            </w:pPr>
            <w:r w:rsidRPr="00FA556C">
              <w:rPr>
                <w:rFonts w:eastAsia="SimSun" w:hint="eastAsia"/>
                <w:bCs/>
                <w:lang w:eastAsia="zh-CN"/>
              </w:rPr>
              <w:t>•</w:t>
            </w:r>
            <w:r w:rsidRPr="00FA556C">
              <w:rPr>
                <w:rFonts w:eastAsia="SimSun"/>
                <w:bCs/>
                <w:lang w:eastAsia="zh-CN"/>
              </w:rPr>
              <w:tab/>
              <w:t>CSI-RS for data collection is not transmitted outside the data collection window</w:t>
            </w:r>
          </w:p>
        </w:tc>
      </w:tr>
      <w:tr w:rsidR="00474FE6" w14:paraId="40E5084B" w14:textId="77777777" w:rsidTr="00C03F93">
        <w:tc>
          <w:tcPr>
            <w:tcW w:w="1150" w:type="dxa"/>
          </w:tcPr>
          <w:p w14:paraId="5A0A9120" w14:textId="2CE6612C" w:rsidR="00474FE6" w:rsidRDefault="00474FE6" w:rsidP="004610B6">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Q</w:t>
            </w:r>
            <w:r>
              <w:rPr>
                <w:rFonts w:ascii="Times New Roman" w:hAnsi="Times New Roman"/>
                <w:szCs w:val="20"/>
                <w:lang w:eastAsia="ko-KR"/>
              </w:rPr>
              <w:t>ualcomm</w:t>
            </w:r>
          </w:p>
        </w:tc>
        <w:tc>
          <w:tcPr>
            <w:tcW w:w="8484" w:type="dxa"/>
          </w:tcPr>
          <w:p w14:paraId="1D2AB1AC" w14:textId="77777777" w:rsidR="00474FE6" w:rsidRDefault="00474FE6" w:rsidP="00474FE6">
            <w:pPr>
              <w:pStyle w:val="Proposal0"/>
              <w:numPr>
                <w:ilvl w:val="0"/>
                <w:numId w:val="54"/>
              </w:numPr>
              <w:suppressAutoHyphens w:val="0"/>
              <w:overflowPunct w:val="0"/>
              <w:autoSpaceDE w:val="0"/>
              <w:autoSpaceDN w:val="0"/>
              <w:adjustRightInd w:val="0"/>
            </w:pPr>
            <w:bookmarkStart w:id="5" w:name="_Ref197700905"/>
            <w:r>
              <w:t>For UE side data collection, configure at least two separate resources for channel measurement.</w:t>
            </w:r>
            <w:bookmarkEnd w:id="5"/>
          </w:p>
          <w:p w14:paraId="09EEE16A" w14:textId="77777777" w:rsidR="00474FE6" w:rsidRDefault="00474FE6" w:rsidP="00474FE6">
            <w:pPr>
              <w:pStyle w:val="Proposal0"/>
              <w:numPr>
                <w:ilvl w:val="0"/>
                <w:numId w:val="55"/>
              </w:numPr>
              <w:suppressAutoHyphens w:val="0"/>
              <w:overflowPunct w:val="0"/>
              <w:autoSpaceDE w:val="0"/>
              <w:autoSpaceDN w:val="0"/>
              <w:adjustRightInd w:val="0"/>
            </w:pPr>
            <w:r>
              <w:lastRenderedPageBreak/>
              <w:t xml:space="preserve">How to use them is </w:t>
            </w:r>
            <w:proofErr w:type="spellStart"/>
            <w:r>
              <w:t>upto</w:t>
            </w:r>
            <w:proofErr w:type="spellEnd"/>
            <w:r>
              <w:t xml:space="preserve"> UE implementation.</w:t>
            </w:r>
          </w:p>
          <w:p w14:paraId="2C4A4F63" w14:textId="77777777" w:rsidR="00474FE6" w:rsidRDefault="00474FE6" w:rsidP="00474FE6">
            <w:pPr>
              <w:pStyle w:val="Proposal0"/>
              <w:ind w:left="0" w:firstLine="0"/>
            </w:pPr>
            <w:r>
              <w:t>Adopt the following text proposal:</w:t>
            </w:r>
          </w:p>
          <w:p w14:paraId="39D4656D" w14:textId="77777777" w:rsidR="00474FE6" w:rsidRPr="00AF52C1" w:rsidRDefault="00474FE6" w:rsidP="00474FE6">
            <w:pPr>
              <w:pStyle w:val="Proposal0"/>
              <w:ind w:left="0" w:firstLine="0"/>
              <w:rPr>
                <w:b w:val="0"/>
                <w:bCs w:val="0"/>
                <w:i/>
                <w:iCs/>
                <w:color w:val="FF0000"/>
              </w:rPr>
            </w:pPr>
            <w:r w:rsidRPr="00AF52C1">
              <w:rPr>
                <w:b w:val="0"/>
                <w:bCs w:val="0"/>
                <w:color w:val="FF0000"/>
              </w:rPr>
              <w:t>&lt;-------------------------------- omit text for section 5.2.1.4.1 of TS38.214 v19.0.0 ------------------------------&gt;</w:t>
            </w:r>
          </w:p>
          <w:p w14:paraId="2443E5FC" w14:textId="77777777" w:rsidR="00474FE6" w:rsidRPr="00571AA4" w:rsidRDefault="00474FE6" w:rsidP="00474FE6">
            <w:r w:rsidRPr="00571AA4">
              <w:rPr>
                <w:color w:val="000000"/>
                <w:lang w:eastAsia="zh-CN"/>
              </w:rPr>
              <w:t xml:space="preserve">For a UE configured with a </w:t>
            </w:r>
            <w:r w:rsidRPr="00571AA4">
              <w:rPr>
                <w:i/>
                <w:iCs/>
                <w:color w:val="000000"/>
                <w:lang w:eastAsia="zh-CN"/>
              </w:rPr>
              <w:t>CSI-</w:t>
            </w:r>
            <w:proofErr w:type="spellStart"/>
            <w:r w:rsidRPr="00571AA4">
              <w:rPr>
                <w:i/>
                <w:iCs/>
                <w:color w:val="000000"/>
                <w:lang w:eastAsia="zh-CN"/>
              </w:rPr>
              <w:t>ReportConfig</w:t>
            </w:r>
            <w:proofErr w:type="spellEnd"/>
            <w:r w:rsidRPr="00571AA4">
              <w:rPr>
                <w:color w:val="000000"/>
                <w:lang w:eastAsia="zh-CN"/>
              </w:rPr>
              <w:t xml:space="preserve"> </w:t>
            </w:r>
            <w:r w:rsidRPr="00571AA4">
              <w:rPr>
                <w:rFonts w:eastAsia="MS Mincho"/>
                <w:color w:val="000000"/>
              </w:rPr>
              <w:t>with the higher layer parameter</w:t>
            </w:r>
            <w:r w:rsidRPr="00571AA4">
              <w:rPr>
                <w:i/>
              </w:rPr>
              <w:t xml:space="preserve"> reportQuantity-r19</w:t>
            </w:r>
            <w:r w:rsidRPr="00571AA4">
              <w:t xml:space="preserve"> set to 'none-csi-r19', the </w:t>
            </w:r>
            <w:r w:rsidRPr="00571AA4">
              <w:rPr>
                <w:i/>
                <w:iCs/>
              </w:rPr>
              <w:t>CSI-</w:t>
            </w:r>
            <w:proofErr w:type="spellStart"/>
            <w:r w:rsidRPr="00571AA4">
              <w:rPr>
                <w:i/>
                <w:iCs/>
              </w:rPr>
              <w:t>ReportConfig</w:t>
            </w:r>
            <w:proofErr w:type="spellEnd"/>
            <w:r w:rsidRPr="00571AA4">
              <w:t xml:space="preserve"> is linked to a periodic or a semi-persistent Resource Setting for channel </w:t>
            </w:r>
            <w:r w:rsidRPr="00571AA4">
              <w:rPr>
                <w:color w:val="000000"/>
                <w:lang w:eastAsia="zh-CN"/>
              </w:rPr>
              <w:t>measurement</w:t>
            </w:r>
            <w:r w:rsidRPr="00D60C91">
              <w:rPr>
                <w:color w:val="FF0000"/>
                <w:lang w:eastAsia="zh-CN"/>
              </w:rPr>
              <w:t>, and at least two resources are configured</w:t>
            </w:r>
            <w:r w:rsidRPr="00571AA4">
              <w:t>.</w:t>
            </w:r>
            <w:r>
              <w:t xml:space="preserve"> </w:t>
            </w:r>
          </w:p>
          <w:p w14:paraId="5BDAB0CA" w14:textId="77777777" w:rsidR="00474FE6" w:rsidRPr="00AF52C1" w:rsidRDefault="00474FE6" w:rsidP="00474FE6">
            <w:pPr>
              <w:pStyle w:val="Proposal0"/>
              <w:ind w:left="0" w:firstLine="0"/>
              <w:rPr>
                <w:b w:val="0"/>
                <w:bCs w:val="0"/>
                <w:i/>
                <w:iCs/>
                <w:color w:val="FF0000"/>
              </w:rPr>
            </w:pPr>
            <w:r w:rsidRPr="00AF52C1">
              <w:rPr>
                <w:b w:val="0"/>
                <w:bCs w:val="0"/>
                <w:color w:val="FF0000"/>
              </w:rPr>
              <w:t>&lt;----------------------------------------------------------------------------------------------------------------------------&gt;</w:t>
            </w:r>
          </w:p>
          <w:p w14:paraId="626E69FD" w14:textId="77777777" w:rsidR="00474FE6" w:rsidRPr="00FA556C" w:rsidRDefault="00474FE6" w:rsidP="00FA556C">
            <w:pPr>
              <w:widowControl w:val="0"/>
              <w:rPr>
                <w:rFonts w:eastAsia="SimSun"/>
                <w:bCs/>
                <w:lang w:eastAsia="zh-CN"/>
              </w:rPr>
            </w:pPr>
          </w:p>
        </w:tc>
      </w:tr>
      <w:tr w:rsidR="002A6B14" w14:paraId="3D57AC7A" w14:textId="77777777" w:rsidTr="00C03F93">
        <w:tc>
          <w:tcPr>
            <w:tcW w:w="1150" w:type="dxa"/>
          </w:tcPr>
          <w:p w14:paraId="1AA3B2D8" w14:textId="719A88F9" w:rsidR="002A6B14" w:rsidRDefault="002A6B14" w:rsidP="004610B6">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lastRenderedPageBreak/>
              <w:t>N</w:t>
            </w:r>
            <w:r>
              <w:rPr>
                <w:rFonts w:ascii="Times New Roman" w:hAnsi="Times New Roman"/>
                <w:szCs w:val="20"/>
                <w:lang w:eastAsia="ko-KR"/>
              </w:rPr>
              <w:t>TT Docomo</w:t>
            </w:r>
          </w:p>
        </w:tc>
        <w:tc>
          <w:tcPr>
            <w:tcW w:w="8484" w:type="dxa"/>
          </w:tcPr>
          <w:p w14:paraId="285B3795" w14:textId="77777777" w:rsidR="002A6B14" w:rsidRPr="00632294" w:rsidRDefault="002A6B14" w:rsidP="002A6B14">
            <w:pPr>
              <w:rPr>
                <w:rFonts w:eastAsia="SimSun"/>
                <w:sz w:val="22"/>
                <w:szCs w:val="22"/>
                <w:u w:val="single"/>
                <w:lang w:val="en-US" w:eastAsia="zh-CN"/>
              </w:rPr>
            </w:pPr>
            <w:r w:rsidRPr="000640FF">
              <w:rPr>
                <w:rFonts w:eastAsia="SimSun"/>
                <w:b/>
                <w:bCs/>
                <w:sz w:val="22"/>
                <w:szCs w:val="22"/>
                <w:u w:val="single"/>
                <w:lang w:val="en-US" w:eastAsia="zh-CN"/>
              </w:rPr>
              <w:t>Proposal</w:t>
            </w:r>
            <w:r w:rsidRPr="000640FF">
              <w:rPr>
                <w:rFonts w:eastAsia="SimSun" w:hint="eastAsia"/>
                <w:b/>
                <w:bCs/>
                <w:sz w:val="22"/>
                <w:szCs w:val="22"/>
                <w:u w:val="single"/>
                <w:lang w:val="en-US" w:eastAsia="zh-CN"/>
              </w:rPr>
              <w:t xml:space="preserve"> 1</w:t>
            </w:r>
          </w:p>
          <w:p w14:paraId="4E7007A0" w14:textId="77777777" w:rsidR="002A6B14" w:rsidRPr="00632294" w:rsidRDefault="002A6B14" w:rsidP="00C24BAF">
            <w:pPr>
              <w:numPr>
                <w:ilvl w:val="0"/>
                <w:numId w:val="59"/>
              </w:numPr>
              <w:tabs>
                <w:tab w:val="clear" w:pos="360"/>
              </w:tabs>
              <w:suppressAutoHyphens w:val="0"/>
              <w:spacing w:after="120"/>
              <w:jc w:val="both"/>
              <w:rPr>
                <w:rFonts w:eastAsia="SimSun"/>
                <w:sz w:val="22"/>
                <w:szCs w:val="22"/>
                <w:lang w:val="en-US" w:eastAsia="zh-CN"/>
              </w:rPr>
            </w:pPr>
            <w:r w:rsidRPr="00632294">
              <w:rPr>
                <w:rFonts w:eastAsia="SimSun"/>
                <w:b/>
                <w:bCs/>
                <w:sz w:val="22"/>
                <w:szCs w:val="22"/>
                <w:lang w:val="en-US" w:eastAsia="zh-CN"/>
              </w:rPr>
              <w:t>Introduce a new CSI priority factor to make the CSI report for UE-side data collection hav</w:t>
            </w:r>
            <w:r>
              <w:rPr>
                <w:rFonts w:eastAsiaTheme="minorEastAsia" w:hint="eastAsia"/>
                <w:b/>
                <w:bCs/>
                <w:sz w:val="22"/>
                <w:szCs w:val="22"/>
                <w:lang w:val="en-US"/>
              </w:rPr>
              <w:t>ing</w:t>
            </w:r>
            <w:r w:rsidRPr="00632294">
              <w:rPr>
                <w:rFonts w:eastAsia="SimSun"/>
                <w:b/>
                <w:bCs/>
                <w:sz w:val="22"/>
                <w:szCs w:val="22"/>
                <w:lang w:val="en-US" w:eastAsia="zh-CN"/>
              </w:rPr>
              <w:t xml:space="preserve"> a lower priority than the ones with actual CSI reports.</w:t>
            </w:r>
          </w:p>
          <w:p w14:paraId="3AE15D51" w14:textId="77777777" w:rsidR="002A6B14" w:rsidRDefault="002A6B14" w:rsidP="002A6B14">
            <w:pPr>
              <w:rPr>
                <w:rFonts w:eastAsia="SimSun"/>
                <w:sz w:val="22"/>
                <w:szCs w:val="22"/>
                <w:lang w:val="en-US" w:eastAsia="zh-CN"/>
              </w:rPr>
            </w:pPr>
            <w:r>
              <w:rPr>
                <w:rFonts w:eastAsia="SimSun" w:hint="eastAsia"/>
                <w:sz w:val="22"/>
                <w:szCs w:val="22"/>
                <w:lang w:val="en-US" w:eastAsia="zh-CN"/>
              </w:rPr>
              <w:t>----------Text proposal for Section 5.2.5 TS 38.214----------</w:t>
            </w:r>
          </w:p>
          <w:p w14:paraId="72C5BE3F" w14:textId="77777777" w:rsidR="002A6B14" w:rsidRPr="001B6DBC" w:rsidRDefault="002A6B14" w:rsidP="002A6B14">
            <w:pPr>
              <w:rPr>
                <w:color w:val="000000"/>
                <w:sz w:val="22"/>
                <w:szCs w:val="18"/>
                <w:lang w:val="en-US"/>
              </w:rPr>
            </w:pPr>
            <w:r w:rsidRPr="001B6DBC">
              <w:rPr>
                <w:color w:val="000000"/>
                <w:sz w:val="22"/>
                <w:szCs w:val="18"/>
                <w:lang w:val="en-US"/>
              </w:rPr>
              <w:t xml:space="preserve">CSI reports are associated with a priority value </w:t>
            </w:r>
            <m:oMath>
              <m:sSub>
                <m:sSubPr>
                  <m:ctrlPr>
                    <w:rPr>
                      <w:rFonts w:ascii="Cambria Math" w:hAnsi="Cambria Math"/>
                      <w:color w:val="000000"/>
                      <w:sz w:val="22"/>
                      <w:szCs w:val="18"/>
                      <w:lang w:val="en-US"/>
                    </w:rPr>
                  </m:ctrlPr>
                </m:sSubPr>
                <m:e>
                  <m:r>
                    <m:rPr>
                      <m:sty m:val="p"/>
                    </m:rPr>
                    <w:rPr>
                      <w:rFonts w:ascii="Cambria Math" w:hAnsi="Cambria Math"/>
                      <w:color w:val="000000"/>
                      <w:sz w:val="22"/>
                      <w:szCs w:val="18"/>
                      <w:lang w:val="en-US"/>
                    </w:rPr>
                    <m:t>Pri</m:t>
                  </m:r>
                </m:e>
                <m:sub>
                  <m:r>
                    <w:rPr>
                      <w:rFonts w:ascii="Cambria Math" w:hAnsi="Cambria Math"/>
                      <w:color w:val="000000"/>
                      <w:sz w:val="22"/>
                      <w:szCs w:val="18"/>
                      <w:lang w:val="en-US"/>
                    </w:rPr>
                    <m:t>iCSI</m:t>
                  </m:r>
                </m:sub>
              </m:sSub>
              <m:d>
                <m:dPr>
                  <m:ctrlPr>
                    <w:rPr>
                      <w:rFonts w:ascii="Cambria Math" w:hAnsi="Cambria Math"/>
                      <w:i/>
                      <w:color w:val="000000"/>
                      <w:sz w:val="22"/>
                      <w:szCs w:val="18"/>
                      <w:lang w:val="en-US"/>
                    </w:rPr>
                  </m:ctrlPr>
                </m:dPr>
                <m:e>
                  <m:r>
                    <w:rPr>
                      <w:rFonts w:ascii="Cambria Math" w:hAnsi="Cambria Math"/>
                      <w:color w:val="EE0000"/>
                      <w:sz w:val="22"/>
                      <w:szCs w:val="18"/>
                      <w:lang w:val="en-US"/>
                    </w:rPr>
                    <m:t>m</m:t>
                  </m:r>
                  <m:r>
                    <w:rPr>
                      <w:rFonts w:ascii="Cambria Math" w:eastAsia="SimSun" w:hAnsi="Cambria Math"/>
                      <w:color w:val="000000"/>
                      <w:sz w:val="22"/>
                      <w:szCs w:val="18"/>
                      <w:lang w:val="en-US" w:eastAsia="zh-CN"/>
                    </w:rPr>
                    <m:t>,</m:t>
                  </m:r>
                  <m:r>
                    <w:rPr>
                      <w:rFonts w:ascii="Cambria Math" w:hAnsi="Cambria Math"/>
                      <w:color w:val="000000"/>
                      <w:sz w:val="22"/>
                      <w:szCs w:val="18"/>
                      <w:lang w:val="en-US"/>
                    </w:rPr>
                    <m:t>y,k,c,s</m:t>
                  </m:r>
                </m:e>
              </m:d>
              <m:r>
                <w:rPr>
                  <w:rFonts w:ascii="Cambria Math" w:hAnsi="Cambria Math"/>
                  <w:color w:val="000000"/>
                  <w:sz w:val="22"/>
                  <w:szCs w:val="18"/>
                  <w:lang w:val="en-US"/>
                </w:rPr>
                <m:t>=</m:t>
              </m:r>
              <m:r>
                <w:rPr>
                  <w:rFonts w:ascii="Cambria Math" w:hAnsi="Cambria Math"/>
                  <w:color w:val="EE0000"/>
                  <w:sz w:val="22"/>
                  <w:szCs w:val="18"/>
                  <w:lang w:val="en-US"/>
                </w:rPr>
                <m:t>1</m:t>
              </m:r>
              <m:r>
                <w:rPr>
                  <w:rFonts w:ascii="Cambria Math" w:eastAsia="SimSun" w:hAnsi="Cambria Math"/>
                  <w:color w:val="EE0000"/>
                  <w:sz w:val="22"/>
                  <w:szCs w:val="18"/>
                  <w:lang w:val="en-US" w:eastAsia="zh-CN"/>
                </w:rPr>
                <m:t>2</m:t>
              </m:r>
              <m:r>
                <w:rPr>
                  <w:rFonts w:ascii="Cambria Math" w:hAnsi="Cambria Math"/>
                  <w:color w:val="EE0000"/>
                  <w:sz w:val="22"/>
                  <w:szCs w:val="18"/>
                  <w:lang w:val="en-US"/>
                </w:rPr>
                <m:t>∙</m:t>
              </m:r>
              <m:sSub>
                <m:sSubPr>
                  <m:ctrlPr>
                    <w:rPr>
                      <w:rFonts w:ascii="Cambria Math" w:hAnsi="Cambria Math"/>
                      <w:i/>
                      <w:color w:val="EE0000"/>
                      <w:sz w:val="22"/>
                      <w:szCs w:val="18"/>
                      <w:lang w:val="en-US"/>
                    </w:rPr>
                  </m:ctrlPr>
                </m:sSubPr>
                <m:e>
                  <m:r>
                    <w:rPr>
                      <w:rFonts w:ascii="Cambria Math" w:hAnsi="Cambria Math"/>
                      <w:color w:val="EE0000"/>
                      <w:sz w:val="22"/>
                      <w:szCs w:val="18"/>
                      <w:lang w:val="en-US"/>
                    </w:rPr>
                    <m:t>N</m:t>
                  </m:r>
                </m:e>
                <m:sub>
                  <m:r>
                    <w:rPr>
                      <w:rFonts w:ascii="Cambria Math" w:hAnsi="Cambria Math"/>
                      <w:color w:val="EE0000"/>
                      <w:sz w:val="22"/>
                      <w:szCs w:val="18"/>
                      <w:lang w:val="en-US"/>
                    </w:rPr>
                    <m:t>cells</m:t>
                  </m:r>
                </m:sub>
              </m:sSub>
              <m:r>
                <w:rPr>
                  <w:rFonts w:ascii="Cambria Math" w:hAnsi="Cambria Math"/>
                  <w:color w:val="EE0000"/>
                  <w:sz w:val="22"/>
                  <w:szCs w:val="18"/>
                  <w:lang w:val="en-US"/>
                </w:rPr>
                <m:t>∙</m:t>
              </m:r>
              <m:sSub>
                <m:sSubPr>
                  <m:ctrlPr>
                    <w:rPr>
                      <w:rFonts w:ascii="Cambria Math" w:hAnsi="Cambria Math"/>
                      <w:i/>
                      <w:color w:val="EE0000"/>
                      <w:sz w:val="22"/>
                      <w:szCs w:val="18"/>
                      <w:lang w:val="en-US"/>
                    </w:rPr>
                  </m:ctrlPr>
                </m:sSubPr>
                <m:e>
                  <m:r>
                    <w:rPr>
                      <w:rFonts w:ascii="Cambria Math" w:hAnsi="Cambria Math"/>
                      <w:color w:val="EE0000"/>
                      <w:sz w:val="22"/>
                      <w:szCs w:val="18"/>
                      <w:lang w:val="en-US"/>
                    </w:rPr>
                    <m:t>M</m:t>
                  </m:r>
                </m:e>
                <m:sub>
                  <m:r>
                    <w:rPr>
                      <w:rFonts w:ascii="Cambria Math" w:hAnsi="Cambria Math"/>
                      <w:color w:val="EE0000"/>
                      <w:sz w:val="22"/>
                      <w:szCs w:val="18"/>
                      <w:lang w:val="en-US"/>
                    </w:rPr>
                    <m:t>s</m:t>
                  </m:r>
                </m:sub>
              </m:sSub>
              <m:r>
                <w:rPr>
                  <w:rFonts w:ascii="Cambria Math" w:hAnsi="Cambria Math"/>
                  <w:color w:val="EE0000"/>
                  <w:sz w:val="22"/>
                  <w:szCs w:val="18"/>
                  <w:lang w:val="en-US"/>
                </w:rPr>
                <m:t>∙m</m:t>
              </m:r>
              <m:r>
                <w:rPr>
                  <w:rFonts w:ascii="Cambria Math" w:hAnsi="Cambria Math"/>
                  <w:color w:val="000000"/>
                  <w:sz w:val="22"/>
                  <w:szCs w:val="18"/>
                  <w:lang w:val="en-US"/>
                </w:rPr>
                <m:t>+2∙</m:t>
              </m:r>
              <m:sSub>
                <m:sSubPr>
                  <m:ctrlPr>
                    <w:rPr>
                      <w:rFonts w:ascii="Cambria Math" w:hAnsi="Cambria Math"/>
                      <w:i/>
                      <w:color w:val="000000"/>
                      <w:sz w:val="22"/>
                      <w:szCs w:val="18"/>
                      <w:lang w:val="en-US"/>
                    </w:rPr>
                  </m:ctrlPr>
                </m:sSubPr>
                <m:e>
                  <m:r>
                    <w:rPr>
                      <w:rFonts w:ascii="Cambria Math" w:hAnsi="Cambria Math"/>
                      <w:color w:val="000000"/>
                      <w:sz w:val="22"/>
                      <w:szCs w:val="18"/>
                      <w:lang w:val="en-US"/>
                    </w:rPr>
                    <m:t>N</m:t>
                  </m:r>
                </m:e>
                <m:sub>
                  <m:r>
                    <w:rPr>
                      <w:rFonts w:ascii="Cambria Math" w:hAnsi="Cambria Math"/>
                      <w:color w:val="000000"/>
                      <w:sz w:val="22"/>
                      <w:szCs w:val="18"/>
                      <w:lang w:val="en-US"/>
                    </w:rPr>
                    <m:t>cells</m:t>
                  </m:r>
                </m:sub>
              </m:sSub>
              <m:r>
                <w:rPr>
                  <w:rFonts w:ascii="Cambria Math" w:hAnsi="Cambria Math"/>
                  <w:color w:val="000000"/>
                  <w:sz w:val="22"/>
                  <w:szCs w:val="18"/>
                  <w:lang w:val="en-US"/>
                </w:rPr>
                <m:t>∙</m:t>
              </m:r>
              <m:sSub>
                <m:sSubPr>
                  <m:ctrlPr>
                    <w:rPr>
                      <w:rFonts w:ascii="Cambria Math" w:hAnsi="Cambria Math"/>
                      <w:i/>
                      <w:color w:val="000000"/>
                      <w:sz w:val="22"/>
                      <w:szCs w:val="18"/>
                      <w:lang w:val="en-US"/>
                    </w:rPr>
                  </m:ctrlPr>
                </m:sSubPr>
                <m:e>
                  <m:r>
                    <w:rPr>
                      <w:rFonts w:ascii="Cambria Math" w:hAnsi="Cambria Math"/>
                      <w:color w:val="000000"/>
                      <w:sz w:val="22"/>
                      <w:szCs w:val="18"/>
                      <w:lang w:val="en-US"/>
                    </w:rPr>
                    <m:t>M</m:t>
                  </m:r>
                </m:e>
                <m:sub>
                  <m:r>
                    <w:rPr>
                      <w:rFonts w:ascii="Cambria Math" w:hAnsi="Cambria Math"/>
                      <w:color w:val="000000"/>
                      <w:sz w:val="22"/>
                      <w:szCs w:val="18"/>
                      <w:lang w:val="en-US"/>
                    </w:rPr>
                    <m:t>s</m:t>
                  </m:r>
                </m:sub>
              </m:sSub>
              <m:r>
                <w:rPr>
                  <w:rFonts w:ascii="Cambria Math" w:hAnsi="Cambria Math"/>
                  <w:color w:val="000000"/>
                  <w:sz w:val="22"/>
                  <w:szCs w:val="18"/>
                  <w:lang w:val="en-US"/>
                </w:rPr>
                <m:t>∙y+</m:t>
              </m:r>
              <m:sSub>
                <m:sSubPr>
                  <m:ctrlPr>
                    <w:rPr>
                      <w:rFonts w:ascii="Cambria Math" w:hAnsi="Cambria Math"/>
                      <w:i/>
                      <w:color w:val="000000"/>
                      <w:sz w:val="22"/>
                      <w:szCs w:val="18"/>
                      <w:lang w:val="en-US"/>
                    </w:rPr>
                  </m:ctrlPr>
                </m:sSubPr>
                <m:e>
                  <m:r>
                    <w:rPr>
                      <w:rFonts w:ascii="Cambria Math" w:hAnsi="Cambria Math"/>
                      <w:color w:val="000000"/>
                      <w:sz w:val="22"/>
                      <w:szCs w:val="18"/>
                      <w:lang w:val="en-US"/>
                    </w:rPr>
                    <m:t>N</m:t>
                  </m:r>
                </m:e>
                <m:sub>
                  <m:r>
                    <w:rPr>
                      <w:rFonts w:ascii="Cambria Math" w:hAnsi="Cambria Math"/>
                      <w:color w:val="000000"/>
                      <w:sz w:val="22"/>
                      <w:szCs w:val="18"/>
                      <w:lang w:val="en-US"/>
                    </w:rPr>
                    <m:t>cells</m:t>
                  </m:r>
                </m:sub>
              </m:sSub>
              <m:r>
                <w:rPr>
                  <w:rFonts w:ascii="Cambria Math" w:hAnsi="Cambria Math"/>
                  <w:color w:val="000000"/>
                  <w:sz w:val="22"/>
                  <w:szCs w:val="18"/>
                  <w:lang w:val="en-US"/>
                </w:rPr>
                <m:t>∙</m:t>
              </m:r>
              <m:sSub>
                <m:sSubPr>
                  <m:ctrlPr>
                    <w:rPr>
                      <w:rFonts w:ascii="Cambria Math" w:hAnsi="Cambria Math"/>
                      <w:i/>
                      <w:color w:val="000000"/>
                      <w:sz w:val="22"/>
                      <w:szCs w:val="18"/>
                      <w:lang w:val="en-US"/>
                    </w:rPr>
                  </m:ctrlPr>
                </m:sSubPr>
                <m:e>
                  <m:r>
                    <w:rPr>
                      <w:rFonts w:ascii="Cambria Math" w:hAnsi="Cambria Math"/>
                      <w:color w:val="000000"/>
                      <w:sz w:val="22"/>
                      <w:szCs w:val="18"/>
                      <w:lang w:val="en-US"/>
                    </w:rPr>
                    <m:t>M</m:t>
                  </m:r>
                </m:e>
                <m:sub>
                  <m:r>
                    <w:rPr>
                      <w:rFonts w:ascii="Cambria Math" w:hAnsi="Cambria Math"/>
                      <w:color w:val="000000"/>
                      <w:sz w:val="22"/>
                      <w:szCs w:val="18"/>
                      <w:lang w:val="en-US"/>
                    </w:rPr>
                    <m:t>s</m:t>
                  </m:r>
                </m:sub>
              </m:sSub>
              <m:r>
                <w:rPr>
                  <w:rFonts w:ascii="Cambria Math" w:hAnsi="Cambria Math"/>
                  <w:color w:val="000000"/>
                  <w:sz w:val="22"/>
                  <w:szCs w:val="18"/>
                  <w:lang w:val="en-US"/>
                </w:rPr>
                <m:t>∙k+</m:t>
              </m:r>
              <m:sSub>
                <m:sSubPr>
                  <m:ctrlPr>
                    <w:rPr>
                      <w:rFonts w:ascii="Cambria Math" w:hAnsi="Cambria Math"/>
                      <w:i/>
                      <w:color w:val="000000"/>
                      <w:sz w:val="22"/>
                      <w:szCs w:val="18"/>
                      <w:lang w:val="en-US"/>
                    </w:rPr>
                  </m:ctrlPr>
                </m:sSubPr>
                <m:e>
                  <m:r>
                    <w:rPr>
                      <w:rFonts w:ascii="Cambria Math" w:hAnsi="Cambria Math"/>
                      <w:color w:val="000000"/>
                      <w:sz w:val="22"/>
                      <w:szCs w:val="18"/>
                      <w:lang w:val="en-US"/>
                    </w:rPr>
                    <m:t>M</m:t>
                  </m:r>
                </m:e>
                <m:sub>
                  <m:r>
                    <w:rPr>
                      <w:rFonts w:ascii="Cambria Math" w:hAnsi="Cambria Math"/>
                      <w:color w:val="000000"/>
                      <w:sz w:val="22"/>
                      <w:szCs w:val="18"/>
                      <w:lang w:val="en-US"/>
                    </w:rPr>
                    <m:t>s</m:t>
                  </m:r>
                </m:sub>
              </m:sSub>
              <m:r>
                <w:rPr>
                  <w:rFonts w:ascii="Cambria Math" w:hAnsi="Cambria Math"/>
                  <w:color w:val="000000"/>
                  <w:sz w:val="22"/>
                  <w:szCs w:val="18"/>
                  <w:lang w:val="en-US"/>
                </w:rPr>
                <m:t>∙c+s</m:t>
              </m:r>
            </m:oMath>
            <w:r w:rsidRPr="001B6DBC">
              <w:rPr>
                <w:color w:val="000000"/>
                <w:sz w:val="22"/>
                <w:szCs w:val="18"/>
                <w:lang w:val="en-US"/>
              </w:rPr>
              <w:t xml:space="preserve"> where</w:t>
            </w:r>
          </w:p>
          <w:p w14:paraId="27205E37" w14:textId="77777777" w:rsidR="002A6B14" w:rsidRPr="00143E40" w:rsidRDefault="002A6B14" w:rsidP="002A6B14">
            <w:pPr>
              <w:pStyle w:val="B10"/>
              <w:rPr>
                <w:rFonts w:eastAsia="SimSun"/>
                <w:color w:val="EE0000"/>
                <w:sz w:val="22"/>
                <w:szCs w:val="18"/>
                <w:lang w:eastAsia="zh-CN"/>
              </w:rPr>
            </w:pPr>
            <w:r w:rsidRPr="00143E40">
              <w:rPr>
                <w:rFonts w:eastAsia="SimSun" w:hint="eastAsia"/>
                <w:color w:val="EE0000"/>
                <w:sz w:val="22"/>
                <w:szCs w:val="18"/>
                <w:lang w:eastAsia="zh-CN"/>
              </w:rPr>
              <w:t xml:space="preserve">-    m = </w:t>
            </w:r>
            <w:r>
              <w:rPr>
                <w:rFonts w:eastAsia="SimSun" w:hint="eastAsia"/>
                <w:color w:val="EE0000"/>
                <w:sz w:val="22"/>
                <w:szCs w:val="18"/>
                <w:lang w:eastAsia="zh-CN"/>
              </w:rPr>
              <w:t>1</w:t>
            </w:r>
            <w:r w:rsidRPr="00143E40">
              <w:rPr>
                <w:rFonts w:eastAsia="SimSun" w:hint="eastAsia"/>
                <w:color w:val="EE0000"/>
                <w:sz w:val="22"/>
                <w:szCs w:val="18"/>
                <w:lang w:eastAsia="zh-CN"/>
              </w:rPr>
              <w:t xml:space="preserve"> for CSI reporting with </w:t>
            </w:r>
            <w:r w:rsidRPr="00303E1E">
              <w:rPr>
                <w:rFonts w:eastAsia="SimSun" w:hint="eastAsia"/>
                <w:i/>
                <w:iCs/>
                <w:color w:val="EE0000"/>
                <w:sz w:val="22"/>
                <w:szCs w:val="18"/>
                <w:lang w:eastAsia="zh-CN"/>
              </w:rPr>
              <w:t>CSI-</w:t>
            </w:r>
            <w:proofErr w:type="spellStart"/>
            <w:r w:rsidRPr="00303E1E">
              <w:rPr>
                <w:rFonts w:eastAsia="SimSun" w:hint="eastAsia"/>
                <w:i/>
                <w:iCs/>
                <w:color w:val="EE0000"/>
                <w:sz w:val="22"/>
                <w:szCs w:val="18"/>
                <w:lang w:eastAsia="zh-CN"/>
              </w:rPr>
              <w:t>ReportConfig</w:t>
            </w:r>
            <w:proofErr w:type="spellEnd"/>
            <w:r w:rsidRPr="00303E1E">
              <w:rPr>
                <w:rFonts w:eastAsia="SimSun" w:hint="eastAsia"/>
                <w:i/>
                <w:iCs/>
                <w:color w:val="EE0000"/>
                <w:sz w:val="22"/>
                <w:szCs w:val="18"/>
                <w:lang w:eastAsia="zh-CN"/>
              </w:rPr>
              <w:t xml:space="preserve"> </w:t>
            </w:r>
            <w:r>
              <w:rPr>
                <w:rFonts w:eastAsia="SimSun" w:hint="eastAsia"/>
                <w:color w:val="EE0000"/>
                <w:sz w:val="22"/>
                <w:szCs w:val="18"/>
                <w:lang w:eastAsia="zh-CN"/>
              </w:rPr>
              <w:t xml:space="preserve">with </w:t>
            </w:r>
            <w:proofErr w:type="spellStart"/>
            <w:r w:rsidRPr="00303E1E">
              <w:rPr>
                <w:rFonts w:eastAsia="SimSun" w:hint="eastAsia"/>
                <w:i/>
                <w:iCs/>
                <w:color w:val="EE0000"/>
                <w:sz w:val="22"/>
                <w:szCs w:val="18"/>
                <w:lang w:eastAsia="zh-CN"/>
              </w:rPr>
              <w:t>reportQuantity</w:t>
            </w:r>
            <w:proofErr w:type="spellEnd"/>
            <w:r w:rsidRPr="00143E40">
              <w:rPr>
                <w:rFonts w:eastAsia="SimSun" w:hint="eastAsia"/>
                <w:color w:val="EE0000"/>
                <w:sz w:val="22"/>
                <w:szCs w:val="18"/>
                <w:lang w:eastAsia="zh-CN"/>
              </w:rPr>
              <w:t xml:space="preserve"> </w:t>
            </w:r>
            <w:r>
              <w:rPr>
                <w:rFonts w:eastAsia="SimSun" w:hint="eastAsia"/>
                <w:color w:val="EE0000"/>
                <w:sz w:val="22"/>
                <w:szCs w:val="18"/>
                <w:lang w:eastAsia="zh-CN"/>
              </w:rPr>
              <w:t>set to</w:t>
            </w:r>
            <w:r w:rsidRPr="00143E40">
              <w:rPr>
                <w:rFonts w:eastAsia="SimSun" w:hint="eastAsia"/>
                <w:color w:val="EE0000"/>
                <w:sz w:val="22"/>
                <w:szCs w:val="18"/>
                <w:lang w:eastAsia="zh-CN"/>
              </w:rPr>
              <w:t xml:space="preserve"> </w:t>
            </w:r>
            <w:r>
              <w:rPr>
                <w:rFonts w:eastAsia="SimSun"/>
                <w:color w:val="EE0000"/>
                <w:sz w:val="22"/>
                <w:szCs w:val="18"/>
                <w:lang w:eastAsia="zh-CN"/>
              </w:rPr>
              <w:t>‘</w:t>
            </w:r>
            <w:r w:rsidRPr="00143E40">
              <w:rPr>
                <w:rFonts w:eastAsia="SimSun" w:hint="eastAsia"/>
                <w:color w:val="EE0000"/>
                <w:sz w:val="22"/>
                <w:szCs w:val="18"/>
                <w:lang w:eastAsia="zh-CN"/>
              </w:rPr>
              <w:t>none-CSI-r19</w:t>
            </w:r>
            <w:r>
              <w:rPr>
                <w:rFonts w:eastAsia="SimSun"/>
                <w:color w:val="EE0000"/>
                <w:sz w:val="22"/>
                <w:szCs w:val="18"/>
                <w:lang w:eastAsia="zh-CN"/>
              </w:rPr>
              <w:t>’</w:t>
            </w:r>
            <w:r w:rsidRPr="00143E40">
              <w:rPr>
                <w:rFonts w:eastAsia="SimSun" w:hint="eastAsia"/>
                <w:color w:val="EE0000"/>
                <w:sz w:val="22"/>
                <w:szCs w:val="18"/>
                <w:lang w:eastAsia="zh-CN"/>
              </w:rPr>
              <w:t xml:space="preserve"> or </w:t>
            </w:r>
            <w:r>
              <w:rPr>
                <w:rFonts w:eastAsia="SimSun"/>
                <w:color w:val="EE0000"/>
                <w:sz w:val="22"/>
                <w:szCs w:val="18"/>
                <w:lang w:eastAsia="zh-CN"/>
              </w:rPr>
              <w:t>‘</w:t>
            </w:r>
            <w:r w:rsidRPr="00143E40">
              <w:rPr>
                <w:rFonts w:eastAsia="SimSun" w:hint="eastAsia"/>
                <w:color w:val="EE0000"/>
                <w:sz w:val="22"/>
                <w:szCs w:val="18"/>
                <w:lang w:eastAsia="zh-CN"/>
              </w:rPr>
              <w:t>none-BM-r19</w:t>
            </w:r>
            <w:r>
              <w:rPr>
                <w:rFonts w:eastAsia="SimSun"/>
                <w:color w:val="EE0000"/>
                <w:sz w:val="22"/>
                <w:szCs w:val="18"/>
                <w:lang w:eastAsia="zh-CN"/>
              </w:rPr>
              <w:t>’</w:t>
            </w:r>
            <w:r w:rsidRPr="00143E40">
              <w:rPr>
                <w:rFonts w:eastAsia="SimSun" w:hint="eastAsia"/>
                <w:color w:val="EE0000"/>
                <w:sz w:val="22"/>
                <w:szCs w:val="18"/>
                <w:lang w:eastAsia="zh-CN"/>
              </w:rPr>
              <w:t xml:space="preserve">, and m = </w:t>
            </w:r>
            <w:r>
              <w:rPr>
                <w:rFonts w:eastAsia="SimSun" w:hint="eastAsia"/>
                <w:color w:val="EE0000"/>
                <w:sz w:val="22"/>
                <w:szCs w:val="18"/>
                <w:lang w:eastAsia="zh-CN"/>
              </w:rPr>
              <w:t>0</w:t>
            </w:r>
            <w:r w:rsidRPr="00143E40">
              <w:rPr>
                <w:rFonts w:eastAsia="SimSun" w:hint="eastAsia"/>
                <w:color w:val="EE0000"/>
                <w:sz w:val="22"/>
                <w:szCs w:val="18"/>
                <w:lang w:eastAsia="zh-CN"/>
              </w:rPr>
              <w:t xml:space="preserve"> otherwise.</w:t>
            </w:r>
          </w:p>
          <w:p w14:paraId="1FCB2A0A" w14:textId="77777777" w:rsidR="002A6B14" w:rsidRPr="00127897" w:rsidRDefault="002A6B14" w:rsidP="002A6B14">
            <w:pPr>
              <w:pStyle w:val="B10"/>
              <w:rPr>
                <w:rFonts w:eastAsia="SimSun"/>
                <w:sz w:val="22"/>
                <w:szCs w:val="18"/>
                <w:lang w:eastAsia="zh-CN"/>
              </w:rPr>
            </w:pPr>
            <w:r w:rsidRPr="001B6DBC">
              <w:rPr>
                <w:sz w:val="22"/>
                <w:szCs w:val="18"/>
              </w:rPr>
              <w:t>-</w:t>
            </w:r>
            <w:r w:rsidRPr="001B6DBC">
              <w:rPr>
                <w:sz w:val="22"/>
                <w:szCs w:val="18"/>
              </w:rPr>
              <w:tab/>
            </w:r>
            <w:r w:rsidR="00337300" w:rsidRPr="001B6DBC">
              <w:rPr>
                <w:noProof/>
                <w:position w:val="-10"/>
                <w:sz w:val="22"/>
                <w:szCs w:val="18"/>
              </w:rPr>
              <w:object w:dxaOrig="499" w:dyaOrig="279" w14:anchorId="2620AB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6pt;height:14.4pt;mso-width-percent:0;mso-height-percent:0;mso-width-percent:0;mso-height-percent:0" o:ole="">
                  <v:imagedata r:id="rId29" o:title=""/>
                </v:shape>
                <o:OLEObject Type="Embed" ProgID="Equation.3" ShapeID="_x0000_i1025" DrawAspect="Content" ObjectID="_1817737485" r:id="rId30"/>
              </w:object>
            </w:r>
            <w:r w:rsidRPr="001B6DBC">
              <w:rPr>
                <w:sz w:val="22"/>
                <w:szCs w:val="18"/>
              </w:rPr>
              <w:t xml:space="preserve"> for CSI reporting with </w:t>
            </w:r>
            <w:r w:rsidRPr="001B6DBC">
              <w:rPr>
                <w:i/>
                <w:iCs/>
                <w:sz w:val="22"/>
                <w:szCs w:val="18"/>
              </w:rPr>
              <w:t>CSI-</w:t>
            </w:r>
            <w:proofErr w:type="spellStart"/>
            <w:r w:rsidRPr="001B6DBC">
              <w:rPr>
                <w:i/>
                <w:iCs/>
                <w:sz w:val="22"/>
                <w:szCs w:val="18"/>
              </w:rPr>
              <w:t>ReportConfig</w:t>
            </w:r>
            <w:proofErr w:type="spellEnd"/>
            <w:r w:rsidRPr="001B6DBC">
              <w:rPr>
                <w:sz w:val="22"/>
                <w:szCs w:val="18"/>
              </w:rPr>
              <w:t xml:space="preserve"> with </w:t>
            </w:r>
            <w:proofErr w:type="spellStart"/>
            <w:r w:rsidRPr="001B6DBC">
              <w:rPr>
                <w:i/>
                <w:iCs/>
                <w:sz w:val="22"/>
                <w:szCs w:val="18"/>
              </w:rPr>
              <w:t>eventType</w:t>
            </w:r>
            <w:proofErr w:type="spellEnd"/>
            <w:r w:rsidRPr="001B6DBC">
              <w:rPr>
                <w:sz w:val="22"/>
                <w:szCs w:val="18"/>
              </w:rPr>
              <w:t xml:space="preserve"> and with </w:t>
            </w:r>
            <w:proofErr w:type="spellStart"/>
            <w:r w:rsidRPr="001B6DBC">
              <w:rPr>
                <w:i/>
                <w:iCs/>
                <w:sz w:val="22"/>
                <w:szCs w:val="18"/>
              </w:rPr>
              <w:t>reportTransmissionMode</w:t>
            </w:r>
            <w:proofErr w:type="spellEnd"/>
            <w:r w:rsidRPr="001B6DBC">
              <w:rPr>
                <w:sz w:val="22"/>
                <w:szCs w:val="18"/>
              </w:rPr>
              <w:t xml:space="preserve"> set to ‘</w:t>
            </w:r>
            <w:proofErr w:type="spellStart"/>
            <w:r w:rsidRPr="001B6DBC">
              <w:rPr>
                <w:sz w:val="22"/>
                <w:szCs w:val="18"/>
              </w:rPr>
              <w:t>ModeA</w:t>
            </w:r>
            <w:proofErr w:type="spellEnd"/>
            <w:r w:rsidRPr="001B6DBC">
              <w:rPr>
                <w:sz w:val="22"/>
                <w:szCs w:val="18"/>
              </w:rPr>
              <w:t xml:space="preserve">’, </w:t>
            </w:r>
            <w:r w:rsidRPr="001B6DBC">
              <w:rPr>
                <w:i/>
                <w:iCs/>
                <w:sz w:val="22"/>
                <w:szCs w:val="18"/>
              </w:rPr>
              <w:t>y</w:t>
            </w:r>
            <w:r w:rsidRPr="001B6DBC">
              <w:rPr>
                <w:sz w:val="22"/>
                <w:szCs w:val="18"/>
              </w:rPr>
              <w:t xml:space="preserve"> =1 for aperiodic CSI reports to be carried on PUSCH, </w:t>
            </w:r>
            <w:r w:rsidRPr="001B6DBC">
              <w:rPr>
                <w:i/>
                <w:iCs/>
                <w:sz w:val="22"/>
                <w:szCs w:val="18"/>
              </w:rPr>
              <w:t>y</w:t>
            </w:r>
            <w:r w:rsidRPr="001B6DBC">
              <w:rPr>
                <w:sz w:val="22"/>
                <w:szCs w:val="18"/>
              </w:rPr>
              <w:t xml:space="preserve"> = 2 for CSI reporting with </w:t>
            </w:r>
            <w:r w:rsidRPr="001B6DBC">
              <w:rPr>
                <w:i/>
                <w:iCs/>
                <w:sz w:val="22"/>
                <w:szCs w:val="18"/>
              </w:rPr>
              <w:t>CSI-</w:t>
            </w:r>
            <w:proofErr w:type="spellStart"/>
            <w:r w:rsidRPr="001B6DBC">
              <w:rPr>
                <w:i/>
                <w:iCs/>
                <w:sz w:val="22"/>
                <w:szCs w:val="18"/>
              </w:rPr>
              <w:t>ReportConfig</w:t>
            </w:r>
            <w:proofErr w:type="spellEnd"/>
            <w:r w:rsidRPr="001B6DBC">
              <w:rPr>
                <w:sz w:val="22"/>
                <w:szCs w:val="18"/>
              </w:rPr>
              <w:t xml:space="preserve"> with </w:t>
            </w:r>
            <w:proofErr w:type="spellStart"/>
            <w:r w:rsidRPr="001B6DBC">
              <w:rPr>
                <w:i/>
                <w:iCs/>
                <w:sz w:val="22"/>
                <w:szCs w:val="18"/>
              </w:rPr>
              <w:t>eventType</w:t>
            </w:r>
            <w:proofErr w:type="spellEnd"/>
            <w:r w:rsidRPr="001B6DBC">
              <w:rPr>
                <w:sz w:val="22"/>
                <w:szCs w:val="18"/>
              </w:rPr>
              <w:t xml:space="preserve"> and with </w:t>
            </w:r>
            <w:proofErr w:type="spellStart"/>
            <w:r w:rsidRPr="001B6DBC">
              <w:rPr>
                <w:i/>
                <w:iCs/>
                <w:sz w:val="22"/>
                <w:szCs w:val="18"/>
              </w:rPr>
              <w:t>reportTransmissionMode</w:t>
            </w:r>
            <w:proofErr w:type="spellEnd"/>
            <w:r w:rsidRPr="001B6DBC">
              <w:rPr>
                <w:sz w:val="22"/>
                <w:szCs w:val="18"/>
              </w:rPr>
              <w:t xml:space="preserve"> set to ‘</w:t>
            </w:r>
            <w:proofErr w:type="spellStart"/>
            <w:r w:rsidRPr="001B6DBC">
              <w:rPr>
                <w:sz w:val="22"/>
                <w:szCs w:val="18"/>
              </w:rPr>
              <w:t>ModeB</w:t>
            </w:r>
            <w:proofErr w:type="spellEnd"/>
            <w:r w:rsidRPr="001B6DBC">
              <w:rPr>
                <w:sz w:val="22"/>
                <w:szCs w:val="18"/>
              </w:rPr>
              <w:t>’,</w:t>
            </w:r>
            <w:r w:rsidRPr="001B6DBC">
              <w:rPr>
                <w:i/>
                <w:iCs/>
                <w:sz w:val="22"/>
                <w:szCs w:val="18"/>
              </w:rPr>
              <w:t>y</w:t>
            </w:r>
            <w:r w:rsidRPr="001B6DBC">
              <w:rPr>
                <w:sz w:val="22"/>
                <w:szCs w:val="18"/>
              </w:rPr>
              <w:t xml:space="preserve"> = 3 for semi-persistent CSI reports to be carried on PUSCH, </w:t>
            </w:r>
            <w:r w:rsidRPr="001B6DBC">
              <w:rPr>
                <w:i/>
                <w:iCs/>
                <w:sz w:val="22"/>
                <w:szCs w:val="18"/>
              </w:rPr>
              <w:t>y</w:t>
            </w:r>
            <w:r w:rsidRPr="001B6DBC">
              <w:rPr>
                <w:sz w:val="22"/>
                <w:szCs w:val="18"/>
              </w:rPr>
              <w:t xml:space="preserve"> = 4 for semi-persistent CSI reports to be carried on PUCCH and </w:t>
            </w:r>
            <w:r w:rsidRPr="001B6DBC">
              <w:rPr>
                <w:i/>
                <w:iCs/>
                <w:sz w:val="22"/>
                <w:szCs w:val="18"/>
              </w:rPr>
              <w:t>y</w:t>
            </w:r>
            <w:r w:rsidRPr="001B6DBC">
              <w:rPr>
                <w:sz w:val="22"/>
                <w:szCs w:val="18"/>
              </w:rPr>
              <w:t xml:space="preserve"> = 5 for periodic CSI reports to be carried on PUCCH;</w:t>
            </w:r>
          </w:p>
          <w:p w14:paraId="5018951A" w14:textId="77777777" w:rsidR="002A6B14" w:rsidRPr="00632294" w:rsidRDefault="002A6B14" w:rsidP="002A6B14">
            <w:pPr>
              <w:rPr>
                <w:rFonts w:eastAsia="SimSun"/>
                <w:sz w:val="22"/>
                <w:szCs w:val="22"/>
                <w:lang w:val="en-US" w:eastAsia="zh-CN"/>
              </w:rPr>
            </w:pPr>
            <w:r>
              <w:rPr>
                <w:rFonts w:eastAsia="SimSun" w:hint="eastAsia"/>
                <w:sz w:val="22"/>
                <w:szCs w:val="22"/>
                <w:lang w:val="en-US" w:eastAsia="zh-CN"/>
              </w:rPr>
              <w:t>----------Text proposal ends--------------------------------------</w:t>
            </w:r>
          </w:p>
          <w:p w14:paraId="1510B760" w14:textId="77777777" w:rsidR="002A6B14" w:rsidRDefault="002A6B14" w:rsidP="002A6B14">
            <w:pPr>
              <w:pStyle w:val="Proposal0"/>
              <w:suppressAutoHyphens w:val="0"/>
              <w:overflowPunct w:val="0"/>
              <w:autoSpaceDE w:val="0"/>
              <w:autoSpaceDN w:val="0"/>
              <w:adjustRightInd w:val="0"/>
            </w:pPr>
          </w:p>
        </w:tc>
      </w:tr>
    </w:tbl>
    <w:p w14:paraId="7160E37E" w14:textId="77777777" w:rsidR="00C03F93" w:rsidRDefault="00C03F93" w:rsidP="00C03F93">
      <w:pPr>
        <w:jc w:val="both"/>
        <w:rPr>
          <w:rFonts w:ascii="Times New Roman" w:eastAsiaTheme="minorEastAsia" w:hAnsi="Times New Roman"/>
          <w:iCs/>
          <w:lang w:eastAsia="ko-KR"/>
        </w:rPr>
      </w:pPr>
      <w:r w:rsidRPr="001C35C1">
        <w:rPr>
          <w:rFonts w:ascii="Times New Roman" w:eastAsiaTheme="minorEastAsia" w:hAnsi="Times New Roman" w:hint="eastAsia"/>
          <w:iCs/>
          <w:highlight w:val="cyan"/>
          <w:lang w:eastAsia="ko-KR"/>
        </w:rPr>
        <w:t>[</w:t>
      </w:r>
      <w:r w:rsidRPr="001C35C1">
        <w:rPr>
          <w:rFonts w:ascii="Times New Roman" w:eastAsiaTheme="minorEastAsia" w:hAnsi="Times New Roman"/>
          <w:iCs/>
          <w:highlight w:val="cyan"/>
          <w:lang w:eastAsia="ko-KR"/>
        </w:rPr>
        <w:t>FL note]</w:t>
      </w:r>
    </w:p>
    <w:p w14:paraId="27C76313" w14:textId="30175475" w:rsidR="008A6223" w:rsidRDefault="00E12E5D" w:rsidP="004610B6">
      <w:pPr>
        <w:jc w:val="both"/>
        <w:rPr>
          <w:rFonts w:ascii="Times New Roman" w:eastAsiaTheme="minorEastAsia" w:hAnsi="Times New Roman"/>
          <w:iCs/>
          <w:lang w:eastAsia="ko-KR"/>
        </w:rPr>
      </w:pPr>
      <w:r>
        <w:rPr>
          <w:rFonts w:ascii="Times New Roman" w:eastAsiaTheme="minorEastAsia" w:hAnsi="Times New Roman"/>
          <w:iCs/>
          <w:lang w:eastAsia="ko-KR"/>
        </w:rPr>
        <w:t>As shown above, for data collection for training, several issues were raised by some companies</w:t>
      </w:r>
    </w:p>
    <w:p w14:paraId="0A0FD8EF" w14:textId="76ED411D" w:rsidR="00E12E5D" w:rsidRDefault="00E12E5D" w:rsidP="00E12E5D">
      <w:pPr>
        <w:pStyle w:val="ac"/>
        <w:numPr>
          <w:ilvl w:val="0"/>
          <w:numId w:val="59"/>
        </w:numPr>
        <w:jc w:val="both"/>
        <w:rPr>
          <w:rFonts w:ascii="Times New Roman" w:eastAsiaTheme="minorEastAsia" w:hAnsi="Times New Roman"/>
          <w:iCs/>
          <w:lang w:eastAsia="ko-KR"/>
        </w:rPr>
      </w:pPr>
      <w:r w:rsidRPr="00E840FA">
        <w:rPr>
          <w:rFonts w:ascii="Times New Roman" w:eastAsiaTheme="minorEastAsia" w:hAnsi="Times New Roman"/>
          <w:b/>
          <w:iCs/>
          <w:lang w:eastAsia="ko-KR"/>
        </w:rPr>
        <w:t>Issue 2</w:t>
      </w:r>
      <w:r w:rsidR="00FF5567">
        <w:rPr>
          <w:rFonts w:ascii="Times New Roman" w:eastAsiaTheme="minorEastAsia" w:hAnsi="Times New Roman"/>
          <w:b/>
          <w:iCs/>
          <w:lang w:eastAsia="ko-KR"/>
        </w:rPr>
        <w:t>.2</w:t>
      </w:r>
      <w:r w:rsidRPr="00E840FA">
        <w:rPr>
          <w:rFonts w:ascii="Times New Roman" w:eastAsiaTheme="minorEastAsia" w:hAnsi="Times New Roman"/>
          <w:b/>
          <w:iCs/>
          <w:lang w:eastAsia="ko-KR"/>
        </w:rPr>
        <w:t>-1:</w:t>
      </w:r>
      <w:r>
        <w:rPr>
          <w:rFonts w:ascii="Times New Roman" w:eastAsiaTheme="minorEastAsia" w:hAnsi="Times New Roman"/>
          <w:iCs/>
          <w:lang w:eastAsia="ko-KR"/>
        </w:rPr>
        <w:t xml:space="preserve"> RS configuration (single vs. two-separate RS configuration)</w:t>
      </w:r>
    </w:p>
    <w:p w14:paraId="6A1E861B" w14:textId="469F2716" w:rsidR="00E12E5D" w:rsidRDefault="00E12E5D" w:rsidP="00E12E5D">
      <w:pPr>
        <w:pStyle w:val="ac"/>
        <w:numPr>
          <w:ilvl w:val="0"/>
          <w:numId w:val="59"/>
        </w:numPr>
        <w:jc w:val="both"/>
        <w:rPr>
          <w:rFonts w:ascii="Times New Roman" w:eastAsiaTheme="minorEastAsia" w:hAnsi="Times New Roman"/>
          <w:iCs/>
          <w:lang w:eastAsia="ko-KR"/>
        </w:rPr>
      </w:pPr>
      <w:r w:rsidRPr="00E840FA">
        <w:rPr>
          <w:rFonts w:ascii="Times New Roman" w:eastAsiaTheme="minorEastAsia" w:hAnsi="Times New Roman" w:hint="eastAsia"/>
          <w:b/>
          <w:iCs/>
          <w:lang w:eastAsia="ko-KR"/>
        </w:rPr>
        <w:t>I</w:t>
      </w:r>
      <w:r w:rsidRPr="00E840FA">
        <w:rPr>
          <w:rFonts w:ascii="Times New Roman" w:eastAsiaTheme="minorEastAsia" w:hAnsi="Times New Roman"/>
          <w:b/>
          <w:iCs/>
          <w:lang w:eastAsia="ko-KR"/>
        </w:rPr>
        <w:t>ssue 2</w:t>
      </w:r>
      <w:r w:rsidR="00FF5567">
        <w:rPr>
          <w:rFonts w:ascii="Times New Roman" w:eastAsiaTheme="minorEastAsia" w:hAnsi="Times New Roman"/>
          <w:b/>
          <w:iCs/>
          <w:lang w:eastAsia="ko-KR"/>
        </w:rPr>
        <w:t>.2</w:t>
      </w:r>
      <w:r w:rsidRPr="00E840FA">
        <w:rPr>
          <w:rFonts w:ascii="Times New Roman" w:eastAsiaTheme="minorEastAsia" w:hAnsi="Times New Roman"/>
          <w:b/>
          <w:iCs/>
          <w:lang w:eastAsia="ko-KR"/>
        </w:rPr>
        <w:t>-2:</w:t>
      </w:r>
      <w:r>
        <w:rPr>
          <w:rFonts w:ascii="Times New Roman" w:eastAsiaTheme="minorEastAsia" w:hAnsi="Times New Roman"/>
          <w:iCs/>
          <w:lang w:eastAsia="ko-KR"/>
        </w:rPr>
        <w:t xml:space="preserve"> Necessity of assistant information by NW or UE</w:t>
      </w:r>
    </w:p>
    <w:p w14:paraId="758D6011" w14:textId="60011BCB" w:rsidR="00E12E5D" w:rsidRPr="00E12E5D" w:rsidRDefault="00E12E5D" w:rsidP="00E12E5D">
      <w:pPr>
        <w:pStyle w:val="ac"/>
        <w:numPr>
          <w:ilvl w:val="0"/>
          <w:numId w:val="59"/>
        </w:numPr>
        <w:jc w:val="both"/>
        <w:rPr>
          <w:rFonts w:ascii="Times New Roman" w:eastAsiaTheme="minorEastAsia" w:hAnsi="Times New Roman"/>
          <w:iCs/>
          <w:lang w:eastAsia="ko-KR"/>
        </w:rPr>
      </w:pPr>
      <w:r w:rsidRPr="00E840FA">
        <w:rPr>
          <w:rFonts w:ascii="Times New Roman" w:eastAsiaTheme="minorEastAsia" w:hAnsi="Times New Roman" w:hint="eastAsia"/>
          <w:b/>
          <w:iCs/>
          <w:lang w:eastAsia="ko-KR"/>
        </w:rPr>
        <w:t>I</w:t>
      </w:r>
      <w:r w:rsidRPr="00E840FA">
        <w:rPr>
          <w:rFonts w:ascii="Times New Roman" w:eastAsiaTheme="minorEastAsia" w:hAnsi="Times New Roman"/>
          <w:b/>
          <w:iCs/>
          <w:lang w:eastAsia="ko-KR"/>
        </w:rPr>
        <w:t>ssue 2</w:t>
      </w:r>
      <w:r w:rsidR="00FF5567">
        <w:rPr>
          <w:rFonts w:ascii="Times New Roman" w:eastAsiaTheme="minorEastAsia" w:hAnsi="Times New Roman"/>
          <w:b/>
          <w:iCs/>
          <w:lang w:eastAsia="ko-KR"/>
        </w:rPr>
        <w:t>.2</w:t>
      </w:r>
      <w:r w:rsidRPr="00E840FA">
        <w:rPr>
          <w:rFonts w:ascii="Times New Roman" w:eastAsiaTheme="minorEastAsia" w:hAnsi="Times New Roman"/>
          <w:b/>
          <w:iCs/>
          <w:lang w:eastAsia="ko-KR"/>
        </w:rPr>
        <w:t>-3:</w:t>
      </w:r>
      <w:r>
        <w:rPr>
          <w:rFonts w:ascii="Times New Roman" w:eastAsiaTheme="minorEastAsia" w:hAnsi="Times New Roman"/>
          <w:iCs/>
          <w:lang w:eastAsia="ko-KR"/>
        </w:rPr>
        <w:t xml:space="preserve"> priority handling</w:t>
      </w:r>
    </w:p>
    <w:p w14:paraId="10E13037" w14:textId="2A03717E" w:rsidR="008A6223" w:rsidRDefault="008A6223" w:rsidP="004610B6">
      <w:pPr>
        <w:jc w:val="both"/>
        <w:rPr>
          <w:rFonts w:ascii="Times New Roman" w:eastAsiaTheme="minorEastAsia" w:hAnsi="Times New Roman"/>
          <w:iCs/>
          <w:lang w:eastAsia="ko-KR"/>
        </w:rPr>
      </w:pPr>
    </w:p>
    <w:p w14:paraId="1CD5308C" w14:textId="75F5261D" w:rsidR="001208A9" w:rsidRDefault="00E12E5D" w:rsidP="004610B6">
      <w:pPr>
        <w:jc w:val="both"/>
        <w:rPr>
          <w:rFonts w:ascii="Times New Roman" w:eastAsiaTheme="minorEastAsia" w:hAnsi="Times New Roman"/>
          <w:iCs/>
          <w:lang w:eastAsia="ko-KR"/>
        </w:rPr>
      </w:pPr>
      <w:r>
        <w:rPr>
          <w:rFonts w:ascii="Times New Roman" w:eastAsiaTheme="minorEastAsia" w:hAnsi="Times New Roman"/>
          <w:iCs/>
          <w:lang w:eastAsia="ko-KR"/>
        </w:rPr>
        <w:t xml:space="preserve">Regarding issue 2-1, this issue was discussed in the previous meeting, but there is no further progress due to diverged views from different companies. </w:t>
      </w:r>
      <w:r w:rsidR="001208A9">
        <w:rPr>
          <w:rFonts w:ascii="Times New Roman" w:eastAsiaTheme="minorEastAsia" w:hAnsi="Times New Roman"/>
          <w:iCs/>
          <w:lang w:eastAsia="ko-KR"/>
        </w:rPr>
        <w:t>Moderator think</w:t>
      </w:r>
      <w:r w:rsidR="00B902FD">
        <w:rPr>
          <w:rFonts w:ascii="Times New Roman" w:eastAsiaTheme="minorEastAsia" w:hAnsi="Times New Roman"/>
          <w:iCs/>
          <w:lang w:eastAsia="ko-KR"/>
        </w:rPr>
        <w:t>s that the situation remains the same, and there is no specific spec impact whether or not to agree on this issue (although Qualcomm may think differently)</w:t>
      </w:r>
      <w:r w:rsidR="001208A9">
        <w:rPr>
          <w:rFonts w:ascii="Times New Roman" w:eastAsiaTheme="minorEastAsia" w:hAnsi="Times New Roman"/>
          <w:iCs/>
          <w:lang w:eastAsia="ko-KR"/>
        </w:rPr>
        <w:t xml:space="preserve">. For issue 2-2, moderator think it may be beneficial for training, but not essential. Besides, this may be discussed in UE feature session or discussed after there is some progress on applicability report related issue. </w:t>
      </w:r>
      <w:r w:rsidR="001208A9">
        <w:rPr>
          <w:rFonts w:ascii="Times New Roman" w:eastAsiaTheme="minorEastAsia" w:hAnsi="Times New Roman" w:hint="eastAsia"/>
          <w:iCs/>
          <w:lang w:eastAsia="ko-KR"/>
        </w:rPr>
        <w:t>F</w:t>
      </w:r>
      <w:r w:rsidR="001208A9">
        <w:rPr>
          <w:rFonts w:ascii="Times New Roman" w:eastAsiaTheme="minorEastAsia" w:hAnsi="Times New Roman"/>
          <w:iCs/>
          <w:lang w:eastAsia="ko-KR"/>
        </w:rPr>
        <w:t>or the priority issue, similar to inference, priority can be handled by NW implementation. So, I think issue 2</w:t>
      </w:r>
      <w:r w:rsidR="00FF5567">
        <w:rPr>
          <w:rFonts w:ascii="Times New Roman" w:eastAsiaTheme="minorEastAsia" w:hAnsi="Times New Roman"/>
          <w:iCs/>
          <w:lang w:eastAsia="ko-KR"/>
        </w:rPr>
        <w:t>.2</w:t>
      </w:r>
      <w:r w:rsidR="001208A9">
        <w:rPr>
          <w:rFonts w:ascii="Times New Roman" w:eastAsiaTheme="minorEastAsia" w:hAnsi="Times New Roman"/>
          <w:iCs/>
          <w:lang w:eastAsia="ko-KR"/>
        </w:rPr>
        <w:t>-1/2</w:t>
      </w:r>
      <w:r w:rsidR="00FF5567">
        <w:rPr>
          <w:rFonts w:ascii="Times New Roman" w:eastAsiaTheme="minorEastAsia" w:hAnsi="Times New Roman"/>
          <w:iCs/>
          <w:lang w:eastAsia="ko-KR"/>
        </w:rPr>
        <w:t>.2</w:t>
      </w:r>
      <w:r w:rsidR="001208A9">
        <w:rPr>
          <w:rFonts w:ascii="Times New Roman" w:eastAsiaTheme="minorEastAsia" w:hAnsi="Times New Roman"/>
          <w:iCs/>
          <w:lang w:eastAsia="ko-KR"/>
        </w:rPr>
        <w:t>-2/2</w:t>
      </w:r>
      <w:r w:rsidR="00FF5567">
        <w:rPr>
          <w:rFonts w:ascii="Times New Roman" w:eastAsiaTheme="minorEastAsia" w:hAnsi="Times New Roman"/>
          <w:iCs/>
          <w:lang w:eastAsia="ko-KR"/>
        </w:rPr>
        <w:t>.2</w:t>
      </w:r>
      <w:r w:rsidR="001208A9">
        <w:rPr>
          <w:rFonts w:ascii="Times New Roman" w:eastAsiaTheme="minorEastAsia" w:hAnsi="Times New Roman"/>
          <w:iCs/>
          <w:lang w:eastAsia="ko-KR"/>
        </w:rPr>
        <w:t xml:space="preserve">-3 can be lower priority. </w:t>
      </w:r>
    </w:p>
    <w:p w14:paraId="514FF0D6" w14:textId="02D71451" w:rsidR="001208A9" w:rsidRDefault="001208A9" w:rsidP="004610B6">
      <w:pPr>
        <w:jc w:val="both"/>
        <w:rPr>
          <w:rFonts w:ascii="Times New Roman" w:eastAsiaTheme="minorEastAsia" w:hAnsi="Times New Roman"/>
          <w:iCs/>
          <w:lang w:eastAsia="ko-KR"/>
        </w:rPr>
      </w:pPr>
    </w:p>
    <w:p w14:paraId="1125B8C9" w14:textId="1BC8D249" w:rsidR="001208A9" w:rsidRDefault="001208A9" w:rsidP="001208A9">
      <w:pPr>
        <w:jc w:val="both"/>
        <w:rPr>
          <w:rFonts w:ascii="Times New Roman" w:hAnsi="Times New Roman"/>
          <w:lang w:val="en-US" w:eastAsia="ko-KR"/>
        </w:rPr>
      </w:pPr>
      <w:r>
        <w:rPr>
          <w:rFonts w:ascii="Times New Roman" w:hAnsi="Times New Roman"/>
          <w:lang w:val="en-US" w:eastAsia="ko-KR"/>
        </w:rPr>
        <w:t xml:space="preserve">Please provide your input/suggestion on Issue </w:t>
      </w:r>
      <w:r w:rsidR="00FF5567">
        <w:rPr>
          <w:rFonts w:ascii="Times New Roman" w:eastAsiaTheme="minorEastAsia" w:hAnsi="Times New Roman"/>
          <w:iCs/>
          <w:lang w:eastAsia="ko-KR"/>
        </w:rPr>
        <w:t>2.2-1/2.2-2/2.2-3</w:t>
      </w:r>
      <w:r>
        <w:rPr>
          <w:rFonts w:ascii="Times New Roman" w:hAnsi="Times New Roman"/>
          <w:lang w:val="en-US" w:eastAsia="ko-KR"/>
        </w:rPr>
        <w:t xml:space="preserve">.  </w:t>
      </w:r>
    </w:p>
    <w:tbl>
      <w:tblPr>
        <w:tblW w:w="9632" w:type="dxa"/>
        <w:tblLayout w:type="fixed"/>
        <w:tblLook w:val="04A0" w:firstRow="1" w:lastRow="0" w:firstColumn="1" w:lastColumn="0" w:noHBand="0" w:noVBand="1"/>
      </w:tblPr>
      <w:tblGrid>
        <w:gridCol w:w="1648"/>
        <w:gridCol w:w="7984"/>
      </w:tblGrid>
      <w:tr w:rsidR="001208A9" w14:paraId="5A6251B0" w14:textId="77777777" w:rsidTr="00F63410">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F2EB98E" w14:textId="77777777" w:rsidR="001208A9" w:rsidRDefault="001208A9" w:rsidP="00F63410">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E9161D0" w14:textId="77777777" w:rsidR="001208A9" w:rsidRDefault="001208A9" w:rsidP="00F63410">
            <w:pPr>
              <w:widowControl w:val="0"/>
              <w:jc w:val="both"/>
              <w:rPr>
                <w:rFonts w:ascii="Times New Roman" w:hAnsi="Times New Roman"/>
                <w:b/>
                <w:lang w:val="en-US" w:eastAsia="ko-KR"/>
              </w:rPr>
            </w:pPr>
            <w:r>
              <w:rPr>
                <w:rFonts w:ascii="Times New Roman" w:hAnsi="Times New Roman"/>
                <w:b/>
                <w:lang w:val="en-US" w:eastAsia="ko-KR"/>
              </w:rPr>
              <w:t>Views</w:t>
            </w:r>
          </w:p>
        </w:tc>
      </w:tr>
      <w:tr w:rsidR="001208A9" w14:paraId="7BF452DD" w14:textId="77777777" w:rsidTr="00F63410">
        <w:tc>
          <w:tcPr>
            <w:tcW w:w="1648" w:type="dxa"/>
            <w:tcBorders>
              <w:top w:val="single" w:sz="4" w:space="0" w:color="000000"/>
              <w:left w:val="single" w:sz="4" w:space="0" w:color="000000"/>
              <w:bottom w:val="single" w:sz="4" w:space="0" w:color="000000"/>
              <w:right w:val="single" w:sz="4" w:space="0" w:color="000000"/>
            </w:tcBorders>
          </w:tcPr>
          <w:p w14:paraId="08E4A0C9" w14:textId="6093BAB0" w:rsidR="001208A9" w:rsidRDefault="00235996" w:rsidP="00F63410">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3" w:type="dxa"/>
            <w:tcBorders>
              <w:top w:val="single" w:sz="4" w:space="0" w:color="000000"/>
              <w:left w:val="single" w:sz="4" w:space="0" w:color="000000"/>
              <w:bottom w:val="single" w:sz="4" w:space="0" w:color="000000"/>
              <w:right w:val="single" w:sz="4" w:space="0" w:color="000000"/>
            </w:tcBorders>
          </w:tcPr>
          <w:p w14:paraId="45F8FC50" w14:textId="373B3CB0" w:rsidR="001208A9" w:rsidRDefault="00235996" w:rsidP="00F63410">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Configuration of </w:t>
            </w:r>
            <w:r w:rsidR="00DF3B74">
              <w:rPr>
                <w:rFonts w:ascii="Times New Roman" w:eastAsia="SimSun" w:hAnsi="Times New Roman"/>
                <w:lang w:val="en-US" w:eastAsia="zh-CN"/>
              </w:rPr>
              <w:t xml:space="preserve">two RS resources is beneficial for data collection. UE can use them as input / output, or use them jointly to formulate a </w:t>
            </w:r>
            <w:r w:rsidR="00B5647F">
              <w:rPr>
                <w:rFonts w:ascii="Times New Roman" w:eastAsia="SimSun" w:hAnsi="Times New Roman"/>
                <w:lang w:val="en-US" w:eastAsia="zh-CN"/>
              </w:rPr>
              <w:t xml:space="preserve">denser CSI-RS. </w:t>
            </w:r>
          </w:p>
        </w:tc>
      </w:tr>
      <w:tr w:rsidR="001208A9" w14:paraId="45D196B8" w14:textId="77777777" w:rsidTr="00F63410">
        <w:tc>
          <w:tcPr>
            <w:tcW w:w="1648" w:type="dxa"/>
            <w:tcBorders>
              <w:top w:val="single" w:sz="4" w:space="0" w:color="000000"/>
              <w:left w:val="single" w:sz="4" w:space="0" w:color="000000"/>
              <w:bottom w:val="single" w:sz="4" w:space="0" w:color="000000"/>
              <w:right w:val="single" w:sz="4" w:space="0" w:color="000000"/>
            </w:tcBorders>
          </w:tcPr>
          <w:p w14:paraId="671BE543" w14:textId="36A9CBA5" w:rsidR="001208A9" w:rsidRDefault="00BC2773" w:rsidP="00F63410">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3" w:type="dxa"/>
            <w:tcBorders>
              <w:top w:val="single" w:sz="4" w:space="0" w:color="000000"/>
              <w:left w:val="single" w:sz="4" w:space="0" w:color="000000"/>
              <w:bottom w:val="single" w:sz="4" w:space="0" w:color="000000"/>
              <w:right w:val="single" w:sz="4" w:space="0" w:color="000000"/>
            </w:tcBorders>
          </w:tcPr>
          <w:p w14:paraId="34373AA5" w14:textId="2AF63B41" w:rsidR="001208A9" w:rsidRDefault="00BC2773" w:rsidP="00F63410">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agree with QC that separate RS resources shall be configured for input and output, which is essential for enabling </w:t>
            </w:r>
            <w:r w:rsidRPr="00861B42">
              <w:rPr>
                <w:rFonts w:ascii="Times New Roman" w:eastAsia="SimSun" w:hAnsi="Times New Roman"/>
                <w:lang w:val="en-US" w:eastAsia="zh-CN"/>
              </w:rPr>
              <w:t>train</w:t>
            </w:r>
            <w:r>
              <w:rPr>
                <w:rFonts w:ascii="Times New Roman" w:eastAsia="SimSun" w:hAnsi="Times New Roman"/>
                <w:lang w:val="en-US" w:eastAsia="zh-CN"/>
              </w:rPr>
              <w:t>ing</w:t>
            </w:r>
            <w:r w:rsidRPr="00861B42">
              <w:rPr>
                <w:rFonts w:ascii="Times New Roman" w:eastAsia="SimSun" w:hAnsi="Times New Roman"/>
                <w:lang w:val="en-US" w:eastAsia="zh-CN"/>
              </w:rPr>
              <w:t xml:space="preserve"> a model that corresponds to a supported CSI report configuration for inference using aperiodic CSI-RSs for CMR</w:t>
            </w:r>
          </w:p>
        </w:tc>
      </w:tr>
      <w:tr w:rsidR="001208A9" w14:paraId="69B6BFC0" w14:textId="77777777" w:rsidTr="00F63410">
        <w:tc>
          <w:tcPr>
            <w:tcW w:w="1648" w:type="dxa"/>
            <w:tcBorders>
              <w:top w:val="single" w:sz="4" w:space="0" w:color="000000"/>
              <w:left w:val="single" w:sz="4" w:space="0" w:color="000000"/>
              <w:bottom w:val="single" w:sz="4" w:space="0" w:color="000000"/>
              <w:right w:val="single" w:sz="4" w:space="0" w:color="000000"/>
            </w:tcBorders>
          </w:tcPr>
          <w:p w14:paraId="148FF553" w14:textId="2A42188F" w:rsidR="001208A9" w:rsidRDefault="00F2264A" w:rsidP="00F63410">
            <w:pPr>
              <w:widowControl w:val="0"/>
              <w:jc w:val="both"/>
              <w:rPr>
                <w:rFonts w:ascii="Times New Roman" w:eastAsia="SimSun" w:hAnsi="Times New Roman"/>
                <w:lang w:val="en-US" w:eastAsia="zh-CN"/>
              </w:rPr>
            </w:pPr>
            <w:r w:rsidRPr="00F2264A">
              <w:rPr>
                <w:rFonts w:ascii="Times New Roman" w:eastAsia="SimSun" w:hAnsi="Times New Roman" w:hint="eastAsia"/>
                <w:lang w:val="en-US" w:eastAsia="zh-CN"/>
              </w:rPr>
              <w:t>M</w:t>
            </w:r>
            <w:r w:rsidRPr="00F2264A">
              <w:rPr>
                <w:rFonts w:ascii="Times New Roman" w:eastAsia="SimSun" w:hAnsi="Times New Roman"/>
                <w:lang w:val="en-US" w:eastAsia="zh-CN"/>
              </w:rPr>
              <w:t>od</w:t>
            </w:r>
          </w:p>
        </w:tc>
        <w:tc>
          <w:tcPr>
            <w:tcW w:w="7983" w:type="dxa"/>
            <w:tcBorders>
              <w:top w:val="single" w:sz="4" w:space="0" w:color="000000"/>
              <w:left w:val="single" w:sz="4" w:space="0" w:color="000000"/>
              <w:bottom w:val="single" w:sz="4" w:space="0" w:color="000000"/>
              <w:right w:val="single" w:sz="4" w:space="0" w:color="000000"/>
            </w:tcBorders>
          </w:tcPr>
          <w:p w14:paraId="71C33AE1" w14:textId="45559C1F" w:rsidR="001208A9" w:rsidRPr="00F2264A" w:rsidRDefault="00F2264A" w:rsidP="00F63410">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I</w:t>
            </w:r>
            <w:r>
              <w:rPr>
                <w:rFonts w:ascii="Times New Roman" w:eastAsiaTheme="minorEastAsia" w:hAnsi="Times New Roman"/>
                <w:lang w:val="en-US" w:eastAsia="ko-KR"/>
              </w:rPr>
              <w:t xml:space="preserve"> will check the temperature during offline session. </w:t>
            </w:r>
          </w:p>
        </w:tc>
      </w:tr>
      <w:tr w:rsidR="001208A9" w14:paraId="1FE243A0" w14:textId="77777777" w:rsidTr="00F63410">
        <w:tc>
          <w:tcPr>
            <w:tcW w:w="1648" w:type="dxa"/>
            <w:tcBorders>
              <w:top w:val="single" w:sz="4" w:space="0" w:color="000000"/>
              <w:left w:val="single" w:sz="4" w:space="0" w:color="000000"/>
              <w:bottom w:val="single" w:sz="4" w:space="0" w:color="000000"/>
              <w:right w:val="single" w:sz="4" w:space="0" w:color="000000"/>
            </w:tcBorders>
          </w:tcPr>
          <w:p w14:paraId="22E705E3" w14:textId="77777777" w:rsidR="001208A9" w:rsidRDefault="001208A9" w:rsidP="00F63410">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tcPr>
          <w:p w14:paraId="13D9A6D7" w14:textId="77777777" w:rsidR="001208A9" w:rsidRDefault="001208A9" w:rsidP="00F63410">
            <w:pPr>
              <w:widowControl w:val="0"/>
              <w:jc w:val="both"/>
              <w:rPr>
                <w:rFonts w:ascii="Times New Roman" w:eastAsia="SimSun" w:hAnsi="Times New Roman"/>
                <w:lang w:val="en-US" w:eastAsia="zh-CN"/>
              </w:rPr>
            </w:pPr>
          </w:p>
        </w:tc>
      </w:tr>
      <w:tr w:rsidR="001208A9" w14:paraId="5E55BEAE" w14:textId="77777777" w:rsidTr="00F63410">
        <w:tc>
          <w:tcPr>
            <w:tcW w:w="1648" w:type="dxa"/>
            <w:tcBorders>
              <w:top w:val="single" w:sz="4" w:space="0" w:color="000000"/>
              <w:left w:val="single" w:sz="4" w:space="0" w:color="000000"/>
              <w:bottom w:val="single" w:sz="4" w:space="0" w:color="000000"/>
              <w:right w:val="single" w:sz="4" w:space="0" w:color="000000"/>
            </w:tcBorders>
          </w:tcPr>
          <w:p w14:paraId="46490979" w14:textId="77777777" w:rsidR="001208A9" w:rsidRDefault="001208A9" w:rsidP="00F63410">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tcPr>
          <w:p w14:paraId="7AFD3135" w14:textId="77777777" w:rsidR="001208A9" w:rsidRDefault="001208A9" w:rsidP="00F63410">
            <w:pPr>
              <w:widowControl w:val="0"/>
              <w:jc w:val="both"/>
              <w:rPr>
                <w:rFonts w:ascii="Times New Roman" w:eastAsia="SimSun" w:hAnsi="Times New Roman"/>
                <w:lang w:val="en-US" w:eastAsia="zh-CN"/>
              </w:rPr>
            </w:pPr>
          </w:p>
        </w:tc>
      </w:tr>
      <w:tr w:rsidR="001208A9" w14:paraId="07862047" w14:textId="77777777" w:rsidTr="00F63410">
        <w:tc>
          <w:tcPr>
            <w:tcW w:w="1648" w:type="dxa"/>
            <w:tcBorders>
              <w:top w:val="single" w:sz="4" w:space="0" w:color="000000"/>
              <w:left w:val="single" w:sz="4" w:space="0" w:color="000000"/>
              <w:bottom w:val="single" w:sz="4" w:space="0" w:color="000000"/>
              <w:right w:val="single" w:sz="4" w:space="0" w:color="000000"/>
            </w:tcBorders>
          </w:tcPr>
          <w:p w14:paraId="1A80FFF1" w14:textId="77777777" w:rsidR="001208A9" w:rsidRDefault="001208A9" w:rsidP="00F63410">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tcPr>
          <w:p w14:paraId="61E77526" w14:textId="77777777" w:rsidR="001208A9" w:rsidRDefault="001208A9" w:rsidP="00F63410">
            <w:pPr>
              <w:widowControl w:val="0"/>
              <w:jc w:val="both"/>
              <w:rPr>
                <w:rFonts w:ascii="Times New Roman" w:eastAsia="SimSun" w:hAnsi="Times New Roman"/>
                <w:lang w:val="en-US" w:eastAsia="zh-CN"/>
              </w:rPr>
            </w:pPr>
          </w:p>
        </w:tc>
      </w:tr>
    </w:tbl>
    <w:p w14:paraId="10332159" w14:textId="77777777" w:rsidR="001208A9" w:rsidRDefault="001208A9" w:rsidP="004610B6">
      <w:pPr>
        <w:jc w:val="both"/>
        <w:rPr>
          <w:rFonts w:ascii="Times New Roman" w:eastAsiaTheme="minorEastAsia" w:hAnsi="Times New Roman"/>
          <w:iCs/>
          <w:lang w:eastAsia="ko-KR"/>
        </w:rPr>
      </w:pPr>
    </w:p>
    <w:p w14:paraId="5D9B9647" w14:textId="77777777" w:rsidR="008A6223" w:rsidRPr="004610B6" w:rsidRDefault="008A6223" w:rsidP="004610B6">
      <w:pPr>
        <w:jc w:val="both"/>
        <w:rPr>
          <w:rFonts w:ascii="Times New Roman" w:eastAsiaTheme="minorEastAsia" w:hAnsi="Times New Roman"/>
          <w:iCs/>
          <w:lang w:eastAsia="ko-KR"/>
        </w:rPr>
      </w:pPr>
    </w:p>
    <w:p w14:paraId="0A9C7DC9" w14:textId="5A167411" w:rsidR="009B699F" w:rsidRDefault="00EC1EB7" w:rsidP="009B699F">
      <w:pPr>
        <w:pStyle w:val="2"/>
        <w:rPr>
          <w:rFonts w:ascii="Times New Roman" w:hAnsi="Times New Roman"/>
          <w:i w:val="0"/>
        </w:rPr>
      </w:pPr>
      <w:r>
        <w:rPr>
          <w:rFonts w:ascii="Times New Roman" w:hAnsi="Times New Roman"/>
          <w:i w:val="0"/>
        </w:rPr>
        <w:t>Processing unit</w:t>
      </w:r>
    </w:p>
    <w:p w14:paraId="2E5D83AB" w14:textId="70A3BA6C" w:rsidR="0067216B" w:rsidRDefault="0067216B" w:rsidP="0067216B">
      <w:pPr>
        <w:jc w:val="both"/>
        <w:rPr>
          <w:rFonts w:ascii="Times New Roman" w:hAnsi="Times New Roman"/>
          <w:lang w:eastAsia="ko-KR"/>
        </w:rPr>
      </w:pPr>
      <w:r>
        <w:rPr>
          <w:rFonts w:ascii="Times New Roman" w:hAnsi="Times New Roman"/>
          <w:lang w:eastAsia="ko-KR"/>
        </w:rPr>
        <w:t xml:space="preserve">In this meeting, proposals/observations related to processing unit are copied below: </w:t>
      </w:r>
    </w:p>
    <w:p w14:paraId="54911395" w14:textId="77777777" w:rsidR="0067216B" w:rsidRPr="004610B6" w:rsidRDefault="0067216B" w:rsidP="0067216B">
      <w:pPr>
        <w:spacing w:beforeAutospacing="1" w:afterAutospacing="1" w:line="240" w:lineRule="atLeast"/>
        <w:contextualSpacing/>
        <w:rPr>
          <w:rFonts w:ascii="Times New Roman" w:hAnsi="Times New Roman"/>
        </w:rPr>
      </w:pPr>
    </w:p>
    <w:tbl>
      <w:tblPr>
        <w:tblStyle w:val="affc"/>
        <w:tblW w:w="9634" w:type="dxa"/>
        <w:tblLook w:val="04A0" w:firstRow="1" w:lastRow="0" w:firstColumn="1" w:lastColumn="0" w:noHBand="0" w:noVBand="1"/>
      </w:tblPr>
      <w:tblGrid>
        <w:gridCol w:w="1150"/>
        <w:gridCol w:w="8484"/>
      </w:tblGrid>
      <w:tr w:rsidR="0067216B" w14:paraId="07CF6A23" w14:textId="77777777" w:rsidTr="00CC1E4C">
        <w:tc>
          <w:tcPr>
            <w:tcW w:w="1150" w:type="dxa"/>
          </w:tcPr>
          <w:p w14:paraId="5CA91A83" w14:textId="3CCDC64A" w:rsidR="0067216B" w:rsidRPr="00797C65" w:rsidRDefault="0067216B" w:rsidP="00E41A50">
            <w:pPr>
              <w:widowControl w:val="0"/>
              <w:spacing w:beforeAutospacing="1" w:line="240" w:lineRule="atLeast"/>
              <w:contextualSpacing/>
              <w:rPr>
                <w:rFonts w:ascii="Times New Roman" w:hAnsi="Times New Roman"/>
                <w:lang w:eastAsia="ko-KR"/>
              </w:rPr>
            </w:pPr>
            <w:proofErr w:type="spellStart"/>
            <w:r>
              <w:rPr>
                <w:rFonts w:ascii="Times New Roman" w:hAnsi="Times New Roman"/>
                <w:lang w:eastAsia="ko-KR"/>
              </w:rPr>
              <w:t>Futurewei</w:t>
            </w:r>
            <w:proofErr w:type="spellEnd"/>
          </w:p>
        </w:tc>
        <w:tc>
          <w:tcPr>
            <w:tcW w:w="8483" w:type="dxa"/>
          </w:tcPr>
          <w:p w14:paraId="434B71F2" w14:textId="77777777" w:rsidR="00DF31BB" w:rsidRDefault="00DF31BB" w:rsidP="00DF31BB">
            <w:pPr>
              <w:rPr>
                <w:b/>
                <w:lang w:eastAsia="zh-CN"/>
              </w:rPr>
            </w:pPr>
            <w:r>
              <w:rPr>
                <w:b/>
                <w:lang w:eastAsia="zh-CN"/>
              </w:rPr>
              <w:t>Proposal #1</w:t>
            </w:r>
          </w:p>
          <w:p w14:paraId="405F1E51" w14:textId="77777777" w:rsidR="00DF31BB" w:rsidRDefault="00DF31BB" w:rsidP="00DF31BB">
            <w:pPr>
              <w:ind w:left="425"/>
              <w:rPr>
                <w:b/>
                <w:i/>
                <w:iCs/>
                <w:lang w:eastAsia="zh-CN"/>
              </w:rPr>
            </w:pPr>
            <w:r w:rsidRPr="00E2146F">
              <w:rPr>
                <w:b/>
                <w:i/>
                <w:iCs/>
                <w:lang w:eastAsia="zh-CN"/>
              </w:rPr>
              <w:t>Differentiate the PU calculations between CPU and APU explicitly to avoid confusion. In particular,</w:t>
            </w:r>
            <w:r>
              <w:rPr>
                <w:b/>
                <w:i/>
                <w:iCs/>
                <w:lang w:eastAsia="zh-CN"/>
              </w:rPr>
              <w:t xml:space="preserve"> </w:t>
            </w:r>
            <w:r w:rsidRPr="00E2146F">
              <w:rPr>
                <w:b/>
                <w:i/>
                <w:iCs/>
                <w:lang w:eastAsia="zh-CN"/>
              </w:rPr>
              <w:t>use the original notion of CPU (instead of CPU, 1) to represent the legacy CPU, and replace all the text of “CPU, 2” with “APU” to correctly represent AI/ML-based PU per agreements.</w:t>
            </w:r>
            <w:r w:rsidRPr="005957FB">
              <w:rPr>
                <w:b/>
                <w:i/>
                <w:iCs/>
                <w:lang w:eastAsia="zh-CN"/>
              </w:rPr>
              <w:t xml:space="preserve"> </w:t>
            </w:r>
          </w:p>
          <w:p w14:paraId="1C1AD541" w14:textId="77777777" w:rsidR="00DF31BB" w:rsidRDefault="00DF31BB" w:rsidP="00DF31BB">
            <w:pPr>
              <w:rPr>
                <w:b/>
                <w:lang w:eastAsia="zh-CN"/>
              </w:rPr>
            </w:pPr>
            <w:r>
              <w:rPr>
                <w:b/>
                <w:lang w:eastAsia="zh-CN"/>
              </w:rPr>
              <w:t>Proposal #2</w:t>
            </w:r>
          </w:p>
          <w:p w14:paraId="4C73F18F" w14:textId="77777777" w:rsidR="00DF31BB" w:rsidRDefault="00DF31BB" w:rsidP="00DF31BB">
            <w:pPr>
              <w:ind w:left="425"/>
              <w:rPr>
                <w:b/>
                <w:i/>
                <w:iCs/>
                <w:lang w:eastAsia="zh-CN"/>
              </w:rPr>
            </w:pPr>
            <w:r>
              <w:rPr>
                <w:b/>
                <w:i/>
                <w:iCs/>
                <w:lang w:eastAsia="zh-CN"/>
              </w:rPr>
              <w:t xml:space="preserve">To differentiate APUs belonging to different APU pools, use the notion APU p, where p = 1 or 2, indicating APU pool #1 and APU pool #2 respectively. </w:t>
            </w:r>
          </w:p>
          <w:p w14:paraId="1706D7B7" w14:textId="77777777" w:rsidR="00DF31BB" w:rsidRDefault="00DF31BB" w:rsidP="00DF31BB">
            <w:pPr>
              <w:rPr>
                <w:b/>
                <w:lang w:eastAsia="zh-CN"/>
              </w:rPr>
            </w:pPr>
            <w:r>
              <w:rPr>
                <w:b/>
                <w:lang w:eastAsia="zh-CN"/>
              </w:rPr>
              <w:t>Proposal #3</w:t>
            </w:r>
          </w:p>
          <w:p w14:paraId="7C8E3602" w14:textId="77777777" w:rsidR="00DF31BB" w:rsidRDefault="00DF31BB" w:rsidP="00DF31BB">
            <w:pPr>
              <w:ind w:left="425"/>
              <w:rPr>
                <w:b/>
                <w:i/>
                <w:iCs/>
                <w:lang w:eastAsia="zh-CN"/>
              </w:rPr>
            </w:pPr>
            <w:r>
              <w:rPr>
                <w:b/>
                <w:i/>
                <w:iCs/>
                <w:lang w:eastAsia="zh-CN"/>
              </w:rPr>
              <w:t>Adopt the text proposal in Annex 2.</w:t>
            </w:r>
          </w:p>
          <w:tbl>
            <w:tblPr>
              <w:tblStyle w:val="affc"/>
              <w:tblW w:w="0" w:type="auto"/>
              <w:tblLook w:val="04A0" w:firstRow="1" w:lastRow="0" w:firstColumn="1" w:lastColumn="0" w:noHBand="0" w:noVBand="1"/>
            </w:tblPr>
            <w:tblGrid>
              <w:gridCol w:w="8258"/>
            </w:tblGrid>
            <w:tr w:rsidR="00CC41A9" w14:paraId="576BD6F8" w14:textId="77777777" w:rsidTr="00CC1E4C">
              <w:tc>
                <w:tcPr>
                  <w:tcW w:w="8258" w:type="dxa"/>
                </w:tcPr>
                <w:p w14:paraId="5F22C77A" w14:textId="77777777" w:rsidR="00CC41A9" w:rsidRDefault="00CC41A9" w:rsidP="00CC41A9">
                  <w:pPr>
                    <w:rPr>
                      <w:b/>
                      <w:bCs/>
                      <w:color w:val="000000"/>
                    </w:rPr>
                  </w:pPr>
                  <w:r>
                    <w:rPr>
                      <w:b/>
                      <w:bCs/>
                      <w:color w:val="212121"/>
                    </w:rPr>
                    <w:t xml:space="preserve">Section </w:t>
                  </w:r>
                  <w:proofErr w:type="gramStart"/>
                  <w:r>
                    <w:rPr>
                      <w:b/>
                      <w:bCs/>
                      <w:color w:val="212121"/>
                    </w:rPr>
                    <w:t xml:space="preserve">5.2.1.6  </w:t>
                  </w:r>
                  <w:r>
                    <w:rPr>
                      <w:b/>
                      <w:bCs/>
                      <w:color w:val="000000"/>
                    </w:rPr>
                    <w:t>CSI</w:t>
                  </w:r>
                  <w:proofErr w:type="gramEnd"/>
                  <w:r>
                    <w:rPr>
                      <w:b/>
                      <w:bCs/>
                      <w:color w:val="000000"/>
                    </w:rPr>
                    <w:t xml:space="preserve"> processing criteria</w:t>
                  </w:r>
                </w:p>
                <w:p w14:paraId="6DF7E06F" w14:textId="6D32637E" w:rsidR="00CC41A9" w:rsidRPr="00DA0C9C" w:rsidRDefault="00CC41A9" w:rsidP="00CC41A9">
                  <w:pPr>
                    <w:rPr>
                      <w:color w:val="7F7F7F" w:themeColor="text1" w:themeTint="80"/>
                    </w:rPr>
                  </w:pPr>
                  <w:r w:rsidRPr="00793095">
                    <w:t xml:space="preserve">For CSI reports with </w:t>
                  </w:r>
                  <w:proofErr w:type="spellStart"/>
                  <w:r w:rsidRPr="00793095">
                    <w:rPr>
                      <w:i/>
                      <w:iCs/>
                    </w:rPr>
                    <w:t>reportQuantity</w:t>
                  </w:r>
                  <w:proofErr w:type="spellEnd"/>
                  <w:r w:rsidRPr="00793095">
                    <w:rPr>
                      <w:i/>
                      <w:iCs/>
                    </w:rPr>
                    <w:t xml:space="preserve"> </w:t>
                  </w:r>
                  <w:r w:rsidRPr="00793095">
                    <w:rPr>
                      <w:iCs/>
                    </w:rPr>
                    <w:t xml:space="preserve">set to </w:t>
                  </w:r>
                  <w:r w:rsidR="00F2264A">
                    <w:t>‘</w:t>
                  </w:r>
                  <w:r w:rsidRPr="00793095">
                    <w:t>p-cri-r19</w:t>
                  </w:r>
                  <w:r w:rsidR="00F2264A">
                    <w:t>’</w:t>
                  </w:r>
                  <w:r w:rsidRPr="00793095">
                    <w:t xml:space="preserve">, </w:t>
                  </w:r>
                  <w:r w:rsidR="00F2264A">
                    <w:t>‘</w:t>
                  </w:r>
                  <w:r w:rsidRPr="00793095">
                    <w:t>p-cri-RSRP-r19</w:t>
                  </w:r>
                  <w:r w:rsidR="00F2264A">
                    <w:t>’</w:t>
                  </w:r>
                  <w:r w:rsidRPr="00793095">
                    <w:t xml:space="preserve">, </w:t>
                  </w:r>
                  <w:r w:rsidR="00F2264A">
                    <w:t>‘</w:t>
                  </w:r>
                  <w:r w:rsidRPr="00793095">
                    <w:t>p-ssb-index-r19</w:t>
                  </w:r>
                  <w:r w:rsidR="00F2264A">
                    <w:t>’</w:t>
                  </w:r>
                  <w:r w:rsidRPr="00793095">
                    <w:t xml:space="preserve">, or </w:t>
                  </w:r>
                  <w:r w:rsidR="00F2264A">
                    <w:t>‘</w:t>
                  </w:r>
                  <w:r w:rsidRPr="00793095">
                    <w:t>p-ssb-index-RSRP-r19</w:t>
                  </w:r>
                  <w:r w:rsidR="00F2264A">
                    <w:t>’</w:t>
                  </w:r>
                  <w:r w:rsidRPr="00793095">
                    <w:t xml:space="preserve">, and CSI reports configured with </w:t>
                  </w:r>
                  <w:r w:rsidRPr="00793095">
                    <w:rPr>
                      <w:rFonts w:eastAsia="MS Mincho"/>
                    </w:rPr>
                    <w:t xml:space="preserve">the higher layer parameter </w:t>
                  </w:r>
                  <w:r w:rsidRPr="00793095">
                    <w:rPr>
                      <w:rFonts w:eastAsia="MS Mincho"/>
                      <w:i/>
                      <w:iCs/>
                    </w:rPr>
                    <w:t>[</w:t>
                  </w:r>
                  <w:r w:rsidRPr="00793095">
                    <w:rPr>
                      <w:i/>
                      <w:iCs/>
                      <w:lang w:eastAsia="zh-CN"/>
                    </w:rPr>
                    <w:t>RRC_name-r19]</w:t>
                  </w:r>
                  <w:r w:rsidRPr="00793095">
                    <w:t xml:space="preserve">, </w:t>
                  </w:r>
                  <w:r w:rsidRPr="00945AB7">
                    <w:rPr>
                      <w:strike/>
                      <w:color w:val="C00000"/>
                    </w:rPr>
                    <w:t xml:space="preserve">the UE may indicate </w:t>
                  </w:r>
                  <w:r w:rsidRPr="00BD6840">
                    <w:rPr>
                      <w:strike/>
                      <w:color w:val="C00000"/>
                    </w:rPr>
                    <w:t xml:space="preserve">a second value for the number of supported simultaneous CSI calculations </w:t>
                  </w:r>
                  <m:oMath>
                    <m:sSub>
                      <m:sSubPr>
                        <m:ctrlPr>
                          <w:rPr>
                            <w:rFonts w:ascii="Cambria Math" w:hAnsi="Cambria Math"/>
                            <w:i/>
                            <w:strike/>
                            <w:color w:val="C00000"/>
                          </w:rPr>
                        </m:ctrlPr>
                      </m:sSubPr>
                      <m:e>
                        <m:r>
                          <w:rPr>
                            <w:rFonts w:ascii="Cambria Math" w:hAnsi="Cambria Math"/>
                            <w:strike/>
                            <w:color w:val="C00000"/>
                          </w:rPr>
                          <m:t>N</m:t>
                        </m:r>
                      </m:e>
                      <m:sub>
                        <m:r>
                          <w:rPr>
                            <w:rFonts w:ascii="Cambria Math" w:hAnsi="Cambria Math"/>
                            <w:strike/>
                            <w:color w:val="C00000"/>
                          </w:rPr>
                          <m:t>CPU,2</m:t>
                        </m:r>
                      </m:sub>
                    </m:sSub>
                  </m:oMath>
                  <w:r w:rsidRPr="00BD6840">
                    <w:rPr>
                      <w:strike/>
                      <w:color w:val="C00000"/>
                    </w:rPr>
                    <w:t xml:space="preserve"> with parameter </w:t>
                  </w:r>
                  <w:proofErr w:type="spellStart"/>
                  <w:r w:rsidRPr="00BD6840">
                    <w:rPr>
                      <w:i/>
                      <w:iCs/>
                      <w:strike/>
                      <w:color w:val="C00000"/>
                    </w:rPr>
                    <w:t>SecondValueSimultaneousCSI-ReportsPerCC</w:t>
                  </w:r>
                  <w:proofErr w:type="spellEnd"/>
                  <w:r w:rsidRPr="00BD6840">
                    <w:rPr>
                      <w:strike/>
                      <w:color w:val="C00000"/>
                    </w:rPr>
                    <w:t xml:space="preserve"> in a component carrier, and </w:t>
                  </w:r>
                  <w:proofErr w:type="spellStart"/>
                  <w:r w:rsidRPr="00BD6840">
                    <w:rPr>
                      <w:i/>
                      <w:iCs/>
                      <w:strike/>
                      <w:color w:val="C00000"/>
                    </w:rPr>
                    <w:t>SecondValuesSimultaneousCSI-ReportsAllCC</w:t>
                  </w:r>
                  <w:proofErr w:type="spellEnd"/>
                  <w:r w:rsidRPr="00BD6840">
                    <w:rPr>
                      <w:strike/>
                      <w:color w:val="C00000"/>
                    </w:rPr>
                    <w:t xml:space="preserve"> across all component carriers, in addition to </w:t>
                  </w:r>
                  <m:oMath>
                    <m:sSub>
                      <m:sSubPr>
                        <m:ctrlPr>
                          <w:rPr>
                            <w:rFonts w:ascii="Cambria Math" w:hAnsi="Cambria Math"/>
                            <w:i/>
                            <w:strike/>
                            <w:color w:val="C00000"/>
                          </w:rPr>
                        </m:ctrlPr>
                      </m:sSubPr>
                      <m:e>
                        <m:r>
                          <w:rPr>
                            <w:rFonts w:ascii="Cambria Math" w:hAnsi="Cambria Math"/>
                            <w:strike/>
                            <w:color w:val="C00000"/>
                          </w:rPr>
                          <m:t>N</m:t>
                        </m:r>
                      </m:e>
                      <m:sub>
                        <m:r>
                          <w:rPr>
                            <w:rFonts w:ascii="Cambria Math" w:hAnsi="Cambria Math"/>
                            <w:strike/>
                            <w:color w:val="C00000"/>
                          </w:rPr>
                          <m:t>CPU</m:t>
                        </m:r>
                      </m:sub>
                    </m:sSub>
                  </m:oMath>
                  <w:r w:rsidRPr="00BD6840">
                    <w:rPr>
                      <w:strike/>
                      <w:color w:val="C00000"/>
                    </w:rPr>
                    <w:t>.</w:t>
                  </w:r>
                  <w:r w:rsidRPr="00793095">
                    <w:t xml:space="preserve"> </w:t>
                  </w:r>
                  <w:r w:rsidR="00F2264A" w:rsidRPr="004C6378">
                    <w:rPr>
                      <w:color w:val="C00000"/>
                    </w:rPr>
                    <w:t>T</w:t>
                  </w:r>
                  <w:r w:rsidRPr="004C6378">
                    <w:rPr>
                      <w:color w:val="C00000"/>
                    </w:rPr>
                    <w:t>he UE may indicate up to the maximum of two values for the number of supported simultaneous AI/ML-based C</w:t>
                  </w:r>
                  <w:r w:rsidRPr="007746D9">
                    <w:rPr>
                      <w:color w:val="C00000"/>
                    </w:rPr>
                    <w:t xml:space="preserve">SI calculations </w:t>
                  </w:r>
                  <m:oMath>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 xml:space="preserve">APU 1,  </m:t>
                        </m:r>
                      </m:sub>
                    </m:sSub>
                    <m:r>
                      <w:rPr>
                        <w:rFonts w:ascii="Cambria Math" w:hAnsi="Cambria Math"/>
                        <w:color w:val="C00000"/>
                      </w:rPr>
                      <m:t xml:space="preserve"> </m:t>
                    </m:r>
                    <m:sSub>
                      <m:sSubPr>
                        <m:ctrlPr>
                          <w:rPr>
                            <w:rFonts w:ascii="Cambria Math" w:hAnsi="Cambria Math"/>
                            <w:i/>
                            <w:color w:val="C00000"/>
                          </w:rPr>
                        </m:ctrlPr>
                      </m:sSubPr>
                      <m:e>
                        <m:r>
                          <w:rPr>
                            <w:rFonts w:ascii="Cambria Math" w:hAnsi="Cambria Math"/>
                            <w:color w:val="C00000"/>
                          </w:rPr>
                          <m:t>and N</m:t>
                        </m:r>
                      </m:e>
                      <m:sub>
                        <m:r>
                          <w:rPr>
                            <w:rFonts w:ascii="Cambria Math" w:hAnsi="Cambria Math"/>
                            <w:color w:val="C00000"/>
                          </w:rPr>
                          <m:t>APU 2</m:t>
                        </m:r>
                      </m:sub>
                    </m:sSub>
                  </m:oMath>
                  <w:r w:rsidRPr="007746D9">
                    <w:rPr>
                      <w:color w:val="C00000"/>
                    </w:rPr>
                    <w:t xml:space="preserve"> (representing the two AI/ML PU pools, respectively)</w:t>
                  </w:r>
                  <w:r>
                    <w:rPr>
                      <w:color w:val="C00000"/>
                    </w:rPr>
                    <w:t xml:space="preserve"> in its capability report</w:t>
                  </w:r>
                  <w:r w:rsidRPr="007746D9">
                    <w:rPr>
                      <w:color w:val="C00000"/>
                    </w:rPr>
                    <w:t>, with parameter</w:t>
                  </w:r>
                  <w:r>
                    <w:rPr>
                      <w:color w:val="C00000"/>
                    </w:rPr>
                    <w:t>s</w:t>
                  </w:r>
                  <w:r w:rsidRPr="007746D9">
                    <w:rPr>
                      <w:color w:val="C00000"/>
                    </w:rPr>
                    <w:t xml:space="preserve"> </w:t>
                  </w:r>
                  <w:proofErr w:type="spellStart"/>
                  <w:r w:rsidRPr="001C49AD">
                    <w:rPr>
                      <w:i/>
                      <w:iCs/>
                      <w:color w:val="C00000"/>
                    </w:rPr>
                    <w:t>APU</w:t>
                  </w:r>
                  <w:r w:rsidRPr="007746D9">
                    <w:rPr>
                      <w:i/>
                      <w:iCs/>
                      <w:color w:val="C00000"/>
                      <w:u w:val="single"/>
                    </w:rPr>
                    <w:t>FirstValue</w:t>
                  </w:r>
                  <w:r w:rsidRPr="007746D9">
                    <w:rPr>
                      <w:i/>
                      <w:iCs/>
                      <w:color w:val="C00000"/>
                    </w:rPr>
                    <w:t>SimultaneousCSI-ReportsPerCC</w:t>
                  </w:r>
                  <w:proofErr w:type="spellEnd"/>
                  <w:r w:rsidRPr="007746D9">
                    <w:rPr>
                      <w:color w:val="C00000"/>
                    </w:rPr>
                    <w:t xml:space="preserve"> and </w:t>
                  </w:r>
                  <w:proofErr w:type="spellStart"/>
                  <w:r w:rsidRPr="001C49AD">
                    <w:rPr>
                      <w:i/>
                      <w:iCs/>
                      <w:color w:val="C00000"/>
                    </w:rPr>
                    <w:t>APU</w:t>
                  </w:r>
                  <w:r w:rsidRPr="007746D9">
                    <w:rPr>
                      <w:i/>
                      <w:iCs/>
                      <w:color w:val="C00000"/>
                      <w:u w:val="single"/>
                    </w:rPr>
                    <w:t>SecondValue</w:t>
                  </w:r>
                  <w:r w:rsidRPr="007746D9">
                    <w:rPr>
                      <w:i/>
                      <w:iCs/>
                      <w:color w:val="C00000"/>
                    </w:rPr>
                    <w:t>SimultaneousCSI-ReportsPerCC</w:t>
                  </w:r>
                  <w:proofErr w:type="spellEnd"/>
                  <w:r w:rsidRPr="007746D9">
                    <w:rPr>
                      <w:i/>
                      <w:iCs/>
                      <w:color w:val="C00000"/>
                    </w:rPr>
                    <w:t xml:space="preserve"> </w:t>
                  </w:r>
                  <w:r w:rsidRPr="007746D9">
                    <w:rPr>
                      <w:color w:val="C00000"/>
                    </w:rPr>
                    <w:t xml:space="preserve">(if presents) in a component carrier, and </w:t>
                  </w:r>
                  <w:proofErr w:type="spellStart"/>
                  <w:r w:rsidRPr="001C49AD">
                    <w:rPr>
                      <w:i/>
                      <w:iCs/>
                      <w:color w:val="C00000"/>
                    </w:rPr>
                    <w:t>APU</w:t>
                  </w:r>
                  <w:r w:rsidRPr="007746D9">
                    <w:rPr>
                      <w:i/>
                      <w:iCs/>
                      <w:color w:val="C00000"/>
                      <w:u w:val="single"/>
                    </w:rPr>
                    <w:t>FirstValue</w:t>
                  </w:r>
                  <w:r w:rsidRPr="007746D9">
                    <w:rPr>
                      <w:i/>
                      <w:iCs/>
                      <w:color w:val="C00000"/>
                    </w:rPr>
                    <w:t>SimultaneousCSI-ReportsAllCC</w:t>
                  </w:r>
                  <w:proofErr w:type="spellEnd"/>
                  <w:r w:rsidRPr="007746D9">
                    <w:rPr>
                      <w:i/>
                      <w:iCs/>
                      <w:color w:val="C00000"/>
                    </w:rPr>
                    <w:t xml:space="preserve"> and</w:t>
                  </w:r>
                  <w:r w:rsidRPr="007746D9">
                    <w:rPr>
                      <w:color w:val="C00000"/>
                    </w:rPr>
                    <w:t xml:space="preserve"> </w:t>
                  </w:r>
                  <w:proofErr w:type="spellStart"/>
                  <w:r w:rsidRPr="001C49AD">
                    <w:rPr>
                      <w:i/>
                      <w:iCs/>
                      <w:color w:val="C00000"/>
                    </w:rPr>
                    <w:t>APU</w:t>
                  </w:r>
                  <w:r w:rsidRPr="007746D9">
                    <w:rPr>
                      <w:i/>
                      <w:iCs/>
                      <w:color w:val="C00000"/>
                      <w:u w:val="single"/>
                    </w:rPr>
                    <w:t>SecondValue</w:t>
                  </w:r>
                  <w:r w:rsidRPr="007746D9">
                    <w:rPr>
                      <w:i/>
                      <w:iCs/>
                      <w:color w:val="C00000"/>
                    </w:rPr>
                    <w:t>SimultaneousCSI-ReportsAllCC</w:t>
                  </w:r>
                  <w:proofErr w:type="spellEnd"/>
                  <w:r>
                    <w:rPr>
                      <w:i/>
                      <w:iCs/>
                      <w:color w:val="C00000"/>
                    </w:rPr>
                    <w:t xml:space="preserve"> </w:t>
                  </w:r>
                  <w:r w:rsidRPr="007746D9">
                    <w:rPr>
                      <w:color w:val="C00000"/>
                    </w:rPr>
                    <w:t xml:space="preserve">(if presents) across all component carriers, in addition to </w:t>
                  </w:r>
                  <m:oMath>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CPU</m:t>
                        </m:r>
                      </m:sub>
                    </m:sSub>
                  </m:oMath>
                  <w:r w:rsidRPr="007746D9">
                    <w:rPr>
                      <w:color w:val="C00000"/>
                    </w:rPr>
                    <w:t xml:space="preserve">. </w:t>
                  </w:r>
                  <w:r w:rsidRPr="00D07A0F">
                    <w:rPr>
                      <w:color w:val="C00000"/>
                    </w:rPr>
                    <w:t xml:space="preserve">If a UE supports </w:t>
                  </w:r>
                  <m:oMath>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APU 1</m:t>
                        </m:r>
                      </m:sub>
                    </m:sSub>
                  </m:oMath>
                  <w:r w:rsidRPr="00D07A0F">
                    <w:rPr>
                      <w:color w:val="C00000"/>
                    </w:rPr>
                    <w:t xml:space="preserve"> and </w:t>
                  </w:r>
                  <m:oMath>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APU 2</m:t>
                        </m:r>
                      </m:sub>
                    </m:sSub>
                    <m:r>
                      <w:rPr>
                        <w:rFonts w:ascii="Cambria Math" w:hAnsi="Cambria Math"/>
                        <w:color w:val="C00000"/>
                      </w:rPr>
                      <m:t xml:space="preserve"> </m:t>
                    </m:r>
                  </m:oMath>
                  <w:r w:rsidRPr="00D07A0F">
                    <w:rPr>
                      <w:color w:val="C00000"/>
                    </w:rPr>
                    <w:t xml:space="preserve">simultaneous CSI calculations it is said to have </w:t>
                  </w:r>
                  <m:oMath>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APU 1</m:t>
                        </m:r>
                      </m:sub>
                    </m:sSub>
                    <m:r>
                      <w:rPr>
                        <w:rFonts w:ascii="Cambria Math" w:hAnsi="Cambria Math"/>
                        <w:color w:val="C00000"/>
                      </w:rPr>
                      <m:t xml:space="preserve"> </m:t>
                    </m:r>
                    <m:r>
                      <m:rPr>
                        <m:sty m:val="p"/>
                      </m:rPr>
                      <w:rPr>
                        <w:rFonts w:ascii="Cambria Math" w:hAnsi="Cambria Math"/>
                        <w:color w:val="C00000"/>
                      </w:rPr>
                      <m:t xml:space="preserve">and </m:t>
                    </m:r>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APU 2</m:t>
                        </m:r>
                      </m:sub>
                    </m:sSub>
                    <m:r>
                      <w:rPr>
                        <w:rFonts w:ascii="Cambria Math" w:hAnsi="Cambria Math"/>
                        <w:color w:val="C00000"/>
                      </w:rPr>
                      <m:t xml:space="preserve"> </m:t>
                    </m:r>
                  </m:oMath>
                  <w:r w:rsidRPr="00D07A0F">
                    <w:rPr>
                      <w:color w:val="C00000"/>
                    </w:rPr>
                    <w:t>processing units for processing CSI reports in its corresponding AI/ML PU pool</w:t>
                  </w:r>
                  <w:r>
                    <w:t xml:space="preserve">. </w:t>
                  </w:r>
                  <w:r w:rsidRPr="007D7E40">
                    <w:rPr>
                      <w:strike/>
                      <w:color w:val="C00000"/>
                    </w:rPr>
                    <w:t xml:space="preserve">If a UE supports </w:t>
                  </w:r>
                  <m:oMath>
                    <m:sSub>
                      <m:sSubPr>
                        <m:ctrlPr>
                          <w:rPr>
                            <w:rFonts w:ascii="Cambria Math" w:hAnsi="Cambria Math"/>
                            <w:i/>
                            <w:strike/>
                            <w:color w:val="C00000"/>
                          </w:rPr>
                        </m:ctrlPr>
                      </m:sSubPr>
                      <m:e>
                        <m:r>
                          <w:rPr>
                            <w:rFonts w:ascii="Cambria Math" w:hAnsi="Cambria Math"/>
                            <w:strike/>
                            <w:color w:val="C00000"/>
                          </w:rPr>
                          <m:t>N</m:t>
                        </m:r>
                      </m:e>
                      <m:sub>
                        <m:r>
                          <w:rPr>
                            <w:rFonts w:ascii="Cambria Math" w:hAnsi="Cambria Math"/>
                            <w:strike/>
                            <w:color w:val="C00000"/>
                          </w:rPr>
                          <m:t>CPU,2</m:t>
                        </m:r>
                      </m:sub>
                    </m:sSub>
                  </m:oMath>
                  <w:r w:rsidRPr="007D7E40">
                    <w:rPr>
                      <w:strike/>
                      <w:color w:val="C00000"/>
                    </w:rPr>
                    <w:t xml:space="preserve"> simultaneous CSI calculations it is said to have </w:t>
                  </w:r>
                  <m:oMath>
                    <m:sSub>
                      <m:sSubPr>
                        <m:ctrlPr>
                          <w:rPr>
                            <w:rFonts w:ascii="Cambria Math" w:hAnsi="Cambria Math"/>
                            <w:i/>
                            <w:strike/>
                            <w:color w:val="C00000"/>
                          </w:rPr>
                        </m:ctrlPr>
                      </m:sSubPr>
                      <m:e>
                        <m:r>
                          <w:rPr>
                            <w:rFonts w:ascii="Cambria Math" w:hAnsi="Cambria Math"/>
                            <w:strike/>
                            <w:color w:val="C00000"/>
                          </w:rPr>
                          <m:t>N</m:t>
                        </m:r>
                      </m:e>
                      <m:sub>
                        <m:r>
                          <w:rPr>
                            <w:rFonts w:ascii="Cambria Math" w:hAnsi="Cambria Math"/>
                            <w:strike/>
                            <w:color w:val="C00000"/>
                          </w:rPr>
                          <m:t>CPU,2</m:t>
                        </m:r>
                      </m:sub>
                    </m:sSub>
                  </m:oMath>
                  <w:r w:rsidRPr="007D7E40">
                    <w:rPr>
                      <w:strike/>
                      <w:color w:val="C00000"/>
                    </w:rPr>
                    <w:t xml:space="preserve"> CSI processing units for processing CSI reports. </w:t>
                  </w:r>
                  <w:r w:rsidRPr="00A3542B">
                    <w:rPr>
                      <w:color w:val="C00000"/>
                    </w:rPr>
                    <w:t xml:space="preserve">If a UE supports </w:t>
                  </w:r>
                  <m:oMath>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APU 1</m:t>
                        </m:r>
                      </m:sub>
                    </m:sSub>
                  </m:oMath>
                  <w:r w:rsidRPr="00A3542B">
                    <w:rPr>
                      <w:color w:val="C00000"/>
                    </w:rPr>
                    <w:t xml:space="preserve"> and </w:t>
                  </w:r>
                  <m:oMath>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APU 2</m:t>
                        </m:r>
                      </m:sub>
                    </m:sSub>
                    <m:r>
                      <w:rPr>
                        <w:rFonts w:ascii="Cambria Math" w:hAnsi="Cambria Math"/>
                        <w:color w:val="C00000"/>
                      </w:rPr>
                      <m:t xml:space="preserve"> </m:t>
                    </m:r>
                  </m:oMath>
                  <w:r w:rsidRPr="00A3542B">
                    <w:rPr>
                      <w:color w:val="C00000"/>
                    </w:rPr>
                    <w:t xml:space="preserve">simultaneous CSI calculations it is said to have </w:t>
                  </w:r>
                  <m:oMath>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APU 1</m:t>
                        </m:r>
                      </m:sub>
                    </m:sSub>
                    <m:r>
                      <w:rPr>
                        <w:rFonts w:ascii="Cambria Math" w:hAnsi="Cambria Math"/>
                        <w:color w:val="C00000"/>
                      </w:rPr>
                      <m:t xml:space="preserve"> </m:t>
                    </m:r>
                    <m:r>
                      <m:rPr>
                        <m:sty m:val="p"/>
                      </m:rPr>
                      <w:rPr>
                        <w:rFonts w:ascii="Cambria Math" w:hAnsi="Cambria Math"/>
                        <w:color w:val="C00000"/>
                      </w:rPr>
                      <m:t xml:space="preserve">and </m:t>
                    </m:r>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APU 2</m:t>
                        </m:r>
                      </m:sub>
                    </m:sSub>
                  </m:oMath>
                  <w:r w:rsidRPr="00A3542B">
                    <w:rPr>
                      <w:color w:val="C00000"/>
                    </w:rPr>
                    <w:t xml:space="preserve"> processing units for processing CSI reports in its corresponding AI/ML PU pool. </w:t>
                  </w:r>
                  <w:r w:rsidRPr="007D7E40">
                    <w:rPr>
                      <w:strike/>
                      <w:color w:val="C00000"/>
                    </w:rPr>
                    <w:t xml:space="preserve">If </w:t>
                  </w:r>
                  <w:r w:rsidRPr="007D7E40">
                    <w:rPr>
                      <w:i/>
                      <w:strike/>
                      <w:color w:val="C00000"/>
                    </w:rPr>
                    <w:t>L</w:t>
                  </w:r>
                  <w:r w:rsidRPr="007D7E40">
                    <w:rPr>
                      <w:strike/>
                      <w:color w:val="C00000"/>
                    </w:rPr>
                    <w:t xml:space="preserve"> CPUs are occupied for calculation of CSI reports in a given OFDM symbol, the UE has </w:t>
                  </w:r>
                  <m:oMath>
                    <m:sSub>
                      <m:sSubPr>
                        <m:ctrlPr>
                          <w:rPr>
                            <w:rFonts w:ascii="Cambria Math" w:hAnsi="Cambria Math"/>
                            <w:i/>
                            <w:strike/>
                            <w:color w:val="C00000"/>
                          </w:rPr>
                        </m:ctrlPr>
                      </m:sSubPr>
                      <m:e>
                        <m:r>
                          <w:rPr>
                            <w:rFonts w:ascii="Cambria Math" w:hAnsi="Cambria Math"/>
                            <w:strike/>
                            <w:color w:val="C00000"/>
                          </w:rPr>
                          <m:t>N</m:t>
                        </m:r>
                      </m:e>
                      <m:sub>
                        <m:r>
                          <w:rPr>
                            <w:rFonts w:ascii="Cambria Math" w:hAnsi="Cambria Math"/>
                            <w:strike/>
                            <w:color w:val="C00000"/>
                          </w:rPr>
                          <m:t>CPU,2</m:t>
                        </m:r>
                      </m:sub>
                    </m:sSub>
                    <m:r>
                      <w:rPr>
                        <w:rFonts w:ascii="Cambria Math" w:hAnsi="Cambria Math"/>
                        <w:strike/>
                        <w:color w:val="C00000"/>
                      </w:rPr>
                      <m:t>-L</m:t>
                    </m:r>
                  </m:oMath>
                  <w:r w:rsidRPr="007D7E40">
                    <w:rPr>
                      <w:strike/>
                      <w:color w:val="C00000"/>
                    </w:rPr>
                    <w:t xml:space="preserve"> unoccupied CPUs.</w:t>
                  </w:r>
                  <w:r w:rsidRPr="007D7E40">
                    <w:rPr>
                      <w:color w:val="C00000"/>
                    </w:rPr>
                    <w:t xml:space="preserve"> </w:t>
                  </w:r>
                  <w:r w:rsidRPr="002159FB">
                    <w:rPr>
                      <w:color w:val="C00000"/>
                    </w:rPr>
                    <w:t xml:space="preserve">In each AI/ML pool, if </w:t>
                  </w:r>
                  <m:oMath>
                    <m:sSub>
                      <m:sSubPr>
                        <m:ctrlPr>
                          <w:rPr>
                            <w:rFonts w:ascii="Cambria Math" w:hAnsi="Cambria Math"/>
                            <w:i/>
                            <w:color w:val="C00000"/>
                            <w:szCs w:val="20"/>
                          </w:rPr>
                        </m:ctrlPr>
                      </m:sSubPr>
                      <m:e>
                        <m:r>
                          <w:rPr>
                            <w:rFonts w:ascii="Cambria Math" w:hAnsi="Cambria Math"/>
                            <w:color w:val="C00000"/>
                            <w:szCs w:val="20"/>
                          </w:rPr>
                          <m:t>L</m:t>
                        </m:r>
                      </m:e>
                      <m:sub>
                        <m:r>
                          <w:rPr>
                            <w:rFonts w:ascii="Cambria Math" w:hAnsi="Cambria Math"/>
                            <w:color w:val="C00000"/>
                          </w:rPr>
                          <m:t>p</m:t>
                        </m:r>
                      </m:sub>
                    </m:sSub>
                    <m:r>
                      <w:rPr>
                        <w:rFonts w:ascii="Cambria Math" w:hAnsi="Cambria Math"/>
                        <w:color w:val="C00000"/>
                        <w:szCs w:val="20"/>
                      </w:rPr>
                      <m:t xml:space="preserve"> </m:t>
                    </m:r>
                  </m:oMath>
                  <w:r w:rsidRPr="002159FB">
                    <w:rPr>
                      <w:color w:val="C00000"/>
                    </w:rPr>
                    <w:t xml:space="preserve">APUs are occupied for calculation of CSI reports in a given OFDM symbol, the UE has </w:t>
                  </w:r>
                  <m:oMath>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APU p</m:t>
                        </m:r>
                      </m:sub>
                    </m:sSub>
                    <m:r>
                      <w:rPr>
                        <w:rFonts w:ascii="Cambria Math" w:hAnsi="Cambria Math"/>
                        <w:color w:val="C00000"/>
                      </w:rPr>
                      <m:t>-</m:t>
                    </m:r>
                    <m:sSub>
                      <m:sSubPr>
                        <m:ctrlPr>
                          <w:rPr>
                            <w:rFonts w:ascii="Cambria Math" w:hAnsi="Cambria Math"/>
                            <w:i/>
                            <w:color w:val="C00000"/>
                            <w:szCs w:val="20"/>
                          </w:rPr>
                        </m:ctrlPr>
                      </m:sSubPr>
                      <m:e>
                        <m:r>
                          <w:rPr>
                            <w:rFonts w:ascii="Cambria Math" w:hAnsi="Cambria Math"/>
                            <w:color w:val="C00000"/>
                            <w:szCs w:val="20"/>
                          </w:rPr>
                          <m:t>L</m:t>
                        </m:r>
                      </m:e>
                      <m:sub>
                        <m:r>
                          <w:rPr>
                            <w:rFonts w:ascii="Cambria Math" w:hAnsi="Cambria Math"/>
                            <w:color w:val="C00000"/>
                          </w:rPr>
                          <m:t>p</m:t>
                        </m:r>
                      </m:sub>
                    </m:sSub>
                  </m:oMath>
                  <w:r w:rsidRPr="002159FB">
                    <w:rPr>
                      <w:color w:val="C00000"/>
                    </w:rPr>
                    <w:t xml:space="preserve"> unoccupied APUs, </w:t>
                  </w:r>
                  <w:r w:rsidRPr="002159FB">
                    <w:rPr>
                      <w:color w:val="C00000"/>
                      <w:u w:val="single"/>
                    </w:rPr>
                    <w:t xml:space="preserve">where </w:t>
                  </w:r>
                  <w:r w:rsidRPr="002159FB">
                    <w:rPr>
                      <w:rFonts w:asciiTheme="majorHAnsi" w:hAnsiTheme="majorHAnsi"/>
                      <w:i/>
                      <w:iCs/>
                      <w:color w:val="C00000"/>
                      <w:u w:val="single"/>
                    </w:rPr>
                    <w:t>p</w:t>
                  </w:r>
                  <w:r w:rsidRPr="002159FB">
                    <w:rPr>
                      <w:i/>
                      <w:iCs/>
                      <w:color w:val="C00000"/>
                      <w:u w:val="single"/>
                    </w:rPr>
                    <w:t xml:space="preserve"> = 1 or 2, representing either AI/ML PU pool 1 or AI/ML PU pool 2</w:t>
                  </w:r>
                  <w:r w:rsidRPr="002159FB">
                    <w:rPr>
                      <w:color w:val="C00000"/>
                    </w:rPr>
                    <w:t xml:space="preserve">. </w:t>
                  </w:r>
                  <w:r w:rsidRPr="00CB2510">
                    <w:t xml:space="preserve">If </w:t>
                  </w:r>
                  <m:oMath>
                    <m:r>
                      <w:rPr>
                        <w:rFonts w:ascii="Cambria Math" w:hAnsi="Cambria Math"/>
                        <w:sz w:val="18"/>
                        <w:szCs w:val="18"/>
                      </w:rPr>
                      <m:t xml:space="preserve">N </m:t>
                    </m:r>
                  </m:oMath>
                  <w:r w:rsidRPr="00CB2510">
                    <w:t xml:space="preserve">CSI reports start occupying their respective </w:t>
                  </w:r>
                  <w:r w:rsidRPr="00CB2510">
                    <w:rPr>
                      <w:strike/>
                      <w:color w:val="C00000"/>
                    </w:rPr>
                    <w:t>C</w:t>
                  </w:r>
                  <w:r w:rsidRPr="00CB2510">
                    <w:rPr>
                      <w:color w:val="C00000"/>
                    </w:rPr>
                    <w:t>A</w:t>
                  </w:r>
                  <w:r w:rsidRPr="00CB2510">
                    <w:t xml:space="preserve">PUs on the same OFDM symbol on which </w:t>
                  </w:r>
                  <m:oMath>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APU p</m:t>
                        </m:r>
                      </m:sub>
                    </m:sSub>
                    <m:r>
                      <w:rPr>
                        <w:rFonts w:ascii="Cambria Math" w:hAnsi="Cambria Math"/>
                        <w:color w:val="C00000"/>
                      </w:rPr>
                      <m:t>-</m:t>
                    </m:r>
                    <m:sSub>
                      <m:sSubPr>
                        <m:ctrlPr>
                          <w:rPr>
                            <w:rFonts w:ascii="Cambria Math" w:hAnsi="Cambria Math"/>
                            <w:i/>
                            <w:color w:val="C00000"/>
                            <w:szCs w:val="20"/>
                          </w:rPr>
                        </m:ctrlPr>
                      </m:sSubPr>
                      <m:e>
                        <m:r>
                          <w:rPr>
                            <w:rFonts w:ascii="Cambria Math" w:hAnsi="Cambria Math"/>
                            <w:color w:val="C00000"/>
                            <w:szCs w:val="20"/>
                          </w:rPr>
                          <m:t>L</m:t>
                        </m:r>
                      </m:e>
                      <m:sub>
                        <m:r>
                          <w:rPr>
                            <w:rFonts w:ascii="Cambria Math" w:hAnsi="Cambria Math"/>
                            <w:color w:val="C00000"/>
                          </w:rPr>
                          <m:t>p</m:t>
                        </m:r>
                      </m:sub>
                    </m:sSub>
                    <m:r>
                      <w:rPr>
                        <w:rFonts w:ascii="Cambria Math" w:hAnsi="Cambria Math"/>
                        <w:color w:val="C00000"/>
                        <w:szCs w:val="20"/>
                      </w:rPr>
                      <m:t xml:space="preserve"> </m:t>
                    </m:r>
                  </m:oMath>
                  <w:r w:rsidRPr="00CB2510">
                    <w:rPr>
                      <w:strike/>
                      <w:color w:val="C00000"/>
                    </w:rPr>
                    <w:t>C</w:t>
                  </w:r>
                  <w:r w:rsidRPr="00CB2510">
                    <w:rPr>
                      <w:color w:val="C00000"/>
                    </w:rPr>
                    <w:t>A</w:t>
                  </w:r>
                  <w:r w:rsidRPr="00CB2510">
                    <w:t xml:space="preserve">PUs are unoccupied, where each CSI report </w:t>
                  </w:r>
                  <m:oMath>
                    <m:r>
                      <w:rPr>
                        <w:rFonts w:ascii="Cambria Math" w:hAnsi="Cambria Math"/>
                      </w:rPr>
                      <m:t xml:space="preserve">n=0, …, </m:t>
                    </m:r>
                    <m:r>
                      <w:rPr>
                        <w:rFonts w:ascii="Cambria Math" w:hAnsi="Cambria Math"/>
                        <w:sz w:val="18"/>
                        <w:szCs w:val="18"/>
                      </w:rPr>
                      <m:t>N</m:t>
                    </m:r>
                    <m:r>
                      <w:rPr>
                        <w:rFonts w:ascii="Cambria Math" w:hAnsi="Cambria Math"/>
                      </w:rPr>
                      <m:t>-1</m:t>
                    </m:r>
                  </m:oMath>
                  <w:r w:rsidRPr="00CB2510">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 xml:space="preserve">APU </m:t>
                        </m:r>
                        <m:r>
                          <w:rPr>
                            <w:rFonts w:ascii="Cambria Math" w:hAnsi="Cambria Math"/>
                            <w:color w:val="C00000"/>
                          </w:rPr>
                          <m:t>p</m:t>
                        </m:r>
                      </m:sub>
                      <m:sup>
                        <m:r>
                          <w:rPr>
                            <w:rFonts w:ascii="Cambria Math" w:hAnsi="Cambria Math"/>
                          </w:rPr>
                          <m:t>(n)</m:t>
                        </m:r>
                      </m:sup>
                    </m:sSubSup>
                  </m:oMath>
                  <w:r w:rsidRPr="00CB2510">
                    <w:t xml:space="preserve">, the UE is not required to update the </w:t>
                  </w:r>
                  <m:oMath>
                    <m:r>
                      <w:rPr>
                        <w:rFonts w:ascii="Cambria Math" w:hAnsi="Cambria Math"/>
                        <w:sz w:val="18"/>
                        <w:szCs w:val="18"/>
                      </w:rPr>
                      <m:t>N</m:t>
                    </m:r>
                    <m:r>
                      <w:rPr>
                        <w:rFonts w:ascii="Cambria Math" w:hAnsi="Cambria Math"/>
                      </w:rPr>
                      <m:t>-</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color w:val="C00000"/>
                            <w:sz w:val="18"/>
                            <w:szCs w:val="18"/>
                          </w:rPr>
                          <m:t>p</m:t>
                        </m:r>
                        <m:r>
                          <w:rPr>
                            <w:rFonts w:ascii="Cambria Math" w:hAnsi="Cambria Math"/>
                            <w:strike/>
                            <w:color w:val="C00000"/>
                            <w:sz w:val="18"/>
                            <w:szCs w:val="18"/>
                          </w:rPr>
                          <m:t>2</m:t>
                        </m:r>
                      </m:sub>
                    </m:sSub>
                  </m:oMath>
                  <w:r w:rsidRPr="00CB2510">
                    <w:t xml:space="preserve"> requested CSI reports with lowest priority (according to Clause 5.2.5), where </w:t>
                  </w:r>
                  <m:oMath>
                    <m:r>
                      <w:rPr>
                        <w:rFonts w:ascii="Cambria Math" w:hAnsi="Cambria Math"/>
                      </w:rPr>
                      <m:t>0≤</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color w:val="C00000"/>
                            <w:sz w:val="18"/>
                            <w:szCs w:val="18"/>
                          </w:rPr>
                          <m:t>p</m:t>
                        </m:r>
                      </m:sub>
                    </m:sSub>
                    <m:r>
                      <w:rPr>
                        <w:rFonts w:ascii="Cambria Math" w:hAnsi="Cambria Math"/>
                      </w:rPr>
                      <m:t>≤</m:t>
                    </m:r>
                    <m:r>
                      <w:rPr>
                        <w:rFonts w:ascii="Cambria Math" w:hAnsi="Cambria Math"/>
                        <w:sz w:val="18"/>
                        <w:szCs w:val="18"/>
                      </w:rPr>
                      <m:t>N</m:t>
                    </m:r>
                    <m:r>
                      <w:rPr>
                        <w:rFonts w:ascii="Cambria Math" w:hAnsi="Cambria Math"/>
                      </w:rPr>
                      <m:t xml:space="preserve"> </m:t>
                    </m:r>
                  </m:oMath>
                  <w:r w:rsidRPr="00CB2510">
                    <w:t xml:space="preserve">is the largest value such that </w:t>
                  </w:r>
                  <m:oMath>
                    <m:nary>
                      <m:naryPr>
                        <m:chr m:val="∑"/>
                        <m:limLoc m:val="subSup"/>
                        <m:ctrlPr>
                          <w:rPr>
                            <w:rFonts w:ascii="Cambria Math" w:hAnsi="Cambria Math"/>
                            <w:i/>
                          </w:rPr>
                        </m:ctrlPr>
                      </m:naryPr>
                      <m:sub>
                        <m:r>
                          <w:rPr>
                            <w:rFonts w:ascii="Cambria Math" w:hAnsi="Cambria Math"/>
                          </w:rPr>
                          <m:t>n=0</m:t>
                        </m:r>
                      </m:sub>
                      <m:sup>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color w:val="C00000"/>
                                <w:sz w:val="18"/>
                                <w:szCs w:val="18"/>
                              </w:rPr>
                              <m:t>p</m:t>
                            </m:r>
                            <m:r>
                              <w:rPr>
                                <w:rFonts w:ascii="Cambria Math" w:hAnsi="Cambria Math"/>
                                <w:strike/>
                                <w:color w:val="C00000"/>
                                <w:sz w:val="18"/>
                                <w:szCs w:val="18"/>
                              </w:rPr>
                              <m:t>2</m:t>
                            </m:r>
                          </m:sub>
                        </m:sSub>
                        <m:r>
                          <w:rPr>
                            <w:rFonts w:ascii="Cambria Math" w:hAnsi="Cambria Math"/>
                          </w:rPr>
                          <m:t>-1</m:t>
                        </m:r>
                      </m:sup>
                      <m:e>
                        <m:sSubSup>
                          <m:sSubSupPr>
                            <m:ctrlPr>
                              <w:rPr>
                                <w:rFonts w:ascii="Cambria Math" w:hAnsi="Cambria Math"/>
                                <w:i/>
                              </w:rPr>
                            </m:ctrlPr>
                          </m:sSubSupPr>
                          <m:e>
                            <m:r>
                              <w:rPr>
                                <w:rFonts w:ascii="Cambria Math" w:hAnsi="Cambria Math"/>
                              </w:rPr>
                              <m:t>O</m:t>
                            </m:r>
                          </m:e>
                          <m:sub>
                            <m:r>
                              <w:rPr>
                                <w:rFonts w:ascii="Cambria Math" w:hAnsi="Cambria Math"/>
                              </w:rPr>
                              <m:t xml:space="preserve">APU </m:t>
                            </m:r>
                            <m:r>
                              <w:rPr>
                                <w:rFonts w:ascii="Cambria Math" w:hAnsi="Cambria Math"/>
                                <w:color w:val="C00000"/>
                              </w:rPr>
                              <m:t>p</m:t>
                            </m:r>
                            <m:r>
                              <w:rPr>
                                <w:rFonts w:ascii="Cambria Math" w:hAnsi="Cambria Math"/>
                                <w:strike/>
                                <w:color w:val="C00000"/>
                              </w:rPr>
                              <m:t>CPU, 2</m:t>
                            </m:r>
                          </m:sub>
                          <m:sup>
                            <m:r>
                              <w:rPr>
                                <w:rFonts w:ascii="Cambria Math" w:hAnsi="Cambria Math"/>
                              </w:rPr>
                              <m:t>(n)</m:t>
                            </m:r>
                          </m:sup>
                        </m:sSubSup>
                      </m:e>
                    </m:nary>
                    <m:r>
                      <w:rPr>
                        <w:rFonts w:ascii="Cambria Math" w:hAnsi="Cambria Math" w:hint="eastAsia"/>
                      </w:rPr>
                      <m:t>≤</m:t>
                    </m:r>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APU p</m:t>
                        </m:r>
                        <m:r>
                          <w:rPr>
                            <w:rFonts w:ascii="Cambria Math" w:hAnsi="Cambria Math"/>
                            <w:strike/>
                            <w:color w:val="C00000"/>
                          </w:rPr>
                          <m:t>CPU, 2</m:t>
                        </m:r>
                      </m:sub>
                    </m:sSub>
                    <m:r>
                      <w:rPr>
                        <w:rFonts w:ascii="Cambria Math" w:hAnsi="Cambria Math"/>
                      </w:rPr>
                      <m:t>-L</m:t>
                    </m:r>
                    <m:r>
                      <m:rPr>
                        <m:sty m:val="p"/>
                      </m:rPr>
                      <w:rPr>
                        <w:rFonts w:ascii="Cambria Math" w:hAnsi="Cambria Math"/>
                      </w:rPr>
                      <m:t xml:space="preserve"> </m:t>
                    </m:r>
                  </m:oMath>
                  <w:r w:rsidRPr="00CB2510">
                    <w:t xml:space="preserve"> holds.</w:t>
                  </w:r>
                  <w:r>
                    <w:t xml:space="preserve"> </w:t>
                  </w:r>
                  <w:r w:rsidRPr="00DA0C9C">
                    <w:rPr>
                      <w:color w:val="7F7F7F" w:themeColor="text1" w:themeTint="80"/>
                    </w:rPr>
                    <w:t xml:space="preserve"> </w:t>
                  </w:r>
                </w:p>
                <w:p w14:paraId="5969EC46" w14:textId="66232F87" w:rsidR="00CC41A9" w:rsidRDefault="00CC41A9" w:rsidP="00CC41A9">
                  <w:r w:rsidRPr="00571AA4">
                    <w:t xml:space="preserve">For CSI reports </w:t>
                  </w:r>
                  <w:r w:rsidRPr="00571AA4">
                    <w:rPr>
                      <w:color w:val="000000"/>
                    </w:rPr>
                    <w:t xml:space="preserve">with </w:t>
                  </w:r>
                  <w:proofErr w:type="spellStart"/>
                  <w:r w:rsidRPr="00571AA4">
                    <w:rPr>
                      <w:i/>
                      <w:iCs/>
                      <w:color w:val="000000"/>
                    </w:rPr>
                    <w:t>reportQuantity</w:t>
                  </w:r>
                  <w:proofErr w:type="spellEnd"/>
                  <w:r w:rsidRPr="00571AA4">
                    <w:rPr>
                      <w:i/>
                      <w:iCs/>
                      <w:color w:val="000000"/>
                    </w:rPr>
                    <w:t xml:space="preserve"> </w:t>
                  </w:r>
                  <w:r w:rsidRPr="00571AA4">
                    <w:rPr>
                      <w:iCs/>
                      <w:color w:val="000000"/>
                    </w:rPr>
                    <w:t xml:space="preserve">set to </w:t>
                  </w:r>
                  <w:r w:rsidR="00F2264A">
                    <w:t>‘</w:t>
                  </w:r>
                  <w:r w:rsidRPr="00571AA4">
                    <w:t>p-cri-r19</w:t>
                  </w:r>
                  <w:r w:rsidR="00F2264A">
                    <w:t>’</w:t>
                  </w:r>
                  <w:r w:rsidRPr="00571AA4">
                    <w:t xml:space="preserve">, </w:t>
                  </w:r>
                  <w:r w:rsidR="00F2264A">
                    <w:t>‘</w:t>
                  </w:r>
                  <w:r w:rsidRPr="00571AA4">
                    <w:t>p-cri-RSRP-r19</w:t>
                  </w:r>
                  <w:r w:rsidR="00F2264A">
                    <w:t>’</w:t>
                  </w:r>
                  <w:r w:rsidRPr="00571AA4">
                    <w:t xml:space="preserve">, </w:t>
                  </w:r>
                  <w:r w:rsidR="00F2264A">
                    <w:t>‘</w:t>
                  </w:r>
                  <w:r w:rsidRPr="00571AA4">
                    <w:t>p-ssb-index-r19</w:t>
                  </w:r>
                  <w:r w:rsidR="00F2264A">
                    <w:t>’</w:t>
                  </w:r>
                  <w:r w:rsidRPr="00571AA4">
                    <w:t xml:space="preserve">, or </w:t>
                  </w:r>
                  <w:r w:rsidR="00F2264A">
                    <w:t>‘</w:t>
                  </w:r>
                  <w:r w:rsidRPr="00571AA4">
                    <w:t>p-ssb-index-RSRP-r19</w:t>
                  </w:r>
                  <w:r w:rsidR="00F2264A">
                    <w:t>’</w:t>
                  </w:r>
                  <w:r w:rsidRPr="00571AA4">
                    <w:t xml:space="preserve">, and CSI reports </w:t>
                  </w:r>
                  <w:r w:rsidRPr="00571AA4">
                    <w:rPr>
                      <w:color w:val="000000"/>
                    </w:rPr>
                    <w:t xml:space="preserve">configured with </w:t>
                  </w:r>
                  <w:r w:rsidRPr="00571AA4">
                    <w:rPr>
                      <w:rFonts w:eastAsia="MS Mincho"/>
                      <w:color w:val="000000"/>
                    </w:rPr>
                    <w:t xml:space="preserve">the higher layer parameter </w:t>
                  </w:r>
                  <w:r w:rsidRPr="00571AA4">
                    <w:rPr>
                      <w:rFonts w:eastAsia="MS Mincho"/>
                      <w:i/>
                      <w:iCs/>
                      <w:color w:val="000000"/>
                    </w:rPr>
                    <w:t>[</w:t>
                  </w:r>
                  <w:r w:rsidRPr="00571AA4">
                    <w:rPr>
                      <w:i/>
                      <w:iCs/>
                      <w:color w:val="000000"/>
                      <w:lang w:eastAsia="zh-CN"/>
                    </w:rPr>
                    <w:t>RRC_name-r19]</w:t>
                  </w:r>
                  <w:r w:rsidRPr="00571AA4" w:rsidDel="000A1DB0">
                    <w:t xml:space="preserve"> </w:t>
                  </w:r>
                  <w:r w:rsidRPr="00571AA4">
                    <w:t xml:space="preserve">if a CSI report is not considered within any of </w:t>
                  </w:r>
                  <m:oMath>
                    <m:r>
                      <w:rPr>
                        <w:rFonts w:ascii="Cambria Math" w:hAnsi="Cambria Math"/>
                        <w:sz w:val="18"/>
                        <w:szCs w:val="18"/>
                      </w:rPr>
                      <m:t xml:space="preserve">M, </m:t>
                    </m:r>
                    <m:sSub>
                      <m:sSubPr>
                        <m:ctrlPr>
                          <w:rPr>
                            <w:rFonts w:ascii="Cambria Math" w:hAnsi="Cambria Math"/>
                            <w:i/>
                            <w:color w:val="C00000"/>
                            <w:sz w:val="18"/>
                            <w:szCs w:val="18"/>
                          </w:rPr>
                        </m:ctrlPr>
                      </m:sSubPr>
                      <m:e>
                        <m:r>
                          <w:rPr>
                            <w:rFonts w:ascii="Cambria Math" w:hAnsi="Cambria Math"/>
                            <w:color w:val="C00000"/>
                            <w:sz w:val="18"/>
                            <w:szCs w:val="18"/>
                          </w:rPr>
                          <m:t xml:space="preserve"> M</m:t>
                        </m:r>
                      </m:e>
                      <m:sub>
                        <m:r>
                          <w:rPr>
                            <w:rFonts w:ascii="Cambria Math" w:hAnsi="Cambria Math"/>
                            <w:color w:val="C00000"/>
                            <w:sz w:val="18"/>
                            <w:szCs w:val="18"/>
                          </w:rPr>
                          <m:t>1</m:t>
                        </m:r>
                      </m:sub>
                    </m:sSub>
                  </m:oMath>
                  <w:r w:rsidRPr="007202AA">
                    <w:rPr>
                      <w:color w:val="C00000"/>
                    </w:rPr>
                    <w:t xml:space="preserve">, </w:t>
                  </w:r>
                  <w:r w:rsidRPr="00571AA4">
                    <w:t xml:space="preserve"> and </w:t>
                  </w:r>
                  <m:oMath>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2</m:t>
                        </m:r>
                      </m:sub>
                    </m:sSub>
                  </m:oMath>
                  <w:r w:rsidRPr="00571AA4">
                    <w:t xml:space="preserve">, the values for </w:t>
                  </w:r>
                  <m:oMath>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CPU</m:t>
                        </m:r>
                        <m:r>
                          <w:rPr>
                            <w:rFonts w:ascii="Cambria Math" w:hAnsi="Cambria Math"/>
                            <w:strike/>
                            <w:color w:val="C00000"/>
                          </w:rPr>
                          <m:t>, 1</m:t>
                        </m:r>
                      </m:sub>
                    </m:sSub>
                  </m:oMath>
                  <w:r w:rsidRPr="001574E1">
                    <w:t xml:space="preserve">  </w:t>
                  </w:r>
                  <m:oMath>
                    <m:sSub>
                      <m:sSubPr>
                        <m:ctrlPr>
                          <w:rPr>
                            <w:rFonts w:ascii="Cambria Math" w:hAnsi="Cambria Math"/>
                            <w:i/>
                            <w:color w:val="C00000"/>
                          </w:rPr>
                        </m:ctrlPr>
                      </m:sSubPr>
                      <m:e>
                        <m:r>
                          <w:rPr>
                            <w:rFonts w:ascii="Cambria Math" w:hAnsi="Cambria Math"/>
                            <w:color w:val="C00000"/>
                          </w:rPr>
                          <m:t>O</m:t>
                        </m:r>
                      </m:e>
                      <m:sub>
                        <m:r>
                          <w:rPr>
                            <w:rFonts w:ascii="Cambria Math" w:hAnsi="Cambria Math"/>
                            <w:color w:val="C00000"/>
                          </w:rPr>
                          <m:t>APU 1</m:t>
                        </m:r>
                      </m:sub>
                    </m:sSub>
                    <m:r>
                      <w:rPr>
                        <w:rFonts w:ascii="Cambria Math" w:hAnsi="Cambria Math"/>
                      </w:rPr>
                      <m:t xml:space="preserve"> </m:t>
                    </m:r>
                  </m:oMath>
                  <w:r w:rsidRPr="001574E1">
                    <w:t xml:space="preserve">and </w:t>
                  </w:r>
                  <m:oMath>
                    <m:sSub>
                      <m:sSubPr>
                        <m:ctrlPr>
                          <w:rPr>
                            <w:rFonts w:ascii="Cambria Math" w:hAnsi="Cambria Math"/>
                            <w:i/>
                            <w:color w:val="C00000"/>
                          </w:rPr>
                        </m:ctrlPr>
                      </m:sSubPr>
                      <m:e>
                        <m:r>
                          <w:rPr>
                            <w:rFonts w:ascii="Cambria Math" w:hAnsi="Cambria Math"/>
                            <w:color w:val="C00000"/>
                          </w:rPr>
                          <m:t>O</m:t>
                        </m:r>
                      </m:e>
                      <m:sub>
                        <m:r>
                          <w:rPr>
                            <w:rFonts w:ascii="Cambria Math" w:hAnsi="Cambria Math"/>
                            <w:color w:val="C00000"/>
                          </w:rPr>
                          <m:t>APU 2</m:t>
                        </m:r>
                      </m:sub>
                    </m:sSub>
                    <m:r>
                      <w:rPr>
                        <w:rFonts w:ascii="Cambria Math" w:hAnsi="Cambria Math"/>
                      </w:rPr>
                      <m:t xml:space="preserve">  </m:t>
                    </m:r>
                  </m:oMath>
                  <w:r w:rsidRPr="00571AA4">
                    <w:t>are considered to be 0, for the procedure previously described in this clause and the UE is not required to update the CSI report.</w:t>
                  </w:r>
                </w:p>
                <w:p w14:paraId="4F9A0D46" w14:textId="77777777" w:rsidR="00CC41A9" w:rsidRDefault="00CC41A9" w:rsidP="00CC41A9">
                  <w:pPr>
                    <w:rPr>
                      <w:bCs/>
                      <w:lang w:eastAsia="zh-CN"/>
                    </w:rPr>
                  </w:pPr>
                  <w:r>
                    <w:rPr>
                      <w:bCs/>
                      <w:lang w:eastAsia="zh-CN"/>
                    </w:rPr>
                    <w:t>….</w:t>
                  </w:r>
                </w:p>
                <w:p w14:paraId="63FC1A15" w14:textId="5E264BF6" w:rsidR="00CC41A9" w:rsidRPr="00335638" w:rsidRDefault="00CC41A9" w:rsidP="00CC41A9">
                  <w:pPr>
                    <w:pStyle w:val="B10"/>
                    <w:rPr>
                      <w:sz w:val="22"/>
                      <w:szCs w:val="22"/>
                      <w:lang w:val="en-US"/>
                    </w:rPr>
                  </w:pPr>
                  <w:r w:rsidRPr="00335638">
                    <w:rPr>
                      <w:sz w:val="22"/>
                      <w:szCs w:val="22"/>
                      <w:lang w:val="en-US"/>
                    </w:rPr>
                    <w:t>-</w:t>
                  </w:r>
                  <w:r w:rsidRPr="00335638">
                    <w:rPr>
                      <w:sz w:val="22"/>
                      <w:szCs w:val="22"/>
                      <w:lang w:val="en-US"/>
                    </w:rPr>
                    <w:tab/>
                  </w:r>
                  <w:r w:rsidRPr="00335638">
                    <w:rPr>
                      <w:sz w:val="22"/>
                      <w:szCs w:val="22"/>
                    </w:rPr>
                    <w:t xml:space="preserve">for </w:t>
                  </w:r>
                  <w:r w:rsidRPr="00335638">
                    <w:rPr>
                      <w:sz w:val="22"/>
                      <w:szCs w:val="22"/>
                      <w:lang w:val="en-US"/>
                    </w:rPr>
                    <w:t xml:space="preserve">a CSI report with </w:t>
                  </w:r>
                  <w:r w:rsidRPr="00335638">
                    <w:rPr>
                      <w:i/>
                      <w:sz w:val="22"/>
                      <w:szCs w:val="22"/>
                      <w:lang w:val="en-US"/>
                    </w:rPr>
                    <w:t>CSI-</w:t>
                  </w:r>
                  <w:proofErr w:type="spellStart"/>
                  <w:r w:rsidRPr="00335638">
                    <w:rPr>
                      <w:i/>
                      <w:sz w:val="22"/>
                      <w:szCs w:val="22"/>
                      <w:lang w:val="en-US"/>
                    </w:rPr>
                    <w:t>ReportConfig</w:t>
                  </w:r>
                  <w:proofErr w:type="spellEnd"/>
                  <w:r w:rsidRPr="00335638">
                    <w:rPr>
                      <w:sz w:val="22"/>
                      <w:szCs w:val="22"/>
                      <w:lang w:val="en-US"/>
                    </w:rPr>
                    <w:t xml:space="preserve"> with </w:t>
                  </w:r>
                  <w:r w:rsidRPr="00335638">
                    <w:rPr>
                      <w:i/>
                      <w:sz w:val="22"/>
                      <w:szCs w:val="22"/>
                      <w:lang w:val="en-US"/>
                    </w:rPr>
                    <w:t>reportQuantity-r19</w:t>
                  </w:r>
                  <w:r w:rsidRPr="00335638">
                    <w:rPr>
                      <w:sz w:val="22"/>
                      <w:szCs w:val="22"/>
                      <w:lang w:val="en-US"/>
                    </w:rPr>
                    <w:t xml:space="preserve"> set </w:t>
                  </w:r>
                  <w:r w:rsidRPr="00335638">
                    <w:rPr>
                      <w:iCs/>
                      <w:color w:val="000000"/>
                      <w:sz w:val="22"/>
                      <w:szCs w:val="22"/>
                      <w:lang w:val="en-US"/>
                    </w:rPr>
                    <w:t xml:space="preserve">to </w:t>
                  </w:r>
                  <w:r w:rsidR="00F2264A">
                    <w:rPr>
                      <w:sz w:val="22"/>
                      <w:szCs w:val="22"/>
                      <w:lang w:val="en-US"/>
                    </w:rPr>
                    <w:t>‘</w:t>
                  </w:r>
                  <w:r w:rsidRPr="00335638">
                    <w:rPr>
                      <w:sz w:val="22"/>
                      <w:szCs w:val="22"/>
                      <w:lang w:val="en-US"/>
                    </w:rPr>
                    <w:t>p-cri-r19</w:t>
                  </w:r>
                  <w:r w:rsidR="00F2264A">
                    <w:rPr>
                      <w:sz w:val="22"/>
                      <w:szCs w:val="22"/>
                      <w:lang w:val="en-US"/>
                    </w:rPr>
                    <w:t>’</w:t>
                  </w:r>
                  <w:r w:rsidRPr="00335638">
                    <w:rPr>
                      <w:sz w:val="22"/>
                      <w:szCs w:val="22"/>
                      <w:lang w:val="en-US"/>
                    </w:rPr>
                    <w:t xml:space="preserve">, </w:t>
                  </w:r>
                  <w:r w:rsidR="00F2264A">
                    <w:rPr>
                      <w:sz w:val="22"/>
                      <w:szCs w:val="22"/>
                      <w:lang w:val="en-US"/>
                    </w:rPr>
                    <w:t>‘</w:t>
                  </w:r>
                  <w:r w:rsidRPr="00335638">
                    <w:rPr>
                      <w:sz w:val="22"/>
                      <w:szCs w:val="22"/>
                      <w:lang w:val="en-US"/>
                    </w:rPr>
                    <w:t>p-cri-RSRP-r19</w:t>
                  </w:r>
                  <w:r w:rsidR="00F2264A">
                    <w:rPr>
                      <w:sz w:val="22"/>
                      <w:szCs w:val="22"/>
                      <w:lang w:val="en-US"/>
                    </w:rPr>
                    <w:t>’</w:t>
                  </w:r>
                  <w:r w:rsidRPr="00335638">
                    <w:rPr>
                      <w:sz w:val="22"/>
                      <w:szCs w:val="22"/>
                      <w:lang w:val="en-US"/>
                    </w:rPr>
                    <w:t xml:space="preserve">, </w:t>
                  </w:r>
                  <w:r w:rsidR="00F2264A">
                    <w:rPr>
                      <w:sz w:val="22"/>
                      <w:szCs w:val="22"/>
                      <w:lang w:val="en-US"/>
                    </w:rPr>
                    <w:t>‘</w:t>
                  </w:r>
                  <w:r w:rsidRPr="00335638">
                    <w:rPr>
                      <w:sz w:val="22"/>
                      <w:szCs w:val="22"/>
                      <w:lang w:val="en-US"/>
                    </w:rPr>
                    <w:t>p-ssb-index-r19</w:t>
                  </w:r>
                  <w:r w:rsidR="00F2264A">
                    <w:rPr>
                      <w:sz w:val="22"/>
                      <w:szCs w:val="22"/>
                      <w:lang w:val="en-US"/>
                    </w:rPr>
                    <w:t>’</w:t>
                  </w:r>
                  <w:r w:rsidRPr="00335638">
                    <w:rPr>
                      <w:sz w:val="22"/>
                      <w:szCs w:val="22"/>
                      <w:lang w:val="en-US"/>
                    </w:rPr>
                    <w:t xml:space="preserve">, or </w:t>
                  </w:r>
                  <w:r w:rsidR="00F2264A">
                    <w:rPr>
                      <w:sz w:val="22"/>
                      <w:szCs w:val="22"/>
                      <w:lang w:val="en-US"/>
                    </w:rPr>
                    <w:t>‘</w:t>
                  </w:r>
                  <w:r w:rsidRPr="00335638">
                    <w:rPr>
                      <w:sz w:val="22"/>
                      <w:szCs w:val="22"/>
                      <w:lang w:val="en-US"/>
                    </w:rPr>
                    <w:t>p-ssb-index-RSRP-r19</w:t>
                  </w:r>
                  <w:r w:rsidR="00F2264A">
                    <w:rPr>
                      <w:sz w:val="22"/>
                      <w:szCs w:val="22"/>
                      <w:lang w:val="en-US"/>
                    </w:rPr>
                    <w:t>’</w:t>
                  </w:r>
                  <w:r w:rsidRPr="00335638">
                    <w:rPr>
                      <w:sz w:val="22"/>
                      <w:szCs w:val="22"/>
                      <w:lang w:val="en-US"/>
                    </w:rPr>
                    <w:t xml:space="preserve">, </w:t>
                  </w:r>
                </w:p>
                <w:p w14:paraId="598187CC" w14:textId="77777777" w:rsidR="00CC41A9" w:rsidRPr="00335638" w:rsidRDefault="00CC41A9" w:rsidP="00CC41A9">
                  <w:pPr>
                    <w:pStyle w:val="B2"/>
                    <w:rPr>
                      <w:sz w:val="22"/>
                      <w:szCs w:val="22"/>
                      <w:lang w:val="en-US"/>
                    </w:rPr>
                  </w:pPr>
                  <w:r w:rsidRPr="00335638">
                    <w:rPr>
                      <w:sz w:val="22"/>
                      <w:szCs w:val="22"/>
                      <w:lang w:val="en-US"/>
                    </w:rPr>
                    <w:t>-</w:t>
                  </w:r>
                  <w:r w:rsidRPr="00335638">
                    <w:rPr>
                      <w:sz w:val="22"/>
                      <w:szCs w:val="22"/>
                      <w:lang w:val="en-US"/>
                    </w:rPr>
                    <w:tab/>
                    <w:t xml:space="preserve">if </w:t>
                  </w:r>
                  <w:r w:rsidRPr="00335638">
                    <w:rPr>
                      <w:i/>
                      <w:iCs/>
                      <w:sz w:val="22"/>
                      <w:szCs w:val="22"/>
                      <w:lang w:val="en-US"/>
                    </w:rPr>
                    <w:t>nroftimeinstance-r19</w:t>
                  </w:r>
                  <w:r w:rsidRPr="00335638">
                    <w:rPr>
                      <w:sz w:val="22"/>
                      <w:szCs w:val="22"/>
                      <w:lang w:val="en-US"/>
                    </w:rPr>
                    <w:t xml:space="preserve"> is not configured, </w:t>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CPU</m:t>
                        </m:r>
                        <m:r>
                          <w:rPr>
                            <w:rFonts w:ascii="Cambria Math" w:hAnsi="Cambria Math"/>
                            <w:strike/>
                            <w:color w:val="C00000"/>
                            <w:sz w:val="22"/>
                            <w:szCs w:val="22"/>
                            <w:lang w:val="en-US"/>
                          </w:rPr>
                          <m:t>, 1</m:t>
                        </m:r>
                      </m:sub>
                    </m:sSub>
                    <m:r>
                      <m:rPr>
                        <m:sty m:val="p"/>
                      </m:rPr>
                      <w:rPr>
                        <w:rFonts w:ascii="Cambria Math" w:hAnsi="Cambria Math"/>
                        <w:sz w:val="22"/>
                        <w:szCs w:val="22"/>
                        <w:lang w:val="en-US"/>
                      </w:rPr>
                      <m:t xml:space="preserve"> =</m:t>
                    </m:r>
                    <m:sSub>
                      <m:sSubPr>
                        <m:ctrlPr>
                          <w:rPr>
                            <w:rFonts w:ascii="Cambria Math" w:hAnsi="Cambria Math"/>
                            <w:iCs/>
                            <w:sz w:val="22"/>
                            <w:szCs w:val="22"/>
                          </w:rPr>
                        </m:ctrlPr>
                      </m:sSubPr>
                      <m:e>
                        <m:r>
                          <m:rPr>
                            <m:sty m:val="p"/>
                          </m:rPr>
                          <w:rPr>
                            <w:rFonts w:ascii="Cambria Math" w:hAnsi="Cambria Math"/>
                            <w:color w:val="C00000"/>
                            <w:sz w:val="22"/>
                            <w:szCs w:val="22"/>
                            <w:lang w:val="en-US"/>
                          </w:rPr>
                          <m:t>0 or</m:t>
                        </m:r>
                        <m:r>
                          <m:rPr>
                            <m:sty m:val="p"/>
                          </m:rPr>
                          <w:rPr>
                            <w:rFonts w:ascii="Cambria Math" w:hAnsi="Cambria Math"/>
                            <w:sz w:val="22"/>
                            <w:szCs w:val="22"/>
                            <w:lang w:val="en-US"/>
                          </w:rPr>
                          <m:t xml:space="preserve"> X</m:t>
                        </m:r>
                      </m:e>
                      <m:sub>
                        <m:r>
                          <m:rPr>
                            <m:sty m:val="p"/>
                          </m:rPr>
                          <w:rPr>
                            <w:rFonts w:ascii="Cambria Math" w:hAnsi="Cambria Math"/>
                            <w:sz w:val="22"/>
                            <w:szCs w:val="22"/>
                            <w:lang w:val="en-US"/>
                          </w:rPr>
                          <m:t>1</m:t>
                        </m:r>
                      </m:sub>
                    </m:sSub>
                  </m:oMath>
                  <w:r>
                    <w:rPr>
                      <w:sz w:val="22"/>
                      <w:szCs w:val="22"/>
                      <w:lang w:val="en-US"/>
                    </w:rPr>
                    <w:t xml:space="preserve">, </w:t>
                  </w:r>
                  <w:r w:rsidRPr="00BD3609">
                    <w:rPr>
                      <w:strike/>
                      <w:color w:val="C00000"/>
                      <w:sz w:val="22"/>
                      <w:szCs w:val="22"/>
                      <w:lang w:val="en-US"/>
                    </w:rPr>
                    <w:t>and</w:t>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APU</m:t>
                        </m:r>
                        <m:r>
                          <w:rPr>
                            <w:rFonts w:ascii="Cambria Math" w:hAnsi="Cambria Math"/>
                            <w:sz w:val="22"/>
                            <w:szCs w:val="22"/>
                            <w:lang w:val="en-US"/>
                          </w:rPr>
                          <m:t xml:space="preserve"> 1</m:t>
                        </m:r>
                      </m:sub>
                    </m:sSub>
                    <m:r>
                      <m:rPr>
                        <m:sty m:val="p"/>
                      </m:rPr>
                      <w:rPr>
                        <w:rFonts w:ascii="Cambria Math" w:hAnsi="Cambria Math"/>
                        <w:sz w:val="22"/>
                        <w:szCs w:val="22"/>
                        <w:lang w:val="en-US"/>
                      </w:rPr>
                      <m:t>=</m:t>
                    </m:r>
                    <m:sSub>
                      <m:sSubPr>
                        <m:ctrlPr>
                          <w:rPr>
                            <w:rFonts w:ascii="Cambria Math" w:hAnsi="Cambria Math"/>
                            <w:iCs/>
                            <w:sz w:val="22"/>
                            <w:szCs w:val="22"/>
                          </w:rPr>
                        </m:ctrlPr>
                      </m:sSubPr>
                      <m:e>
                        <m:r>
                          <m:rPr>
                            <m:sty m:val="p"/>
                          </m:rPr>
                          <w:rPr>
                            <w:rFonts w:ascii="Cambria Math" w:hAnsi="Cambria Math"/>
                            <w:color w:val="C00000"/>
                            <w:sz w:val="22"/>
                            <w:szCs w:val="22"/>
                            <w:lang w:val="en-US"/>
                          </w:rPr>
                          <m:t xml:space="preserve">0 or </m:t>
                        </m:r>
                        <m:r>
                          <m:rPr>
                            <m:sty m:val="p"/>
                          </m:rPr>
                          <w:rPr>
                            <w:rFonts w:ascii="Cambria Math" w:hAnsi="Cambria Math"/>
                            <w:sz w:val="22"/>
                            <w:szCs w:val="22"/>
                            <w:lang w:val="en-US"/>
                          </w:rPr>
                          <m:t>X</m:t>
                        </m:r>
                      </m:e>
                      <m:sub>
                        <m:r>
                          <m:rPr>
                            <m:sty m:val="p"/>
                          </m:rPr>
                          <w:rPr>
                            <w:rFonts w:ascii="Cambria Math" w:hAnsi="Cambria Math"/>
                            <w:sz w:val="22"/>
                            <w:szCs w:val="22"/>
                            <w:lang w:val="en-US"/>
                          </w:rPr>
                          <m:t>2</m:t>
                        </m:r>
                      </m:sub>
                    </m:sSub>
                    <m:r>
                      <w:rPr>
                        <w:rFonts w:ascii="Cambria Math" w:hAnsi="Cambria Math"/>
                        <w:sz w:val="22"/>
                        <w:szCs w:val="22"/>
                        <w:lang w:val="en-US"/>
                      </w:rPr>
                      <m:t xml:space="preserve">, </m:t>
                    </m:r>
                  </m:oMath>
                  <w:r>
                    <w:rPr>
                      <w:sz w:val="22"/>
                      <w:szCs w:val="22"/>
                      <w:lang w:val="en-US"/>
                    </w:rPr>
                    <w:t xml:space="preserve">and </w:t>
                  </w:r>
                  <m:oMath>
                    <m:sSub>
                      <m:sSubPr>
                        <m:ctrlPr>
                          <w:rPr>
                            <w:rFonts w:ascii="Cambria Math" w:hAnsi="Cambria Math"/>
                            <w:i/>
                            <w:color w:val="C00000"/>
                            <w:sz w:val="22"/>
                            <w:szCs w:val="22"/>
                          </w:rPr>
                        </m:ctrlPr>
                      </m:sSubPr>
                      <m:e>
                        <m:r>
                          <w:rPr>
                            <w:rFonts w:ascii="Cambria Math" w:hAnsi="Cambria Math"/>
                            <w:color w:val="C00000"/>
                            <w:sz w:val="22"/>
                            <w:szCs w:val="22"/>
                          </w:rPr>
                          <m:t>O</m:t>
                        </m:r>
                      </m:e>
                      <m:sub>
                        <m:r>
                          <w:rPr>
                            <w:rFonts w:ascii="Cambria Math" w:hAnsi="Cambria Math"/>
                            <w:color w:val="C00000"/>
                            <w:sz w:val="22"/>
                            <w:szCs w:val="22"/>
                          </w:rPr>
                          <m:t>APU</m:t>
                        </m:r>
                        <m:r>
                          <w:rPr>
                            <w:rFonts w:ascii="Cambria Math" w:hAnsi="Cambria Math"/>
                            <w:color w:val="C00000"/>
                            <w:sz w:val="22"/>
                            <w:szCs w:val="22"/>
                            <w:lang w:val="en-US"/>
                          </w:rPr>
                          <m:t xml:space="preserve"> 2</m:t>
                        </m:r>
                      </m:sub>
                    </m:sSub>
                    <m:r>
                      <m:rPr>
                        <m:sty m:val="p"/>
                      </m:rPr>
                      <w:rPr>
                        <w:rFonts w:ascii="Cambria Math" w:hAnsi="Cambria Math"/>
                        <w:color w:val="C00000"/>
                        <w:sz w:val="22"/>
                        <w:szCs w:val="22"/>
                        <w:lang w:val="en-US"/>
                      </w:rPr>
                      <m:t>=</m:t>
                    </m:r>
                    <m:sSub>
                      <m:sSubPr>
                        <m:ctrlPr>
                          <w:rPr>
                            <w:rFonts w:ascii="Cambria Math" w:hAnsi="Cambria Math"/>
                            <w:iCs/>
                            <w:color w:val="C00000"/>
                            <w:sz w:val="22"/>
                            <w:szCs w:val="22"/>
                          </w:rPr>
                        </m:ctrlPr>
                      </m:sSubPr>
                      <m:e>
                        <m:r>
                          <m:rPr>
                            <m:sty m:val="p"/>
                          </m:rPr>
                          <w:rPr>
                            <w:rFonts w:ascii="Cambria Math" w:hAnsi="Cambria Math"/>
                            <w:color w:val="C00000"/>
                            <w:sz w:val="22"/>
                            <w:szCs w:val="22"/>
                            <w:lang w:val="en-US"/>
                          </w:rPr>
                          <m:t>0 or X</m:t>
                        </m:r>
                      </m:e>
                      <m:sub>
                        <m:r>
                          <m:rPr>
                            <m:sty m:val="p"/>
                          </m:rPr>
                          <w:rPr>
                            <w:rFonts w:ascii="Cambria Math" w:hAnsi="Cambria Math"/>
                            <w:color w:val="C00000"/>
                            <w:sz w:val="22"/>
                            <w:szCs w:val="22"/>
                            <w:lang w:val="en-US"/>
                          </w:rPr>
                          <m:t>3</m:t>
                        </m:r>
                      </m:sub>
                    </m:sSub>
                  </m:oMath>
                  <w:r>
                    <w:rPr>
                      <w:iCs/>
                      <w:sz w:val="22"/>
                      <w:szCs w:val="22"/>
                      <w:lang w:val="en-US"/>
                    </w:rPr>
                    <w:t xml:space="preserve">, </w:t>
                  </w:r>
                  <w:r w:rsidRPr="00335638">
                    <w:rPr>
                      <w:rStyle w:val="3GPPNormalTextChar"/>
                      <w:szCs w:val="22"/>
                      <w:lang w:val="en-US"/>
                    </w:rPr>
                    <w:t>where the value</w:t>
                  </w:r>
                  <w:r w:rsidRPr="00335638">
                    <w:rPr>
                      <w:sz w:val="22"/>
                      <w:szCs w:val="22"/>
                      <w:lang w:val="en-US"/>
                    </w:rPr>
                    <w:t xml:space="preserve"> of </w:t>
                  </w:r>
                  <m:oMath>
                    <m:sSub>
                      <m:sSubPr>
                        <m:ctrlPr>
                          <w:rPr>
                            <w:rFonts w:ascii="Cambria Math" w:hAnsi="Cambria Math"/>
                            <w:sz w:val="22"/>
                            <w:szCs w:val="22"/>
                          </w:rPr>
                        </m:ctrlPr>
                      </m:sSubPr>
                      <m:e>
                        <m:r>
                          <m:rPr>
                            <m:sty m:val="p"/>
                          </m:rPr>
                          <w:rPr>
                            <w:rFonts w:ascii="Cambria Math" w:hAnsi="Cambria Math"/>
                            <w:sz w:val="22"/>
                            <w:szCs w:val="22"/>
                            <w:lang w:val="en-US"/>
                          </w:rPr>
                          <m:t>X</m:t>
                        </m:r>
                      </m:e>
                      <m:sub>
                        <m:r>
                          <w:rPr>
                            <w:rFonts w:ascii="Cambria Math" w:hAnsi="Cambria Math"/>
                            <w:sz w:val="22"/>
                            <w:szCs w:val="22"/>
                            <w:lang w:val="en-US"/>
                          </w:rPr>
                          <m:t>1</m:t>
                        </m:r>
                      </m:sub>
                    </m:sSub>
                  </m:oMath>
                  <w:r>
                    <w:rPr>
                      <w:sz w:val="22"/>
                      <w:szCs w:val="22"/>
                      <w:lang w:val="en-US"/>
                    </w:rPr>
                    <w:t xml:space="preserve">, </w:t>
                  </w:r>
                  <m:oMath>
                    <m:sSub>
                      <m:sSubPr>
                        <m:ctrlPr>
                          <w:rPr>
                            <w:rFonts w:ascii="Cambria Math" w:hAnsi="Cambria Math"/>
                            <w:sz w:val="22"/>
                            <w:szCs w:val="22"/>
                          </w:rPr>
                        </m:ctrlPr>
                      </m:sSubPr>
                      <m:e>
                        <m:r>
                          <m:rPr>
                            <m:sty m:val="p"/>
                          </m:rPr>
                          <w:rPr>
                            <w:rFonts w:ascii="Cambria Math" w:hAnsi="Cambria Math"/>
                            <w:sz w:val="22"/>
                            <w:szCs w:val="22"/>
                            <w:lang w:val="en-US"/>
                          </w:rPr>
                          <m:t>X</m:t>
                        </m:r>
                      </m:e>
                      <m:sub>
                        <m:r>
                          <w:rPr>
                            <w:rFonts w:ascii="Cambria Math" w:hAnsi="Cambria Math"/>
                            <w:sz w:val="22"/>
                            <w:szCs w:val="22"/>
                            <w:lang w:val="en-US"/>
                          </w:rPr>
                          <m:t>2</m:t>
                        </m:r>
                      </m:sub>
                    </m:sSub>
                  </m:oMath>
                  <w:r w:rsidRPr="00BD6840">
                    <w:rPr>
                      <w:color w:val="C00000"/>
                      <w:sz w:val="22"/>
                      <w:szCs w:val="22"/>
                      <w:lang w:val="en-US"/>
                    </w:rPr>
                    <w:t xml:space="preserve">, and </w:t>
                  </w:r>
                  <m:oMath>
                    <m:sSub>
                      <m:sSubPr>
                        <m:ctrlPr>
                          <w:rPr>
                            <w:rFonts w:ascii="Cambria Math" w:hAnsi="Cambria Math"/>
                            <w:color w:val="C00000"/>
                            <w:sz w:val="22"/>
                            <w:szCs w:val="22"/>
                          </w:rPr>
                        </m:ctrlPr>
                      </m:sSubPr>
                      <m:e>
                        <m:r>
                          <m:rPr>
                            <m:sty m:val="p"/>
                          </m:rPr>
                          <w:rPr>
                            <w:rFonts w:ascii="Cambria Math" w:hAnsi="Cambria Math"/>
                            <w:color w:val="C00000"/>
                            <w:sz w:val="22"/>
                            <w:szCs w:val="22"/>
                            <w:lang w:val="en-US"/>
                          </w:rPr>
                          <m:t>X</m:t>
                        </m:r>
                      </m:e>
                      <m:sub>
                        <m:r>
                          <w:rPr>
                            <w:rFonts w:ascii="Cambria Math" w:hAnsi="Cambria Math"/>
                            <w:color w:val="C00000"/>
                            <w:sz w:val="22"/>
                            <w:szCs w:val="22"/>
                            <w:lang w:val="en-US"/>
                          </w:rPr>
                          <m:t>3</m:t>
                        </m:r>
                      </m:sub>
                    </m:sSub>
                  </m:oMath>
                  <w:r>
                    <w:rPr>
                      <w:sz w:val="22"/>
                      <w:szCs w:val="22"/>
                      <w:lang w:val="en-US"/>
                    </w:rPr>
                    <w:t xml:space="preserve"> </w:t>
                  </w:r>
                  <w:r w:rsidRPr="00335638">
                    <w:rPr>
                      <w:sz w:val="22"/>
                      <w:szCs w:val="22"/>
                      <w:lang w:val="en-US"/>
                    </w:rPr>
                    <w:t>are reported by UE capability.</w:t>
                  </w:r>
                </w:p>
                <w:p w14:paraId="594373BA" w14:textId="77777777" w:rsidR="00CC41A9" w:rsidRPr="00335638" w:rsidRDefault="00CC41A9" w:rsidP="00CC41A9">
                  <w:pPr>
                    <w:pStyle w:val="B2"/>
                    <w:rPr>
                      <w:sz w:val="22"/>
                      <w:szCs w:val="22"/>
                      <w:lang w:val="en-US"/>
                    </w:rPr>
                  </w:pPr>
                  <w:r w:rsidRPr="00335638">
                    <w:rPr>
                      <w:sz w:val="22"/>
                      <w:szCs w:val="22"/>
                      <w:lang w:val="en-US"/>
                    </w:rPr>
                    <w:t xml:space="preserve">- </w:t>
                  </w:r>
                  <w:r w:rsidRPr="00335638">
                    <w:rPr>
                      <w:sz w:val="22"/>
                      <w:szCs w:val="22"/>
                      <w:lang w:val="en-US"/>
                    </w:rPr>
                    <w:tab/>
                    <w:t xml:space="preserve">if </w:t>
                  </w:r>
                  <w:r w:rsidRPr="00335638">
                    <w:rPr>
                      <w:i/>
                      <w:iCs/>
                      <w:sz w:val="22"/>
                      <w:szCs w:val="22"/>
                      <w:lang w:val="en-US"/>
                    </w:rPr>
                    <w:t>nroftimeinstance-r19</w:t>
                  </w:r>
                  <w:r w:rsidRPr="00335638">
                    <w:rPr>
                      <w:sz w:val="22"/>
                      <w:szCs w:val="22"/>
                      <w:lang w:val="en-US"/>
                    </w:rPr>
                    <w:t xml:space="preserve"> is configured, </w:t>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CPU</m:t>
                        </m:r>
                        <m:r>
                          <w:rPr>
                            <w:rFonts w:ascii="Cambria Math" w:hAnsi="Cambria Math"/>
                            <w:strike/>
                            <w:color w:val="C00000"/>
                            <w:sz w:val="22"/>
                            <w:szCs w:val="22"/>
                            <w:lang w:val="en-US"/>
                          </w:rPr>
                          <m:t>, 1</m:t>
                        </m:r>
                      </m:sub>
                    </m:sSub>
                    <m:r>
                      <m:rPr>
                        <m:sty m:val="p"/>
                      </m:rPr>
                      <w:rPr>
                        <w:rFonts w:ascii="Cambria Math" w:hAnsi="Cambria Math"/>
                        <w:sz w:val="22"/>
                        <w:szCs w:val="22"/>
                        <w:lang w:val="en-US"/>
                      </w:rPr>
                      <m:t xml:space="preserve"> =</m:t>
                    </m:r>
                    <m:sSub>
                      <m:sSubPr>
                        <m:ctrlPr>
                          <w:rPr>
                            <w:rFonts w:ascii="Cambria Math" w:hAnsi="Cambria Math"/>
                            <w:sz w:val="22"/>
                            <w:szCs w:val="22"/>
                          </w:rPr>
                        </m:ctrlPr>
                      </m:sSubPr>
                      <m:e>
                        <m:r>
                          <m:rPr>
                            <m:sty m:val="p"/>
                          </m:rPr>
                          <w:rPr>
                            <w:rFonts w:ascii="Cambria Math" w:hAnsi="Cambria Math"/>
                            <w:color w:val="C00000"/>
                            <w:sz w:val="22"/>
                            <w:szCs w:val="22"/>
                            <w:lang w:val="en-US"/>
                          </w:rPr>
                          <m:t>0 or</m:t>
                        </m:r>
                        <m:r>
                          <m:rPr>
                            <m:sty m:val="p"/>
                          </m:rPr>
                          <w:rPr>
                            <w:rFonts w:ascii="Cambria Math" w:hAnsi="Cambria Math"/>
                            <w:sz w:val="22"/>
                            <w:szCs w:val="22"/>
                            <w:lang w:val="en-US"/>
                          </w:rPr>
                          <m:t xml:space="preserve"> Y</m:t>
                        </m:r>
                      </m:e>
                      <m:sub>
                        <m:r>
                          <m:rPr>
                            <m:sty m:val="p"/>
                          </m:rPr>
                          <w:rPr>
                            <w:rFonts w:ascii="Cambria Math" w:hAnsi="Cambria Math"/>
                            <w:sz w:val="22"/>
                            <w:szCs w:val="22"/>
                            <w:lang w:val="en-US"/>
                          </w:rPr>
                          <m:t>1</m:t>
                        </m:r>
                      </m:sub>
                    </m:sSub>
                  </m:oMath>
                  <w:r>
                    <w:rPr>
                      <w:sz w:val="22"/>
                      <w:szCs w:val="22"/>
                      <w:lang w:val="en-US"/>
                    </w:rPr>
                    <w:t xml:space="preserve">, </w:t>
                  </w:r>
                  <w:r w:rsidRPr="00363924">
                    <w:rPr>
                      <w:strike/>
                      <w:color w:val="C00000"/>
                      <w:sz w:val="22"/>
                      <w:szCs w:val="22"/>
                      <w:lang w:val="en-US"/>
                    </w:rPr>
                    <w:t>and</w:t>
                  </w:r>
                  <w:r w:rsidRPr="00363924">
                    <w:rPr>
                      <w:color w:val="C00000"/>
                      <w:sz w:val="22"/>
                      <w:szCs w:val="22"/>
                      <w:lang w:val="en-US"/>
                    </w:rPr>
                    <w:t xml:space="preserve"> </w:t>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APU</m:t>
                        </m:r>
                        <m:r>
                          <w:rPr>
                            <w:rFonts w:ascii="Cambria Math" w:hAnsi="Cambria Math"/>
                            <w:sz w:val="22"/>
                            <w:szCs w:val="22"/>
                            <w:lang w:val="en-US"/>
                          </w:rPr>
                          <m:t xml:space="preserve"> </m:t>
                        </m:r>
                        <m:r>
                          <w:rPr>
                            <w:rFonts w:ascii="Cambria Math" w:hAnsi="Cambria Math"/>
                            <w:color w:val="C00000"/>
                            <w:sz w:val="22"/>
                            <w:szCs w:val="22"/>
                            <w:lang w:val="en-US"/>
                          </w:rPr>
                          <m:t>1</m:t>
                        </m:r>
                        <m:r>
                          <w:rPr>
                            <w:rFonts w:ascii="Cambria Math" w:hAnsi="Cambria Math"/>
                            <w:strike/>
                            <w:color w:val="C00000"/>
                            <w:sz w:val="22"/>
                            <w:szCs w:val="22"/>
                          </w:rPr>
                          <m:t>CPU</m:t>
                        </m:r>
                        <m:r>
                          <w:rPr>
                            <w:rFonts w:ascii="Cambria Math" w:hAnsi="Cambria Math"/>
                            <w:strike/>
                            <w:color w:val="C00000"/>
                            <w:sz w:val="22"/>
                            <w:szCs w:val="22"/>
                            <w:lang w:val="en-US"/>
                          </w:rPr>
                          <m:t>, 2</m:t>
                        </m:r>
                      </m:sub>
                    </m:sSub>
                    <m:r>
                      <m:rPr>
                        <m:sty m:val="p"/>
                      </m:rPr>
                      <w:rPr>
                        <w:rFonts w:ascii="Cambria Math" w:hAnsi="Cambria Math"/>
                        <w:sz w:val="22"/>
                        <w:szCs w:val="22"/>
                        <w:lang w:val="en-US"/>
                      </w:rPr>
                      <m:t>=</m:t>
                    </m:r>
                    <m:sSub>
                      <m:sSubPr>
                        <m:ctrlPr>
                          <w:rPr>
                            <w:rFonts w:ascii="Cambria Math" w:hAnsi="Cambria Math"/>
                            <w:sz w:val="22"/>
                            <w:szCs w:val="22"/>
                          </w:rPr>
                        </m:ctrlPr>
                      </m:sSubPr>
                      <m:e>
                        <m:r>
                          <m:rPr>
                            <m:sty m:val="p"/>
                          </m:rPr>
                          <w:rPr>
                            <w:rFonts w:ascii="Cambria Math" w:hAnsi="Cambria Math"/>
                            <w:sz w:val="22"/>
                            <w:szCs w:val="22"/>
                            <w:lang w:val="en-US"/>
                          </w:rPr>
                          <m:t>0 or Y</m:t>
                        </m:r>
                      </m:e>
                      <m:sub>
                        <m:r>
                          <m:rPr>
                            <m:sty m:val="p"/>
                          </m:rPr>
                          <w:rPr>
                            <w:rFonts w:ascii="Cambria Math" w:hAnsi="Cambria Math"/>
                            <w:sz w:val="22"/>
                            <w:szCs w:val="22"/>
                            <w:lang w:val="en-US"/>
                          </w:rPr>
                          <m:t>2</m:t>
                        </m:r>
                      </m:sub>
                    </m:sSub>
                  </m:oMath>
                  <w:r w:rsidRPr="00335638">
                    <w:rPr>
                      <w:sz w:val="22"/>
                      <w:szCs w:val="22"/>
                      <w:lang w:val="en-US"/>
                    </w:rPr>
                    <w:t xml:space="preserve">, </w:t>
                  </w:r>
                  <w:r>
                    <w:rPr>
                      <w:sz w:val="22"/>
                      <w:szCs w:val="22"/>
                      <w:lang w:val="en-US"/>
                    </w:rPr>
                    <w:t xml:space="preserve">and </w:t>
                  </w:r>
                  <m:oMath>
                    <m:sSub>
                      <m:sSubPr>
                        <m:ctrlPr>
                          <w:rPr>
                            <w:rFonts w:ascii="Cambria Math" w:hAnsi="Cambria Math"/>
                            <w:i/>
                            <w:color w:val="C00000"/>
                            <w:sz w:val="22"/>
                            <w:szCs w:val="22"/>
                          </w:rPr>
                        </m:ctrlPr>
                      </m:sSubPr>
                      <m:e>
                        <m:r>
                          <w:rPr>
                            <w:rFonts w:ascii="Cambria Math" w:hAnsi="Cambria Math"/>
                            <w:color w:val="C00000"/>
                            <w:sz w:val="22"/>
                            <w:szCs w:val="22"/>
                          </w:rPr>
                          <m:t>O</m:t>
                        </m:r>
                      </m:e>
                      <m:sub>
                        <m:r>
                          <w:rPr>
                            <w:rFonts w:ascii="Cambria Math" w:hAnsi="Cambria Math"/>
                            <w:color w:val="C00000"/>
                            <w:sz w:val="22"/>
                            <w:szCs w:val="22"/>
                          </w:rPr>
                          <m:t>APU</m:t>
                        </m:r>
                        <m:r>
                          <w:rPr>
                            <w:rFonts w:ascii="Cambria Math" w:hAnsi="Cambria Math"/>
                            <w:color w:val="C00000"/>
                            <w:sz w:val="22"/>
                            <w:szCs w:val="22"/>
                            <w:lang w:val="en-US"/>
                          </w:rPr>
                          <m:t xml:space="preserve"> 2</m:t>
                        </m:r>
                      </m:sub>
                    </m:sSub>
                    <m:r>
                      <m:rPr>
                        <m:sty m:val="p"/>
                      </m:rPr>
                      <w:rPr>
                        <w:rFonts w:ascii="Cambria Math" w:hAnsi="Cambria Math"/>
                        <w:color w:val="C00000"/>
                        <w:sz w:val="22"/>
                        <w:szCs w:val="22"/>
                        <w:lang w:val="en-US"/>
                      </w:rPr>
                      <m:t>=</m:t>
                    </m:r>
                    <m:sSub>
                      <m:sSubPr>
                        <m:ctrlPr>
                          <w:rPr>
                            <w:rFonts w:ascii="Cambria Math" w:hAnsi="Cambria Math"/>
                            <w:iCs/>
                            <w:color w:val="C00000"/>
                            <w:sz w:val="22"/>
                            <w:szCs w:val="22"/>
                          </w:rPr>
                        </m:ctrlPr>
                      </m:sSubPr>
                      <m:e>
                        <m:r>
                          <m:rPr>
                            <m:sty m:val="p"/>
                          </m:rPr>
                          <w:rPr>
                            <w:rFonts w:ascii="Cambria Math" w:hAnsi="Cambria Math"/>
                            <w:color w:val="C00000"/>
                            <w:sz w:val="22"/>
                            <w:szCs w:val="22"/>
                            <w:lang w:val="en-US"/>
                          </w:rPr>
                          <m:t>0 or Y</m:t>
                        </m:r>
                      </m:e>
                      <m:sub>
                        <m:r>
                          <m:rPr>
                            <m:sty m:val="p"/>
                          </m:rPr>
                          <w:rPr>
                            <w:rFonts w:ascii="Cambria Math" w:hAnsi="Cambria Math"/>
                            <w:color w:val="C00000"/>
                            <w:sz w:val="22"/>
                            <w:szCs w:val="22"/>
                            <w:lang w:val="en-US"/>
                          </w:rPr>
                          <m:t>3</m:t>
                        </m:r>
                      </m:sub>
                    </m:sSub>
                    <m:r>
                      <w:rPr>
                        <w:rFonts w:ascii="Cambria Math" w:hAnsi="Cambria Math"/>
                        <w:color w:val="C00000"/>
                        <w:sz w:val="22"/>
                        <w:szCs w:val="22"/>
                        <w:lang w:val="en-US"/>
                      </w:rPr>
                      <m:t xml:space="preserve">, </m:t>
                    </m:r>
                  </m:oMath>
                  <w:r w:rsidRPr="00335638">
                    <w:rPr>
                      <w:sz w:val="22"/>
                      <w:szCs w:val="22"/>
                      <w:lang w:val="en-US"/>
                    </w:rPr>
                    <w:t xml:space="preserve">where the value of </w:t>
                  </w:r>
                  <m:oMath>
                    <m:sSub>
                      <m:sSubPr>
                        <m:ctrlPr>
                          <w:rPr>
                            <w:rFonts w:ascii="Cambria Math" w:hAnsi="Cambria Math"/>
                            <w:sz w:val="22"/>
                            <w:szCs w:val="22"/>
                          </w:rPr>
                        </m:ctrlPr>
                      </m:sSubPr>
                      <m:e>
                        <m:r>
                          <m:rPr>
                            <m:sty m:val="p"/>
                          </m:rPr>
                          <w:rPr>
                            <w:rFonts w:ascii="Cambria Math" w:hAnsi="Cambria Math"/>
                            <w:sz w:val="22"/>
                            <w:szCs w:val="22"/>
                            <w:lang w:val="en-US"/>
                          </w:rPr>
                          <m:t>Y</m:t>
                        </m:r>
                      </m:e>
                      <m:sub>
                        <m:r>
                          <m:rPr>
                            <m:sty m:val="p"/>
                          </m:rPr>
                          <w:rPr>
                            <w:rFonts w:ascii="Cambria Math" w:hAnsi="Cambria Math"/>
                            <w:sz w:val="22"/>
                            <w:szCs w:val="22"/>
                            <w:lang w:val="en-US"/>
                          </w:rPr>
                          <m:t>1</m:t>
                        </m:r>
                      </m:sub>
                    </m:sSub>
                    <m:r>
                      <w:rPr>
                        <w:rFonts w:ascii="Cambria Math" w:hAnsi="Cambria Math"/>
                        <w:sz w:val="22"/>
                        <w:szCs w:val="22"/>
                        <w:lang w:val="en-US"/>
                      </w:rPr>
                      <m:t xml:space="preserve">, </m:t>
                    </m:r>
                    <m:sSub>
                      <m:sSubPr>
                        <m:ctrlPr>
                          <w:rPr>
                            <w:rFonts w:ascii="Cambria Math" w:hAnsi="Cambria Math"/>
                            <w:sz w:val="22"/>
                            <w:szCs w:val="22"/>
                          </w:rPr>
                        </m:ctrlPr>
                      </m:sSubPr>
                      <m:e>
                        <m:r>
                          <m:rPr>
                            <m:sty m:val="p"/>
                          </m:rPr>
                          <w:rPr>
                            <w:rFonts w:ascii="Cambria Math" w:hAnsi="Cambria Math"/>
                            <w:sz w:val="22"/>
                            <w:szCs w:val="22"/>
                            <w:lang w:val="en-US"/>
                          </w:rPr>
                          <m:t>Y</m:t>
                        </m:r>
                      </m:e>
                      <m:sub>
                        <m:r>
                          <m:rPr>
                            <m:sty m:val="p"/>
                          </m:rPr>
                          <w:rPr>
                            <w:rFonts w:ascii="Cambria Math" w:hAnsi="Cambria Math"/>
                            <w:sz w:val="22"/>
                            <w:szCs w:val="22"/>
                            <w:lang w:val="en-US"/>
                          </w:rPr>
                          <m:t>2</m:t>
                        </m:r>
                      </m:sub>
                    </m:sSub>
                    <m:r>
                      <w:rPr>
                        <w:rFonts w:ascii="Cambria Math" w:hAnsi="Cambria Math"/>
                        <w:sz w:val="22"/>
                        <w:szCs w:val="22"/>
                        <w:lang w:val="en-US"/>
                      </w:rPr>
                      <m:t xml:space="preserve"> , </m:t>
                    </m:r>
                  </m:oMath>
                  <w:r w:rsidRPr="00EB08E9">
                    <w:rPr>
                      <w:color w:val="C00000"/>
                      <w:sz w:val="22"/>
                      <w:szCs w:val="22"/>
                      <w:lang w:val="en-US"/>
                    </w:rPr>
                    <w:t xml:space="preserve">and </w:t>
                  </w:r>
                  <m:oMath>
                    <m:sSub>
                      <m:sSubPr>
                        <m:ctrlPr>
                          <w:rPr>
                            <w:rFonts w:ascii="Cambria Math" w:hAnsi="Cambria Math"/>
                            <w:color w:val="C00000"/>
                            <w:sz w:val="22"/>
                            <w:szCs w:val="22"/>
                          </w:rPr>
                        </m:ctrlPr>
                      </m:sSubPr>
                      <m:e>
                        <m:r>
                          <m:rPr>
                            <m:sty m:val="p"/>
                          </m:rPr>
                          <w:rPr>
                            <w:rFonts w:ascii="Cambria Math" w:hAnsi="Cambria Math"/>
                            <w:color w:val="C00000"/>
                            <w:sz w:val="22"/>
                            <w:szCs w:val="22"/>
                            <w:lang w:val="en-US"/>
                          </w:rPr>
                          <m:t>Y</m:t>
                        </m:r>
                      </m:e>
                      <m:sub>
                        <m:r>
                          <m:rPr>
                            <m:sty m:val="p"/>
                          </m:rPr>
                          <w:rPr>
                            <w:rFonts w:ascii="Cambria Math" w:hAnsi="Cambria Math"/>
                            <w:color w:val="C00000"/>
                            <w:sz w:val="22"/>
                            <w:szCs w:val="22"/>
                            <w:lang w:val="en-US"/>
                          </w:rPr>
                          <m:t>3</m:t>
                        </m:r>
                      </m:sub>
                    </m:sSub>
                  </m:oMath>
                  <w:r w:rsidRPr="00EB08E9">
                    <w:rPr>
                      <w:color w:val="C00000"/>
                      <w:sz w:val="22"/>
                      <w:szCs w:val="22"/>
                      <w:lang w:val="en-US"/>
                    </w:rPr>
                    <w:t xml:space="preserve">  </w:t>
                  </w:r>
                  <w:r w:rsidRPr="00335638">
                    <w:rPr>
                      <w:sz w:val="22"/>
                      <w:szCs w:val="22"/>
                      <w:lang w:val="en-US"/>
                    </w:rPr>
                    <w:t xml:space="preserve">are reported by UE capability. </w:t>
                  </w:r>
                </w:p>
                <w:p w14:paraId="0BBB7F84" w14:textId="591EC191" w:rsidR="00CC41A9" w:rsidRPr="00335638" w:rsidRDefault="00CC41A9" w:rsidP="00CC41A9">
                  <w:pPr>
                    <w:pStyle w:val="B10"/>
                    <w:rPr>
                      <w:sz w:val="22"/>
                      <w:szCs w:val="22"/>
                      <w:lang w:val="en-US"/>
                    </w:rPr>
                  </w:pPr>
                  <w:r w:rsidRPr="00335638">
                    <w:rPr>
                      <w:sz w:val="22"/>
                      <w:szCs w:val="22"/>
                      <w:lang w:val="en-US"/>
                    </w:rPr>
                    <w:t>-</w:t>
                  </w:r>
                  <w:r w:rsidRPr="00335638">
                    <w:rPr>
                      <w:sz w:val="22"/>
                      <w:szCs w:val="22"/>
                      <w:lang w:val="en-US"/>
                    </w:rPr>
                    <w:tab/>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CPU</m:t>
                        </m:r>
                        <m:r>
                          <w:rPr>
                            <w:rFonts w:ascii="Cambria Math" w:hAnsi="Cambria Math"/>
                            <w:strike/>
                            <w:color w:val="C00000"/>
                            <w:sz w:val="22"/>
                            <w:szCs w:val="22"/>
                            <w:lang w:val="en-US"/>
                          </w:rPr>
                          <m:t>, 1</m:t>
                        </m:r>
                      </m:sub>
                    </m:sSub>
                    <m:r>
                      <m:rPr>
                        <m:sty m:val="p"/>
                      </m:rPr>
                      <w:rPr>
                        <w:rFonts w:ascii="Cambria Math" w:hAnsi="Cambria Math"/>
                        <w:sz w:val="22"/>
                        <w:szCs w:val="22"/>
                        <w:lang w:val="en-US"/>
                      </w:rPr>
                      <m:t xml:space="preserve"> =</m:t>
                    </m:r>
                    <m:sSub>
                      <m:sSubPr>
                        <m:ctrlPr>
                          <w:rPr>
                            <w:rFonts w:ascii="Cambria Math" w:hAnsi="Cambria Math"/>
                            <w:iCs/>
                            <w:sz w:val="22"/>
                            <w:szCs w:val="22"/>
                          </w:rPr>
                        </m:ctrlPr>
                      </m:sSubPr>
                      <m:e>
                        <m:r>
                          <m:rPr>
                            <m:sty m:val="p"/>
                          </m:rPr>
                          <w:rPr>
                            <w:rFonts w:ascii="Cambria Math" w:hAnsi="Cambria Math"/>
                            <w:color w:val="C00000"/>
                            <w:sz w:val="22"/>
                            <w:szCs w:val="22"/>
                            <w:lang w:val="en-US"/>
                          </w:rPr>
                          <m:t>0 or</m:t>
                        </m:r>
                        <m:r>
                          <m:rPr>
                            <m:sty m:val="p"/>
                          </m:rPr>
                          <w:rPr>
                            <w:rFonts w:ascii="Cambria Math" w:hAnsi="Cambria Math"/>
                            <w:sz w:val="22"/>
                            <w:szCs w:val="22"/>
                            <w:lang w:val="en-US"/>
                          </w:rPr>
                          <m:t xml:space="preserve"> X</m:t>
                        </m:r>
                      </m:e>
                      <m:sub>
                        <m:r>
                          <m:rPr>
                            <m:sty m:val="p"/>
                          </m:rPr>
                          <w:rPr>
                            <w:rFonts w:ascii="Cambria Math" w:hAnsi="Cambria Math"/>
                            <w:sz w:val="22"/>
                            <w:szCs w:val="22"/>
                            <w:lang w:val="en-US"/>
                          </w:rPr>
                          <m:t>1</m:t>
                        </m:r>
                      </m:sub>
                    </m:sSub>
                  </m:oMath>
                  <w:r>
                    <w:rPr>
                      <w:sz w:val="22"/>
                      <w:szCs w:val="22"/>
                      <w:lang w:val="en-US"/>
                    </w:rPr>
                    <w:t xml:space="preserve">, </w:t>
                  </w:r>
                  <w:r w:rsidRPr="00077FAA">
                    <w:rPr>
                      <w:strike/>
                      <w:color w:val="C00000"/>
                      <w:sz w:val="22"/>
                      <w:szCs w:val="22"/>
                      <w:lang w:val="en-US"/>
                    </w:rPr>
                    <w:t>and</w:t>
                  </w:r>
                  <w:r w:rsidRPr="00335638">
                    <w:rPr>
                      <w:sz w:val="22"/>
                      <w:szCs w:val="22"/>
                      <w:lang w:val="en-US"/>
                    </w:rPr>
                    <w:t xml:space="preserve"> </w:t>
                  </w:r>
                  <m:oMath>
                    <m:sSub>
                      <m:sSubPr>
                        <m:ctrlPr>
                          <w:rPr>
                            <w:rFonts w:ascii="Cambria Math" w:hAnsi="Cambria Math"/>
                            <w:i/>
                            <w:color w:val="C00000"/>
                            <w:sz w:val="22"/>
                            <w:szCs w:val="22"/>
                          </w:rPr>
                        </m:ctrlPr>
                      </m:sSubPr>
                      <m:e>
                        <m:r>
                          <w:rPr>
                            <w:rFonts w:ascii="Cambria Math" w:hAnsi="Cambria Math"/>
                            <w:color w:val="C00000"/>
                            <w:sz w:val="22"/>
                            <w:szCs w:val="22"/>
                          </w:rPr>
                          <m:t>O</m:t>
                        </m:r>
                      </m:e>
                      <m:sub>
                        <m:r>
                          <w:rPr>
                            <w:rFonts w:ascii="Cambria Math" w:hAnsi="Cambria Math"/>
                            <w:color w:val="C00000"/>
                            <w:sz w:val="22"/>
                            <w:szCs w:val="22"/>
                          </w:rPr>
                          <m:t>APU</m:t>
                        </m:r>
                        <m:r>
                          <w:rPr>
                            <w:rFonts w:ascii="Cambria Math" w:hAnsi="Cambria Math"/>
                            <w:color w:val="C00000"/>
                            <w:sz w:val="22"/>
                            <w:szCs w:val="22"/>
                            <w:lang w:val="en-US"/>
                          </w:rPr>
                          <m:t xml:space="preserve"> 1</m:t>
                        </m:r>
                        <m:r>
                          <w:rPr>
                            <w:rFonts w:ascii="Cambria Math" w:hAnsi="Cambria Math"/>
                            <w:strike/>
                            <w:color w:val="C00000"/>
                            <w:sz w:val="22"/>
                            <w:szCs w:val="22"/>
                          </w:rPr>
                          <m:t>CPU</m:t>
                        </m:r>
                        <m:r>
                          <w:rPr>
                            <w:rFonts w:ascii="Cambria Math" w:hAnsi="Cambria Math"/>
                            <w:strike/>
                            <w:color w:val="C00000"/>
                            <w:sz w:val="22"/>
                            <w:szCs w:val="22"/>
                            <w:lang w:val="en-US"/>
                          </w:rPr>
                          <m:t>, 2</m:t>
                        </m:r>
                      </m:sub>
                    </m:sSub>
                    <m:r>
                      <m:rPr>
                        <m:sty m:val="p"/>
                      </m:rPr>
                      <w:rPr>
                        <w:rFonts w:ascii="Cambria Math" w:hAnsi="Cambria Math"/>
                        <w:sz w:val="22"/>
                        <w:szCs w:val="22"/>
                        <w:lang w:val="en-US"/>
                      </w:rPr>
                      <m:t>=</m:t>
                    </m:r>
                    <m:sSub>
                      <m:sSubPr>
                        <m:ctrlPr>
                          <w:rPr>
                            <w:rFonts w:ascii="Cambria Math" w:hAnsi="Cambria Math"/>
                            <w:iCs/>
                            <w:sz w:val="22"/>
                            <w:szCs w:val="22"/>
                          </w:rPr>
                        </m:ctrlPr>
                      </m:sSubPr>
                      <m:e>
                        <m:r>
                          <m:rPr>
                            <m:sty m:val="p"/>
                          </m:rPr>
                          <w:rPr>
                            <w:rFonts w:ascii="Cambria Math" w:hAnsi="Cambria Math"/>
                            <w:color w:val="C00000"/>
                            <w:sz w:val="22"/>
                            <w:szCs w:val="22"/>
                            <w:lang w:val="en-US"/>
                          </w:rPr>
                          <m:t>0 or</m:t>
                        </m:r>
                        <m:r>
                          <m:rPr>
                            <m:sty m:val="p"/>
                          </m:rPr>
                          <w:rPr>
                            <w:rFonts w:ascii="Cambria Math" w:hAnsi="Cambria Math"/>
                            <w:sz w:val="22"/>
                            <w:szCs w:val="22"/>
                            <w:lang w:val="en-US"/>
                          </w:rPr>
                          <m:t xml:space="preserve"> X</m:t>
                        </m:r>
                      </m:e>
                      <m:sub>
                        <m:r>
                          <m:rPr>
                            <m:sty m:val="p"/>
                          </m:rPr>
                          <w:rPr>
                            <w:rFonts w:ascii="Cambria Math" w:hAnsi="Cambria Math"/>
                            <w:sz w:val="22"/>
                            <w:szCs w:val="22"/>
                            <w:lang w:val="en-US"/>
                          </w:rPr>
                          <m:t>2</m:t>
                        </m:r>
                      </m:sub>
                    </m:sSub>
                  </m:oMath>
                  <w:r w:rsidRPr="00335638">
                    <w:rPr>
                      <w:sz w:val="22"/>
                      <w:szCs w:val="22"/>
                      <w:lang w:val="en-US"/>
                    </w:rPr>
                    <w:t xml:space="preserve">, </w:t>
                  </w:r>
                  <w:r>
                    <w:rPr>
                      <w:sz w:val="22"/>
                      <w:szCs w:val="22"/>
                      <w:lang w:val="en-US"/>
                    </w:rPr>
                    <w:t xml:space="preserve">and </w:t>
                  </w:r>
                  <m:oMath>
                    <m:sSub>
                      <m:sSubPr>
                        <m:ctrlPr>
                          <w:rPr>
                            <w:rFonts w:ascii="Cambria Math" w:hAnsi="Cambria Math"/>
                            <w:i/>
                            <w:color w:val="C00000"/>
                            <w:sz w:val="22"/>
                            <w:szCs w:val="22"/>
                          </w:rPr>
                        </m:ctrlPr>
                      </m:sSubPr>
                      <m:e>
                        <m:r>
                          <w:rPr>
                            <w:rFonts w:ascii="Cambria Math" w:hAnsi="Cambria Math"/>
                            <w:color w:val="C00000"/>
                            <w:sz w:val="22"/>
                            <w:szCs w:val="22"/>
                          </w:rPr>
                          <m:t>O</m:t>
                        </m:r>
                      </m:e>
                      <m:sub>
                        <m:r>
                          <w:rPr>
                            <w:rFonts w:ascii="Cambria Math" w:hAnsi="Cambria Math"/>
                            <w:color w:val="C00000"/>
                            <w:sz w:val="22"/>
                            <w:szCs w:val="22"/>
                          </w:rPr>
                          <m:t>APU</m:t>
                        </m:r>
                        <m:r>
                          <w:rPr>
                            <w:rFonts w:ascii="Cambria Math" w:hAnsi="Cambria Math"/>
                            <w:color w:val="C00000"/>
                            <w:sz w:val="22"/>
                            <w:szCs w:val="22"/>
                            <w:lang w:val="en-US"/>
                          </w:rPr>
                          <m:t xml:space="preserve"> 2</m:t>
                        </m:r>
                      </m:sub>
                    </m:sSub>
                    <m:r>
                      <m:rPr>
                        <m:sty m:val="p"/>
                      </m:rPr>
                      <w:rPr>
                        <w:rFonts w:ascii="Cambria Math" w:hAnsi="Cambria Math"/>
                        <w:color w:val="C00000"/>
                        <w:sz w:val="22"/>
                        <w:szCs w:val="22"/>
                        <w:lang w:val="en-US"/>
                      </w:rPr>
                      <m:t>=</m:t>
                    </m:r>
                    <m:sSub>
                      <m:sSubPr>
                        <m:ctrlPr>
                          <w:rPr>
                            <w:rFonts w:ascii="Cambria Math" w:hAnsi="Cambria Math"/>
                            <w:iCs/>
                            <w:color w:val="C00000"/>
                            <w:sz w:val="22"/>
                            <w:szCs w:val="22"/>
                          </w:rPr>
                        </m:ctrlPr>
                      </m:sSubPr>
                      <m:e>
                        <m:r>
                          <m:rPr>
                            <m:sty m:val="p"/>
                          </m:rPr>
                          <w:rPr>
                            <w:rFonts w:ascii="Cambria Math" w:hAnsi="Cambria Math"/>
                            <w:color w:val="C00000"/>
                            <w:sz w:val="22"/>
                            <w:szCs w:val="22"/>
                            <w:lang w:val="en-US"/>
                          </w:rPr>
                          <m:t>0 or X</m:t>
                        </m:r>
                      </m:e>
                      <m:sub>
                        <m:r>
                          <m:rPr>
                            <m:sty m:val="p"/>
                          </m:rPr>
                          <w:rPr>
                            <w:rFonts w:ascii="Cambria Math" w:hAnsi="Cambria Math"/>
                            <w:color w:val="C00000"/>
                            <w:sz w:val="22"/>
                            <w:szCs w:val="22"/>
                            <w:lang w:val="en-US"/>
                          </w:rPr>
                          <m:t>3</m:t>
                        </m:r>
                      </m:sub>
                    </m:sSub>
                  </m:oMath>
                  <w:r>
                    <w:rPr>
                      <w:sz w:val="22"/>
                      <w:szCs w:val="22"/>
                      <w:lang w:val="en-US"/>
                    </w:rPr>
                    <w:t xml:space="preserve"> </w:t>
                  </w:r>
                  <w:r w:rsidRPr="00335638">
                    <w:rPr>
                      <w:sz w:val="22"/>
                      <w:szCs w:val="22"/>
                    </w:rPr>
                    <w:t xml:space="preserve">for </w:t>
                  </w:r>
                  <w:r w:rsidRPr="00335638">
                    <w:rPr>
                      <w:sz w:val="22"/>
                      <w:szCs w:val="22"/>
                      <w:lang w:val="en-US"/>
                    </w:rPr>
                    <w:t xml:space="preserve">a CSI report </w:t>
                  </w:r>
                  <w:r w:rsidRPr="00335638">
                    <w:rPr>
                      <w:color w:val="000000"/>
                      <w:sz w:val="22"/>
                      <w:szCs w:val="22"/>
                      <w:lang w:val="en-US"/>
                    </w:rPr>
                    <w:t xml:space="preserve">configured with a </w:t>
                  </w:r>
                  <w:proofErr w:type="spellStart"/>
                  <w:r w:rsidRPr="00335638">
                    <w:rPr>
                      <w:i/>
                      <w:iCs/>
                      <w:color w:val="000000"/>
                      <w:sz w:val="22"/>
                      <w:szCs w:val="22"/>
                      <w:lang w:val="en-US" w:eastAsia="zh-CN"/>
                    </w:rPr>
                    <w:t>CodebookConfig</w:t>
                  </w:r>
                  <w:proofErr w:type="spellEnd"/>
                  <w:r w:rsidRPr="00335638">
                    <w:rPr>
                      <w:color w:val="000000"/>
                      <w:sz w:val="22"/>
                      <w:szCs w:val="22"/>
                      <w:lang w:val="en-US"/>
                    </w:rPr>
                    <w:t xml:space="preserve"> with the higher layer parameter </w:t>
                  </w:r>
                  <w:r w:rsidRPr="00335638">
                    <w:rPr>
                      <w:i/>
                      <w:iCs/>
                      <w:sz w:val="22"/>
                      <w:szCs w:val="22"/>
                      <w:lang w:val="en-US"/>
                    </w:rPr>
                    <w:t>vectorLengthDD</w:t>
                  </w:r>
                  <w:r w:rsidRPr="00335638">
                    <w:rPr>
                      <w:i/>
                      <w:iCs/>
                      <w:color w:val="000000"/>
                      <w:sz w:val="22"/>
                      <w:szCs w:val="22"/>
                      <w:lang w:val="en-US"/>
                    </w:rPr>
                    <w:t xml:space="preserve">-r19 </w:t>
                  </w:r>
                  <w:r w:rsidRPr="00335638">
                    <w:rPr>
                      <w:color w:val="000000"/>
                      <w:sz w:val="22"/>
                      <w:szCs w:val="22"/>
                      <w:lang w:val="en-US"/>
                    </w:rPr>
                    <w:t>and</w:t>
                  </w:r>
                  <w:r w:rsidRPr="00335638">
                    <w:rPr>
                      <w:i/>
                      <w:iCs/>
                      <w:color w:val="000000"/>
                      <w:sz w:val="22"/>
                      <w:szCs w:val="22"/>
                      <w:lang w:val="en-US"/>
                    </w:rPr>
                    <w:t xml:space="preserve"> </w:t>
                  </w:r>
                  <w:proofErr w:type="spellStart"/>
                  <w:r w:rsidRPr="00335638">
                    <w:rPr>
                      <w:i/>
                      <w:iCs/>
                      <w:color w:val="000000"/>
                      <w:sz w:val="22"/>
                      <w:szCs w:val="22"/>
                      <w:lang w:val="en-US"/>
                    </w:rPr>
                    <w:t>reportQuantity</w:t>
                  </w:r>
                  <w:proofErr w:type="spellEnd"/>
                  <w:r w:rsidRPr="00335638">
                    <w:rPr>
                      <w:i/>
                      <w:iCs/>
                      <w:color w:val="000000"/>
                      <w:sz w:val="22"/>
                      <w:szCs w:val="22"/>
                      <w:lang w:val="en-US"/>
                    </w:rPr>
                    <w:t xml:space="preserve"> </w:t>
                  </w:r>
                  <w:r w:rsidRPr="00335638">
                    <w:rPr>
                      <w:iCs/>
                      <w:color w:val="000000"/>
                      <w:sz w:val="22"/>
                      <w:szCs w:val="22"/>
                      <w:lang w:val="en-US"/>
                    </w:rPr>
                    <w:t xml:space="preserve">set to </w:t>
                  </w:r>
                  <w:r w:rsidR="00F2264A">
                    <w:rPr>
                      <w:sz w:val="22"/>
                      <w:szCs w:val="22"/>
                      <w:lang w:val="en-US"/>
                    </w:rPr>
                    <w:t>‘</w:t>
                  </w:r>
                  <w:r w:rsidRPr="00335638">
                    <w:rPr>
                      <w:sz w:val="22"/>
                      <w:szCs w:val="22"/>
                      <w:lang w:val="en-US"/>
                    </w:rPr>
                    <w:t>cri-RI-PMI-CQI</w:t>
                  </w:r>
                  <w:r w:rsidR="00F2264A">
                    <w:rPr>
                      <w:sz w:val="22"/>
                      <w:szCs w:val="22"/>
                      <w:lang w:val="en-US"/>
                    </w:rPr>
                    <w:t>’</w:t>
                  </w:r>
                  <w:r w:rsidRPr="00335638">
                    <w:rPr>
                      <w:sz w:val="22"/>
                      <w:szCs w:val="22"/>
                      <w:lang w:val="en-US"/>
                    </w:rPr>
                    <w:t xml:space="preserve">, </w:t>
                  </w:r>
                  <w:r w:rsidRPr="00335638">
                    <w:rPr>
                      <w:rStyle w:val="3GPPNormalTextChar"/>
                      <w:szCs w:val="22"/>
                      <w:lang w:val="en-US"/>
                    </w:rPr>
                    <w:t>where the values</w:t>
                  </w:r>
                  <w:r w:rsidRPr="00335638">
                    <w:rPr>
                      <w:sz w:val="22"/>
                      <w:szCs w:val="22"/>
                      <w:lang w:val="en-US"/>
                    </w:rPr>
                    <w:t xml:space="preserve"> of </w:t>
                  </w:r>
                  <m:oMath>
                    <m:sSub>
                      <m:sSubPr>
                        <m:ctrlPr>
                          <w:rPr>
                            <w:rFonts w:ascii="Cambria Math" w:hAnsi="Cambria Math"/>
                            <w:sz w:val="22"/>
                            <w:szCs w:val="22"/>
                          </w:rPr>
                        </m:ctrlPr>
                      </m:sSubPr>
                      <m:e>
                        <m:r>
                          <m:rPr>
                            <m:sty m:val="p"/>
                          </m:rPr>
                          <w:rPr>
                            <w:rFonts w:ascii="Cambria Math" w:hAnsi="Cambria Math"/>
                            <w:sz w:val="22"/>
                            <w:szCs w:val="22"/>
                            <w:lang w:val="en-US"/>
                          </w:rPr>
                          <m:t>X</m:t>
                        </m:r>
                      </m:e>
                      <m:sub>
                        <m:r>
                          <w:rPr>
                            <w:rFonts w:ascii="Cambria Math" w:hAnsi="Cambria Math"/>
                            <w:sz w:val="22"/>
                            <w:szCs w:val="22"/>
                            <w:lang w:val="en-US"/>
                          </w:rPr>
                          <m:t>1</m:t>
                        </m:r>
                      </m:sub>
                    </m:sSub>
                  </m:oMath>
                  <w:r>
                    <w:rPr>
                      <w:sz w:val="22"/>
                      <w:szCs w:val="22"/>
                      <w:lang w:val="en-US"/>
                    </w:rPr>
                    <w:t xml:space="preserve">, </w:t>
                  </w:r>
                  <w:r w:rsidRPr="00BD6840">
                    <w:rPr>
                      <w:strike/>
                      <w:color w:val="C00000"/>
                      <w:sz w:val="22"/>
                      <w:szCs w:val="22"/>
                      <w:lang w:val="en-US"/>
                    </w:rPr>
                    <w:t>and</w:t>
                  </w:r>
                  <w:r w:rsidRPr="00BD6840">
                    <w:rPr>
                      <w:color w:val="C00000"/>
                      <w:sz w:val="22"/>
                      <w:szCs w:val="22"/>
                      <w:lang w:val="en-US"/>
                    </w:rPr>
                    <w:t xml:space="preserve"> </w:t>
                  </w:r>
                  <m:oMath>
                    <m:sSub>
                      <m:sSubPr>
                        <m:ctrlPr>
                          <w:rPr>
                            <w:rFonts w:ascii="Cambria Math" w:hAnsi="Cambria Math"/>
                            <w:sz w:val="22"/>
                            <w:szCs w:val="22"/>
                          </w:rPr>
                        </m:ctrlPr>
                      </m:sSubPr>
                      <m:e>
                        <m:r>
                          <m:rPr>
                            <m:sty m:val="p"/>
                          </m:rPr>
                          <w:rPr>
                            <w:rFonts w:ascii="Cambria Math" w:hAnsi="Cambria Math"/>
                            <w:sz w:val="22"/>
                            <w:szCs w:val="22"/>
                            <w:lang w:val="en-US"/>
                          </w:rPr>
                          <m:t>X</m:t>
                        </m:r>
                      </m:e>
                      <m:sub>
                        <m:r>
                          <w:rPr>
                            <w:rFonts w:ascii="Cambria Math" w:hAnsi="Cambria Math"/>
                            <w:sz w:val="22"/>
                            <w:szCs w:val="22"/>
                            <w:lang w:val="en-US"/>
                          </w:rPr>
                          <m:t>2</m:t>
                        </m:r>
                      </m:sub>
                    </m:sSub>
                  </m:oMath>
                  <w:r w:rsidRPr="00BD6840">
                    <w:rPr>
                      <w:color w:val="C00000"/>
                      <w:sz w:val="22"/>
                      <w:szCs w:val="22"/>
                      <w:lang w:val="en-US"/>
                    </w:rPr>
                    <w:t xml:space="preserve">, and </w:t>
                  </w:r>
                  <m:oMath>
                    <m:sSub>
                      <m:sSubPr>
                        <m:ctrlPr>
                          <w:rPr>
                            <w:rFonts w:ascii="Cambria Math" w:hAnsi="Cambria Math"/>
                            <w:color w:val="C00000"/>
                            <w:sz w:val="22"/>
                            <w:szCs w:val="22"/>
                          </w:rPr>
                        </m:ctrlPr>
                      </m:sSubPr>
                      <m:e>
                        <m:r>
                          <m:rPr>
                            <m:sty m:val="p"/>
                          </m:rPr>
                          <w:rPr>
                            <w:rFonts w:ascii="Cambria Math" w:hAnsi="Cambria Math"/>
                            <w:color w:val="C00000"/>
                            <w:sz w:val="22"/>
                            <w:szCs w:val="22"/>
                            <w:lang w:val="en-US"/>
                          </w:rPr>
                          <m:t>X</m:t>
                        </m:r>
                      </m:e>
                      <m:sub>
                        <m:r>
                          <w:rPr>
                            <w:rFonts w:ascii="Cambria Math" w:hAnsi="Cambria Math"/>
                            <w:color w:val="C00000"/>
                            <w:sz w:val="22"/>
                            <w:szCs w:val="22"/>
                            <w:lang w:val="en-US"/>
                          </w:rPr>
                          <m:t>3</m:t>
                        </m:r>
                      </m:sub>
                    </m:sSub>
                    <m:r>
                      <w:rPr>
                        <w:rFonts w:ascii="Cambria Math" w:hAnsi="Cambria Math"/>
                        <w:color w:val="C00000"/>
                        <w:sz w:val="22"/>
                        <w:szCs w:val="22"/>
                        <w:lang w:val="en-US"/>
                      </w:rPr>
                      <m:t xml:space="preserve"> </m:t>
                    </m:r>
                  </m:oMath>
                  <w:r w:rsidRPr="00335638">
                    <w:rPr>
                      <w:sz w:val="22"/>
                      <w:szCs w:val="22"/>
                      <w:lang w:val="en-US"/>
                    </w:rPr>
                    <w:t xml:space="preserve">are reported by UE capability. </w:t>
                  </w:r>
                </w:p>
                <w:p w14:paraId="33178F5F" w14:textId="4796424D" w:rsidR="00CC41A9" w:rsidRDefault="00CC41A9" w:rsidP="00CC41A9">
                  <w:r>
                    <w:t xml:space="preserve">For a CSI report with </w:t>
                  </w:r>
                  <w:r>
                    <w:rPr>
                      <w:i/>
                    </w:rPr>
                    <w:t>CSI-</w:t>
                  </w:r>
                  <w:proofErr w:type="spellStart"/>
                  <w:r>
                    <w:rPr>
                      <w:i/>
                    </w:rPr>
                    <w:t>ReportConfig</w:t>
                  </w:r>
                  <w:proofErr w:type="spellEnd"/>
                  <w:r>
                    <w:t xml:space="preserve"> with higher layer parameter </w:t>
                  </w:r>
                  <w:proofErr w:type="spellStart"/>
                  <w:r>
                    <w:rPr>
                      <w:i/>
                    </w:rPr>
                    <w:t>reportQuantity</w:t>
                  </w:r>
                  <w:proofErr w:type="spellEnd"/>
                  <w:r>
                    <w:t xml:space="preserve"> not set to </w:t>
                  </w:r>
                  <w:r w:rsidR="00F2264A">
                    <w:t>‘</w:t>
                  </w:r>
                  <w:r>
                    <w:t>none</w:t>
                  </w:r>
                  <w:r w:rsidR="00F2264A">
                    <w:t>’</w:t>
                  </w:r>
                  <w:r>
                    <w:t xml:space="preserve">, or a CSI report with </w:t>
                  </w:r>
                  <w:r>
                    <w:rPr>
                      <w:i/>
                    </w:rPr>
                    <w:t>LTM-CSI-</w:t>
                  </w:r>
                  <w:proofErr w:type="spellStart"/>
                  <w:r>
                    <w:rPr>
                      <w:i/>
                    </w:rPr>
                    <w:t>ReportConfig</w:t>
                  </w:r>
                  <w:proofErr w:type="spellEnd"/>
                  <w:r>
                    <w:t xml:space="preserve">, or </w:t>
                  </w:r>
                  <w:proofErr w:type="spellStart"/>
                  <w:r>
                    <w:rPr>
                      <w:i/>
                    </w:rPr>
                    <w:t>reportQuantity</w:t>
                  </w:r>
                  <w:proofErr w:type="spellEnd"/>
                  <w:r>
                    <w:t xml:space="preserve"> not set to </w:t>
                  </w:r>
                  <w:r w:rsidR="00F2264A">
                    <w:t>‘</w:t>
                  </w:r>
                  <w:r>
                    <w:t>none-bm-r19</w:t>
                  </w:r>
                  <w:r w:rsidR="00F2264A">
                    <w:t>’</w:t>
                  </w:r>
                  <w:r>
                    <w:t xml:space="preserve"> or </w:t>
                  </w:r>
                  <w:r w:rsidR="00F2264A">
                    <w:t>‘</w:t>
                  </w:r>
                  <w:r>
                    <w:t>none-csi-r19</w:t>
                  </w:r>
                  <w:r w:rsidR="00F2264A">
                    <w:t>’</w:t>
                  </w:r>
                  <w:r>
                    <w:t xml:space="preserve">, the CPU(s) (including </w:t>
                  </w:r>
                  <m:oMath>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CPU</m:t>
                        </m:r>
                        <m:r>
                          <w:rPr>
                            <w:rFonts w:ascii="Cambria Math" w:hAnsi="Cambria Math"/>
                            <w:strike/>
                            <w:color w:val="C00000"/>
                          </w:rPr>
                          <m:t>, 1</m:t>
                        </m:r>
                      </m:sub>
                    </m:sSub>
                  </m:oMath>
                  <w:r w:rsidRPr="001574E1">
                    <w:t xml:space="preserve"> and/or </w:t>
                  </w:r>
                  <m:oMath>
                    <m:sSub>
                      <m:sSubPr>
                        <m:ctrlPr>
                          <w:rPr>
                            <w:rFonts w:ascii="Cambria Math" w:hAnsi="Cambria Math"/>
                            <w:i/>
                          </w:rPr>
                        </m:ctrlPr>
                      </m:sSubPr>
                      <m:e>
                        <m:r>
                          <w:rPr>
                            <w:rFonts w:ascii="Cambria Math" w:hAnsi="Cambria Math"/>
                          </w:rPr>
                          <m:t>O</m:t>
                        </m:r>
                      </m:e>
                      <m:sub>
                        <m:r>
                          <w:rPr>
                            <w:rFonts w:ascii="Cambria Math" w:hAnsi="Cambria Math"/>
                          </w:rPr>
                          <m:t xml:space="preserve">APU </m:t>
                        </m:r>
                        <m:r>
                          <w:rPr>
                            <w:rFonts w:ascii="Cambria Math" w:hAnsi="Cambria Math"/>
                            <w:color w:val="C00000"/>
                          </w:rPr>
                          <m:t>p</m:t>
                        </m:r>
                        <m:r>
                          <w:rPr>
                            <w:rFonts w:ascii="Cambria Math" w:hAnsi="Cambria Math"/>
                            <w:strike/>
                            <w:color w:val="C00000"/>
                          </w:rPr>
                          <m:t>CPU, 2</m:t>
                        </m:r>
                      </m:sub>
                    </m:sSub>
                  </m:oMath>
                  <w:r w:rsidRPr="00BD7A10">
                    <w:t>,</w:t>
                  </w:r>
                  <w:r>
                    <w:t xml:space="preserve"> for  CSI reports </w:t>
                  </w:r>
                  <w:r>
                    <w:rPr>
                      <w:color w:val="000000"/>
                    </w:rPr>
                    <w:t xml:space="preserve">with </w:t>
                  </w:r>
                  <w:proofErr w:type="spellStart"/>
                  <w:r>
                    <w:rPr>
                      <w:i/>
                      <w:iCs/>
                      <w:color w:val="000000"/>
                    </w:rPr>
                    <w:lastRenderedPageBreak/>
                    <w:t>reportQuantity</w:t>
                  </w:r>
                  <w:proofErr w:type="spellEnd"/>
                  <w:r>
                    <w:rPr>
                      <w:i/>
                      <w:iCs/>
                      <w:color w:val="000000"/>
                    </w:rPr>
                    <w:t xml:space="preserve"> </w:t>
                  </w:r>
                  <w:r>
                    <w:rPr>
                      <w:iCs/>
                      <w:color w:val="000000"/>
                    </w:rPr>
                    <w:t xml:space="preserve">set to </w:t>
                  </w:r>
                  <w:r w:rsidR="00F2264A">
                    <w:t>‘</w:t>
                  </w:r>
                  <w:r>
                    <w:t>p-cri-r19</w:t>
                  </w:r>
                  <w:r w:rsidR="00F2264A">
                    <w:t>’</w:t>
                  </w:r>
                  <w:r>
                    <w:t xml:space="preserve">, </w:t>
                  </w:r>
                  <w:r w:rsidR="00F2264A">
                    <w:t>‘</w:t>
                  </w:r>
                  <w:r>
                    <w:t>p-cri-RSRP-r19</w:t>
                  </w:r>
                  <w:r w:rsidR="00F2264A">
                    <w:t>’</w:t>
                  </w:r>
                  <w:r>
                    <w:t xml:space="preserve">, </w:t>
                  </w:r>
                  <w:r w:rsidR="00F2264A">
                    <w:t>‘</w:t>
                  </w:r>
                  <w:r>
                    <w:t>p-ssb-index-r19</w:t>
                  </w:r>
                  <w:r w:rsidR="00F2264A">
                    <w:t>’</w:t>
                  </w:r>
                  <w:r>
                    <w:t xml:space="preserve">, or </w:t>
                  </w:r>
                  <w:r w:rsidR="00F2264A">
                    <w:t>‘</w:t>
                  </w:r>
                  <w:r>
                    <w:t>p-ssb-index-RSRP-r19</w:t>
                  </w:r>
                  <w:r w:rsidR="00F2264A">
                    <w:t>’</w:t>
                  </w:r>
                  <w:r>
                    <w:t xml:space="preserve">, and CSI reports </w:t>
                  </w:r>
                  <w:r>
                    <w:rPr>
                      <w:color w:val="000000"/>
                    </w:rPr>
                    <w:t xml:space="preserve">configured with </w:t>
                  </w:r>
                  <w:r>
                    <w:rPr>
                      <w:rFonts w:eastAsia="MS Mincho"/>
                      <w:color w:val="000000"/>
                    </w:rPr>
                    <w:t xml:space="preserve">a </w:t>
                  </w:r>
                  <w:proofErr w:type="spellStart"/>
                  <w:r>
                    <w:rPr>
                      <w:i/>
                      <w:iCs/>
                      <w:color w:val="000000"/>
                      <w:lang w:eastAsia="zh-CN"/>
                    </w:rPr>
                    <w:t>CodebookConfig</w:t>
                  </w:r>
                  <w:proofErr w:type="spellEnd"/>
                  <w:r>
                    <w:rPr>
                      <w:rFonts w:eastAsia="MS Mincho"/>
                      <w:color w:val="000000"/>
                    </w:rPr>
                    <w:t xml:space="preserve"> with the higher layer parameter </w:t>
                  </w:r>
                  <w:r>
                    <w:rPr>
                      <w:i/>
                      <w:iCs/>
                    </w:rPr>
                    <w:t>vectorLengthDD</w:t>
                  </w:r>
                  <w:r>
                    <w:rPr>
                      <w:rFonts w:eastAsia="MS Mincho"/>
                      <w:i/>
                      <w:iCs/>
                      <w:color w:val="000000"/>
                    </w:rPr>
                    <w:t>-r19</w:t>
                  </w:r>
                  <w:r>
                    <w:rPr>
                      <w:i/>
                      <w:iCs/>
                      <w:color w:val="000000"/>
                    </w:rPr>
                    <w:t xml:space="preserve"> </w:t>
                  </w:r>
                  <w:r>
                    <w:rPr>
                      <w:color w:val="000000"/>
                    </w:rPr>
                    <w:t>and</w:t>
                  </w:r>
                  <w:r>
                    <w:rPr>
                      <w:i/>
                      <w:iCs/>
                      <w:color w:val="000000"/>
                    </w:rPr>
                    <w:t xml:space="preserve"> </w:t>
                  </w:r>
                  <w:proofErr w:type="spellStart"/>
                  <w:r>
                    <w:rPr>
                      <w:i/>
                      <w:iCs/>
                      <w:color w:val="000000"/>
                    </w:rPr>
                    <w:t>reportQuantity</w:t>
                  </w:r>
                  <w:proofErr w:type="spellEnd"/>
                  <w:r>
                    <w:rPr>
                      <w:i/>
                      <w:iCs/>
                      <w:color w:val="000000"/>
                    </w:rPr>
                    <w:t xml:space="preserve"> </w:t>
                  </w:r>
                  <w:r>
                    <w:rPr>
                      <w:iCs/>
                      <w:color w:val="000000"/>
                    </w:rPr>
                    <w:t xml:space="preserve">set to </w:t>
                  </w:r>
                  <w:r w:rsidR="00F2264A">
                    <w:t>‘</w:t>
                  </w:r>
                  <w:r>
                    <w:t>cri-RI-PMI-CQI</w:t>
                  </w:r>
                  <w:r w:rsidR="00F2264A">
                    <w:t>’</w:t>
                  </w:r>
                  <w:r>
                    <w:t>) are occupied for a number of OFDM symbols as follows:</w:t>
                  </w:r>
                </w:p>
                <w:p w14:paraId="29E3EDA1" w14:textId="77777777" w:rsidR="00CC41A9" w:rsidRDefault="00CC41A9" w:rsidP="00CC41A9">
                  <w:pPr>
                    <w:rPr>
                      <w:bCs/>
                      <w:lang w:eastAsia="zh-CN"/>
                    </w:rPr>
                  </w:pPr>
                  <w:r>
                    <w:rPr>
                      <w:bCs/>
                      <w:lang w:eastAsia="zh-CN"/>
                    </w:rPr>
                    <w:t>--------------- end of TP for 5.2.1.6 -------------------</w:t>
                  </w:r>
                </w:p>
                <w:p w14:paraId="7440077A" w14:textId="77777777" w:rsidR="00CC41A9" w:rsidRDefault="00CC41A9" w:rsidP="00E41A50">
                  <w:pPr>
                    <w:widowControl w:val="0"/>
                    <w:spacing w:beforeAutospacing="1" w:line="240" w:lineRule="atLeast"/>
                    <w:contextualSpacing/>
                    <w:rPr>
                      <w:rFonts w:ascii="Times New Roman" w:hAnsi="Times New Roman"/>
                    </w:rPr>
                  </w:pPr>
                </w:p>
              </w:tc>
            </w:tr>
          </w:tbl>
          <w:p w14:paraId="5CF34324" w14:textId="77777777" w:rsidR="0067216B" w:rsidRDefault="0067216B" w:rsidP="00E41A50">
            <w:pPr>
              <w:widowControl w:val="0"/>
              <w:spacing w:beforeAutospacing="1" w:line="240" w:lineRule="atLeast"/>
              <w:contextualSpacing/>
              <w:rPr>
                <w:rFonts w:ascii="Times New Roman" w:hAnsi="Times New Roman"/>
              </w:rPr>
            </w:pPr>
          </w:p>
          <w:p w14:paraId="32371FE5" w14:textId="70E359A7" w:rsidR="0009111B" w:rsidRPr="00DF31BB" w:rsidRDefault="0009111B" w:rsidP="00E41A50">
            <w:pPr>
              <w:widowControl w:val="0"/>
              <w:spacing w:beforeAutospacing="1" w:line="240" w:lineRule="atLeast"/>
              <w:contextualSpacing/>
              <w:rPr>
                <w:rFonts w:ascii="Times New Roman" w:hAnsi="Times New Roman"/>
              </w:rPr>
            </w:pPr>
          </w:p>
        </w:tc>
      </w:tr>
      <w:tr w:rsidR="0067216B" w14:paraId="70485736" w14:textId="77777777" w:rsidTr="00CC1E4C">
        <w:tc>
          <w:tcPr>
            <w:tcW w:w="1150" w:type="dxa"/>
          </w:tcPr>
          <w:p w14:paraId="3B27814E" w14:textId="63CF4781" w:rsidR="0067216B" w:rsidRDefault="00EA3D72" w:rsidP="00E41A50">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lastRenderedPageBreak/>
              <w:t>H</w:t>
            </w:r>
            <w:r>
              <w:rPr>
                <w:rFonts w:ascii="Times New Roman" w:hAnsi="Times New Roman"/>
                <w:szCs w:val="20"/>
                <w:lang w:eastAsia="ko-KR"/>
              </w:rPr>
              <w:t>uawei</w:t>
            </w:r>
          </w:p>
        </w:tc>
        <w:tc>
          <w:tcPr>
            <w:tcW w:w="8483" w:type="dxa"/>
          </w:tcPr>
          <w:p w14:paraId="5817830A" w14:textId="77777777" w:rsidR="00EA3D72" w:rsidRPr="00EA3D72" w:rsidRDefault="00EA3D72" w:rsidP="00EA3D72">
            <w:pPr>
              <w:widowControl w:val="0"/>
              <w:suppressAutoHyphens w:val="0"/>
              <w:spacing w:beforeAutospacing="1" w:line="240" w:lineRule="atLeast"/>
              <w:contextualSpacing/>
              <w:jc w:val="both"/>
              <w:rPr>
                <w:rFonts w:ascii="Times New Roman" w:hAnsi="Times New Roman"/>
                <w:bCs/>
                <w:iCs/>
                <w:szCs w:val="20"/>
              </w:rPr>
            </w:pPr>
            <w:r w:rsidRPr="00EA3D72">
              <w:rPr>
                <w:rFonts w:ascii="Times New Roman" w:hAnsi="Times New Roman"/>
                <w:bCs/>
                <w:iCs/>
                <w:szCs w:val="20"/>
              </w:rPr>
              <w:t>Proposal 7: For the PU occupation rule, only the CSI reports requiring to occupy both CPU and APU (i.e., non-zero OCPU,1 and non-zero OCPU,2) but not considered within any of M and M2 are not required to update.</w:t>
            </w:r>
          </w:p>
          <w:p w14:paraId="190B0754" w14:textId="77777777" w:rsidR="00EA3D72" w:rsidRPr="00EA3D72" w:rsidRDefault="00EA3D72" w:rsidP="00EA3D72">
            <w:pPr>
              <w:widowControl w:val="0"/>
              <w:suppressAutoHyphens w:val="0"/>
              <w:spacing w:beforeAutospacing="1" w:line="240" w:lineRule="atLeast"/>
              <w:contextualSpacing/>
              <w:jc w:val="both"/>
              <w:rPr>
                <w:rFonts w:ascii="Times New Roman" w:hAnsi="Times New Roman"/>
                <w:bCs/>
                <w:iCs/>
                <w:szCs w:val="20"/>
              </w:rPr>
            </w:pPr>
            <w:r w:rsidRPr="00EA3D72">
              <w:rPr>
                <w:rFonts w:ascii="Times New Roman" w:hAnsi="Times New Roman" w:hint="eastAsia"/>
                <w:bCs/>
                <w:iCs/>
                <w:szCs w:val="20"/>
              </w:rPr>
              <w:t>•</w:t>
            </w:r>
            <w:r w:rsidRPr="00EA3D72">
              <w:rPr>
                <w:rFonts w:ascii="Times New Roman" w:hAnsi="Times New Roman"/>
                <w:bCs/>
                <w:iCs/>
                <w:szCs w:val="20"/>
              </w:rPr>
              <w:tab/>
              <w:t>For a CSI report which requires to occupy CPU only (OCPU,2=0) /APU only (OCPU,1=0), it should be exempted from being blocked for CPU/APU occupation (and corresponding CSI update) if the APU/CPU pool, respectively, cannot satisfy the required occupation of this CSI report.</w:t>
            </w:r>
          </w:p>
          <w:p w14:paraId="2CE903CF" w14:textId="77777777" w:rsidR="0067216B" w:rsidRDefault="00EA3D72" w:rsidP="00EA3D72">
            <w:pPr>
              <w:widowControl w:val="0"/>
              <w:suppressAutoHyphens w:val="0"/>
              <w:spacing w:beforeAutospacing="1" w:line="240" w:lineRule="atLeast"/>
              <w:contextualSpacing/>
              <w:jc w:val="both"/>
              <w:rPr>
                <w:rFonts w:ascii="Times New Roman" w:hAnsi="Times New Roman"/>
                <w:bCs/>
                <w:iCs/>
                <w:szCs w:val="20"/>
              </w:rPr>
            </w:pPr>
            <w:r w:rsidRPr="00EA3D72">
              <w:rPr>
                <w:rFonts w:ascii="Times New Roman" w:hAnsi="Times New Roman" w:hint="eastAsia"/>
                <w:bCs/>
                <w:iCs/>
                <w:szCs w:val="20"/>
              </w:rPr>
              <w:t>•</w:t>
            </w:r>
            <w:r w:rsidRPr="00EA3D72">
              <w:rPr>
                <w:rFonts w:ascii="Times New Roman" w:hAnsi="Times New Roman"/>
                <w:bCs/>
                <w:iCs/>
                <w:szCs w:val="20"/>
              </w:rPr>
              <w:tab/>
              <w:t>Consider the text proposal in Table 2 for the PU occupation part in 38.214.</w:t>
            </w:r>
          </w:p>
          <w:p w14:paraId="0229277E" w14:textId="77777777" w:rsidR="00EA3D72" w:rsidRDefault="00EA3D72" w:rsidP="00EA3D72">
            <w:pPr>
              <w:widowControl w:val="0"/>
              <w:suppressAutoHyphens w:val="0"/>
              <w:spacing w:beforeAutospacing="1" w:line="240" w:lineRule="atLeast"/>
              <w:contextualSpacing/>
              <w:jc w:val="both"/>
              <w:rPr>
                <w:rFonts w:ascii="Times New Roman" w:hAnsi="Times New Roman"/>
                <w:bCs/>
                <w:iCs/>
                <w:szCs w:val="20"/>
              </w:rPr>
            </w:pPr>
          </w:p>
          <w:tbl>
            <w:tblPr>
              <w:tblStyle w:val="affc"/>
              <w:tblW w:w="0" w:type="auto"/>
              <w:tblLook w:val="04A0" w:firstRow="1" w:lastRow="0" w:firstColumn="1" w:lastColumn="0" w:noHBand="0" w:noVBand="1"/>
            </w:tblPr>
            <w:tblGrid>
              <w:gridCol w:w="8258"/>
            </w:tblGrid>
            <w:tr w:rsidR="00EA3D72" w14:paraId="2FF9FFDC" w14:textId="77777777" w:rsidTr="00CC1E4C">
              <w:tc>
                <w:tcPr>
                  <w:tcW w:w="8258" w:type="dxa"/>
                </w:tcPr>
                <w:p w14:paraId="12974EBF" w14:textId="77777777" w:rsidR="00EA3D72" w:rsidRPr="00571AA4" w:rsidRDefault="00EA3D72" w:rsidP="00EA3D72">
                  <w:pPr>
                    <w:pStyle w:val="4"/>
                    <w:numPr>
                      <w:ilvl w:val="0"/>
                      <w:numId w:val="0"/>
                    </w:numPr>
                    <w:spacing w:before="0"/>
                    <w:rPr>
                      <w:color w:val="000000"/>
                    </w:rPr>
                  </w:pPr>
                  <w:r w:rsidRPr="008B3F42">
                    <w:rPr>
                      <w:rFonts w:eastAsia="SimSun"/>
                      <w:b w:val="0"/>
                      <w:color w:val="000000"/>
                      <w:szCs w:val="20"/>
                    </w:rPr>
                    <w:t>5.2.1.6</w:t>
                  </w:r>
                  <w:r w:rsidRPr="008B3F42">
                    <w:rPr>
                      <w:rFonts w:eastAsia="SimSun"/>
                      <w:b w:val="0"/>
                      <w:color w:val="000000"/>
                      <w:szCs w:val="20"/>
                    </w:rPr>
                    <w:tab/>
                    <w:t>CSI processing criteria</w:t>
                  </w:r>
                </w:p>
                <w:p w14:paraId="51B4BC6B" w14:textId="5530A7F1" w:rsidR="00EA3D72" w:rsidRPr="0023269D" w:rsidRDefault="00EA3D72" w:rsidP="00EA3D72">
                  <w:pPr>
                    <w:snapToGrid w:val="0"/>
                    <w:spacing w:after="120"/>
                    <w:rPr>
                      <w:szCs w:val="20"/>
                    </w:rPr>
                  </w:pPr>
                  <w:r w:rsidRPr="0023269D">
                    <w:rPr>
                      <w:szCs w:val="20"/>
                    </w:rPr>
                    <w:t xml:space="preserve">The UE indicates the number of supported simultaneous CSI calculations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m:t>
                        </m:r>
                      </m:sub>
                    </m:sSub>
                  </m:oMath>
                  <w:r w:rsidRPr="0023269D">
                    <w:rPr>
                      <w:szCs w:val="20"/>
                    </w:rPr>
                    <w:t xml:space="preserve"> with parameter </w:t>
                  </w:r>
                  <w:proofErr w:type="spellStart"/>
                  <w:r w:rsidRPr="0023269D">
                    <w:rPr>
                      <w:i/>
                      <w:iCs/>
                      <w:szCs w:val="20"/>
                    </w:rPr>
                    <w:t>simultaneousCSI-ReportsPerCC</w:t>
                  </w:r>
                  <w:proofErr w:type="spellEnd"/>
                  <w:r w:rsidRPr="0023269D">
                    <w:rPr>
                      <w:szCs w:val="20"/>
                    </w:rPr>
                    <w:t xml:space="preserve"> </w:t>
                  </w:r>
                  <w:r w:rsidRPr="0023269D">
                    <w:rPr>
                      <w:iCs/>
                      <w:szCs w:val="20"/>
                    </w:rPr>
                    <w:t>or</w:t>
                  </w:r>
                  <w:r w:rsidRPr="0023269D">
                    <w:rPr>
                      <w:i/>
                      <w:iCs/>
                      <w:szCs w:val="20"/>
                    </w:rPr>
                    <w:t xml:space="preserve"> simultaneousCSI-SubReportsPerCC-r18 </w:t>
                  </w:r>
                  <w:r w:rsidRPr="0023269D">
                    <w:rPr>
                      <w:szCs w:val="20"/>
                    </w:rPr>
                    <w:t xml:space="preserve">in a component carrier, and </w:t>
                  </w:r>
                  <w:proofErr w:type="spellStart"/>
                  <w:r w:rsidRPr="0023269D">
                    <w:rPr>
                      <w:i/>
                      <w:iCs/>
                      <w:szCs w:val="20"/>
                    </w:rPr>
                    <w:t>simultaneousCSI-ReportsAllCC</w:t>
                  </w:r>
                  <w:proofErr w:type="spellEnd"/>
                  <w:r w:rsidRPr="0023269D">
                    <w:rPr>
                      <w:szCs w:val="20"/>
                    </w:rPr>
                    <w:t xml:space="preserve"> or </w:t>
                  </w:r>
                  <w:r w:rsidRPr="0023269D">
                    <w:rPr>
                      <w:i/>
                      <w:iCs/>
                      <w:szCs w:val="20"/>
                    </w:rPr>
                    <w:t>simultaneousCSI-SubReportsAllCC-r18</w:t>
                  </w:r>
                  <w:r w:rsidRPr="0023269D">
                    <w:rPr>
                      <w:szCs w:val="20"/>
                    </w:rPr>
                    <w:t xml:space="preserve"> across all component carriers. If UE is configured with at least one CSI report setting with sub-configuration in a component carrier, UE shall use parameter </w:t>
                  </w:r>
                  <w:r w:rsidRPr="0023269D">
                    <w:rPr>
                      <w:i/>
                      <w:iCs/>
                      <w:szCs w:val="20"/>
                    </w:rPr>
                    <w:t>simultaneousCSI-SubReportsPerCC-r18</w:t>
                  </w:r>
                  <w:r w:rsidRPr="0023269D">
                    <w:rPr>
                      <w:szCs w:val="20"/>
                    </w:rPr>
                    <w:t xml:space="preserve"> in the component carrier; otherwise, UE shall use </w:t>
                  </w:r>
                  <w:proofErr w:type="spellStart"/>
                  <w:r w:rsidRPr="0023269D">
                    <w:rPr>
                      <w:i/>
                      <w:iCs/>
                      <w:szCs w:val="20"/>
                    </w:rPr>
                    <w:t>simultaneousCSI-ReportsPerCC</w:t>
                  </w:r>
                  <w:proofErr w:type="spellEnd"/>
                  <w:r w:rsidRPr="0023269D">
                    <w:rPr>
                      <w:szCs w:val="20"/>
                    </w:rPr>
                    <w:t xml:space="preserve"> in the component carrier. If UE is configured with at least one CSI reporting setting with sub-configuration in any component carrier, UE shall use </w:t>
                  </w:r>
                  <w:r w:rsidRPr="0023269D">
                    <w:rPr>
                      <w:i/>
                      <w:iCs/>
                      <w:szCs w:val="20"/>
                    </w:rPr>
                    <w:t>simultaneousCSI-SubReportsAllCC-r18</w:t>
                  </w:r>
                  <w:r w:rsidRPr="0023269D">
                    <w:rPr>
                      <w:szCs w:val="20"/>
                    </w:rPr>
                    <w:t xml:space="preserve">; otherwise, UE shall use </w:t>
                  </w:r>
                  <w:proofErr w:type="spellStart"/>
                  <w:r w:rsidRPr="0023269D">
                    <w:rPr>
                      <w:i/>
                      <w:iCs/>
                      <w:szCs w:val="20"/>
                    </w:rPr>
                    <w:t>simultaneousCSI-ReportsAllCC</w:t>
                  </w:r>
                  <w:proofErr w:type="spellEnd"/>
                  <w:r w:rsidRPr="0023269D">
                    <w:rPr>
                      <w:szCs w:val="20"/>
                    </w:rPr>
                    <w:t xml:space="preserve">. If a UE supports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m:t>
                        </m:r>
                      </m:sub>
                    </m:sSub>
                  </m:oMath>
                  <w:r w:rsidRPr="0023269D">
                    <w:rPr>
                      <w:szCs w:val="20"/>
                    </w:rPr>
                    <w:t xml:space="preserve"> simultaneous CSI calculations it is said to have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m:t>
                        </m:r>
                      </m:sub>
                    </m:sSub>
                  </m:oMath>
                  <w:r w:rsidRPr="0023269D">
                    <w:rPr>
                      <w:szCs w:val="20"/>
                    </w:rPr>
                    <w:t xml:space="preserve"> CSI processing units for processing CSI reports. If </w:t>
                  </w:r>
                  <w:r w:rsidRPr="0023269D">
                    <w:rPr>
                      <w:i/>
                      <w:szCs w:val="20"/>
                    </w:rPr>
                    <w:t>L</w:t>
                  </w:r>
                  <w:r w:rsidRPr="0023269D">
                    <w:rPr>
                      <w:szCs w:val="20"/>
                    </w:rPr>
                    <w:t xml:space="preserve"> CPUs are occupied for calculation of CSI reports in a given OFDM symbol, the UE has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m:t>
                        </m:r>
                      </m:sub>
                    </m:sSub>
                    <m:r>
                      <w:rPr>
                        <w:rFonts w:ascii="Cambria Math" w:hAnsi="Cambria Math"/>
                        <w:szCs w:val="20"/>
                      </w:rPr>
                      <m:t>-L</m:t>
                    </m:r>
                  </m:oMath>
                  <w:r w:rsidRPr="0023269D">
                    <w:rPr>
                      <w:szCs w:val="20"/>
                    </w:rPr>
                    <w:t xml:space="preserve"> unoccupied CPUs. If </w:t>
                  </w:r>
                  <w:r w:rsidRPr="0023269D">
                    <w:rPr>
                      <w:i/>
                      <w:szCs w:val="20"/>
                    </w:rPr>
                    <w:t>N</w:t>
                  </w:r>
                  <w:r w:rsidRPr="0023269D">
                    <w:rPr>
                      <w:szCs w:val="20"/>
                    </w:rPr>
                    <w:t xml:space="preserve"> CSI reports start occupying their respective CPUs on the same OFDM symbol on which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m:t>
                        </m:r>
                      </m:sub>
                    </m:sSub>
                    <m:r>
                      <w:rPr>
                        <w:rFonts w:ascii="Cambria Math" w:hAnsi="Cambria Math"/>
                        <w:szCs w:val="20"/>
                      </w:rPr>
                      <m:t>-L</m:t>
                    </m:r>
                  </m:oMath>
                  <w:r w:rsidRPr="0023269D">
                    <w:rPr>
                      <w:szCs w:val="20"/>
                    </w:rPr>
                    <w:t xml:space="preserve"> CPUs are unoccupied, where each CSI report </w:t>
                  </w:r>
                  <m:oMath>
                    <m:r>
                      <w:rPr>
                        <w:rFonts w:ascii="Cambria Math" w:hAnsi="Cambria Math"/>
                        <w:szCs w:val="20"/>
                      </w:rPr>
                      <m:t>n=0, …, N-1</m:t>
                    </m:r>
                  </m:oMath>
                  <w:r w:rsidRPr="0023269D">
                    <w:rPr>
                      <w:szCs w:val="20"/>
                    </w:rPr>
                    <w:t xml:space="preserve"> corresponds to</w:t>
                  </w:r>
                  <w:r>
                    <w:rPr>
                      <w:szCs w:val="20"/>
                    </w:rPr>
                    <w:t xml:space="preserve"> </w:t>
                  </w:r>
                  <w:r w:rsidRPr="0054753B">
                    <w:rPr>
                      <w:color w:val="FF0000"/>
                      <w:szCs w:val="20"/>
                    </w:rPr>
                    <w:t>non-zero</w:t>
                  </w:r>
                  <w:r w:rsidRPr="0023269D">
                    <w:rPr>
                      <w:szCs w:val="20"/>
                    </w:rPr>
                    <w:t xml:space="preserve"> </w:t>
                  </w:r>
                  <m:oMath>
                    <m:sSubSup>
                      <m:sSubSupPr>
                        <m:ctrlPr>
                          <w:rPr>
                            <w:rFonts w:ascii="Cambria Math" w:hAnsi="Cambria Math"/>
                            <w:i/>
                            <w:szCs w:val="20"/>
                          </w:rPr>
                        </m:ctrlPr>
                      </m:sSubSupPr>
                      <m:e>
                        <m:r>
                          <w:rPr>
                            <w:rFonts w:ascii="Cambria Math" w:hAnsi="Cambria Math"/>
                            <w:szCs w:val="20"/>
                          </w:rPr>
                          <m:t>O</m:t>
                        </m:r>
                      </m:e>
                      <m:sub>
                        <m:r>
                          <w:rPr>
                            <w:rFonts w:ascii="Cambria Math" w:hAnsi="Cambria Math"/>
                            <w:szCs w:val="20"/>
                          </w:rPr>
                          <m:t>CPU</m:t>
                        </m:r>
                      </m:sub>
                      <m:sup>
                        <m:r>
                          <w:rPr>
                            <w:rFonts w:ascii="Cambria Math" w:hAnsi="Cambria Math"/>
                            <w:szCs w:val="20"/>
                          </w:rPr>
                          <m:t>(n)</m:t>
                        </m:r>
                      </m:sup>
                    </m:sSubSup>
                  </m:oMath>
                  <w:r w:rsidRPr="0023269D">
                    <w:rPr>
                      <w:szCs w:val="20"/>
                    </w:rPr>
                    <w:t xml:space="preserve">, the UE is not required to update the </w:t>
                  </w:r>
                  <m:oMath>
                    <m:r>
                      <w:rPr>
                        <w:rFonts w:ascii="Cambria Math" w:hAnsi="Cambria Math"/>
                        <w:szCs w:val="20"/>
                      </w:rPr>
                      <m:t>N-M</m:t>
                    </m:r>
                  </m:oMath>
                  <w:r w:rsidRPr="0023269D">
                    <w:rPr>
                      <w:szCs w:val="20"/>
                    </w:rPr>
                    <w:t xml:space="preserve"> requested CSI reports with lowest priority (according to Clause 5.2.5), where </w:t>
                  </w:r>
                  <m:oMath>
                    <m:r>
                      <w:rPr>
                        <w:rFonts w:ascii="Cambria Math" w:hAnsi="Cambria Math"/>
                        <w:szCs w:val="20"/>
                      </w:rPr>
                      <m:t xml:space="preserve">0≤M≤N </m:t>
                    </m:r>
                  </m:oMath>
                  <w:r w:rsidRPr="0023269D">
                    <w:rPr>
                      <w:szCs w:val="20"/>
                    </w:rPr>
                    <w:t xml:space="preserve">is the largest value such that </w:t>
                  </w:r>
                  <m:oMath>
                    <m:nary>
                      <m:naryPr>
                        <m:chr m:val="∑"/>
                        <m:limLoc m:val="subSup"/>
                        <m:ctrlPr>
                          <w:rPr>
                            <w:rFonts w:ascii="Cambria Math" w:hAnsi="Cambria Math"/>
                            <w:i/>
                            <w:szCs w:val="20"/>
                          </w:rPr>
                        </m:ctrlPr>
                      </m:naryPr>
                      <m:sub>
                        <m:r>
                          <w:rPr>
                            <w:rFonts w:ascii="Cambria Math" w:hAnsi="Cambria Math"/>
                            <w:szCs w:val="20"/>
                          </w:rPr>
                          <m:t>n=0</m:t>
                        </m:r>
                      </m:sub>
                      <m:sup>
                        <m:r>
                          <w:rPr>
                            <w:rFonts w:ascii="Cambria Math" w:hAnsi="Cambria Math"/>
                            <w:szCs w:val="20"/>
                          </w:rPr>
                          <m:t>M-1</m:t>
                        </m:r>
                      </m:sup>
                      <m:e>
                        <m:sSubSup>
                          <m:sSubSupPr>
                            <m:ctrlPr>
                              <w:rPr>
                                <w:rFonts w:ascii="Cambria Math" w:hAnsi="Cambria Math"/>
                                <w:i/>
                                <w:szCs w:val="20"/>
                              </w:rPr>
                            </m:ctrlPr>
                          </m:sSubSupPr>
                          <m:e>
                            <m:r>
                              <w:rPr>
                                <w:rFonts w:ascii="Cambria Math" w:hAnsi="Cambria Math"/>
                                <w:szCs w:val="20"/>
                              </w:rPr>
                              <m:t>O</m:t>
                            </m:r>
                          </m:e>
                          <m:sub>
                            <m:r>
                              <w:rPr>
                                <w:rFonts w:ascii="Cambria Math" w:hAnsi="Cambria Math"/>
                                <w:szCs w:val="20"/>
                              </w:rPr>
                              <m:t>CPU</m:t>
                            </m:r>
                          </m:sub>
                          <m:sup>
                            <m:r>
                              <w:rPr>
                                <w:rFonts w:ascii="Cambria Math" w:hAnsi="Cambria Math"/>
                                <w:szCs w:val="20"/>
                              </w:rPr>
                              <m:t>(n)</m:t>
                            </m:r>
                          </m:sup>
                        </m:sSubSup>
                      </m:e>
                    </m:nary>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m:t>
                        </m:r>
                      </m:sub>
                    </m:sSub>
                    <m:r>
                      <w:rPr>
                        <w:rFonts w:ascii="Cambria Math" w:hAnsi="Cambria Math"/>
                        <w:szCs w:val="20"/>
                      </w:rPr>
                      <m:t>-L</m:t>
                    </m:r>
                    <m:r>
                      <m:rPr>
                        <m:sty m:val="p"/>
                      </m:rPr>
                      <w:rPr>
                        <w:rFonts w:ascii="Cambria Math" w:hAnsi="Cambria Math"/>
                        <w:szCs w:val="20"/>
                      </w:rPr>
                      <m:t xml:space="preserve"> </m:t>
                    </m:r>
                  </m:oMath>
                  <w:r w:rsidRPr="0023269D">
                    <w:rPr>
                      <w:szCs w:val="20"/>
                    </w:rPr>
                    <w:t xml:space="preserve"> holds. For CSI reports </w:t>
                  </w:r>
                  <w:r w:rsidRPr="0023269D">
                    <w:rPr>
                      <w:color w:val="000000"/>
                      <w:szCs w:val="20"/>
                    </w:rPr>
                    <w:t xml:space="preserve">with </w:t>
                  </w:r>
                  <w:proofErr w:type="spellStart"/>
                  <w:r w:rsidRPr="0023269D">
                    <w:rPr>
                      <w:i/>
                      <w:iCs/>
                      <w:color w:val="000000"/>
                      <w:szCs w:val="20"/>
                    </w:rPr>
                    <w:t>reportQuantity</w:t>
                  </w:r>
                  <w:proofErr w:type="spellEnd"/>
                  <w:r w:rsidRPr="0023269D">
                    <w:rPr>
                      <w:i/>
                      <w:iCs/>
                      <w:color w:val="000000"/>
                      <w:szCs w:val="20"/>
                    </w:rPr>
                    <w:t xml:space="preserve"> </w:t>
                  </w:r>
                  <w:r w:rsidRPr="0023269D">
                    <w:rPr>
                      <w:iCs/>
                      <w:color w:val="000000"/>
                      <w:szCs w:val="20"/>
                    </w:rPr>
                    <w:t xml:space="preserve">set to </w:t>
                  </w:r>
                  <w:r w:rsidR="00F2264A">
                    <w:rPr>
                      <w:szCs w:val="20"/>
                    </w:rPr>
                    <w:t>‘</w:t>
                  </w:r>
                  <w:r w:rsidRPr="0023269D">
                    <w:rPr>
                      <w:szCs w:val="20"/>
                    </w:rPr>
                    <w:t>p-cri-r19</w:t>
                  </w:r>
                  <w:r w:rsidR="00F2264A">
                    <w:rPr>
                      <w:szCs w:val="20"/>
                    </w:rPr>
                    <w:t>’</w:t>
                  </w:r>
                  <w:r w:rsidRPr="0023269D">
                    <w:rPr>
                      <w:szCs w:val="20"/>
                    </w:rPr>
                    <w:t xml:space="preserve">, </w:t>
                  </w:r>
                  <w:r w:rsidR="00F2264A">
                    <w:rPr>
                      <w:szCs w:val="20"/>
                    </w:rPr>
                    <w:t>‘</w:t>
                  </w:r>
                  <w:r w:rsidRPr="0023269D">
                    <w:rPr>
                      <w:szCs w:val="20"/>
                    </w:rPr>
                    <w:t>p-cri-RSRP-r19</w:t>
                  </w:r>
                  <w:r w:rsidR="00F2264A">
                    <w:rPr>
                      <w:szCs w:val="20"/>
                    </w:rPr>
                    <w:t>’</w:t>
                  </w:r>
                  <w:r w:rsidRPr="0023269D">
                    <w:rPr>
                      <w:szCs w:val="20"/>
                    </w:rPr>
                    <w:t xml:space="preserve">, </w:t>
                  </w:r>
                  <w:r w:rsidR="00F2264A">
                    <w:rPr>
                      <w:szCs w:val="20"/>
                    </w:rPr>
                    <w:t>‘</w:t>
                  </w:r>
                  <w:r w:rsidRPr="0023269D">
                    <w:rPr>
                      <w:szCs w:val="20"/>
                    </w:rPr>
                    <w:t>p-ssb-index-r19</w:t>
                  </w:r>
                  <w:r w:rsidR="00F2264A">
                    <w:rPr>
                      <w:szCs w:val="20"/>
                    </w:rPr>
                    <w:t>’</w:t>
                  </w:r>
                  <w:r w:rsidRPr="0023269D">
                    <w:rPr>
                      <w:szCs w:val="20"/>
                    </w:rPr>
                    <w:t xml:space="preserve">, or </w:t>
                  </w:r>
                  <w:r w:rsidR="00F2264A">
                    <w:rPr>
                      <w:szCs w:val="20"/>
                    </w:rPr>
                    <w:t>‘</w:t>
                  </w:r>
                  <w:r w:rsidRPr="0023269D">
                    <w:rPr>
                      <w:szCs w:val="20"/>
                    </w:rPr>
                    <w:t>p-ssb-index-RSRP-r19</w:t>
                  </w:r>
                  <w:r w:rsidR="00F2264A">
                    <w:rPr>
                      <w:szCs w:val="20"/>
                    </w:rPr>
                    <w:t>’</w:t>
                  </w:r>
                  <w:r w:rsidRPr="0023269D">
                    <w:rPr>
                      <w:szCs w:val="20"/>
                    </w:rPr>
                    <w:t xml:space="preserve">, or CSI reports </w:t>
                  </w:r>
                  <w:r w:rsidRPr="0023269D">
                    <w:rPr>
                      <w:color w:val="000000"/>
                      <w:szCs w:val="20"/>
                    </w:rPr>
                    <w:t xml:space="preserve">configured with </w:t>
                  </w:r>
                  <w:r w:rsidRPr="0023269D">
                    <w:rPr>
                      <w:rFonts w:eastAsia="MS Mincho"/>
                      <w:color w:val="000000"/>
                      <w:szCs w:val="20"/>
                    </w:rPr>
                    <w:t xml:space="preserve">the higher layer parameter </w:t>
                  </w:r>
                  <w:r w:rsidRPr="0023269D">
                    <w:rPr>
                      <w:rFonts w:eastAsia="MS Mincho"/>
                      <w:i/>
                      <w:iCs/>
                      <w:color w:val="000000"/>
                      <w:szCs w:val="20"/>
                    </w:rPr>
                    <w:t>[</w:t>
                  </w:r>
                  <w:r w:rsidRPr="0023269D">
                    <w:rPr>
                      <w:i/>
                      <w:iCs/>
                      <w:color w:val="000000"/>
                      <w:szCs w:val="20"/>
                    </w:rPr>
                    <w:t>RRC_name-r19],</w:t>
                  </w:r>
                  <w:r w:rsidRPr="0023269D" w:rsidDel="00B23681">
                    <w:rPr>
                      <w:szCs w:val="20"/>
                    </w:rPr>
                    <w:t xml:space="preserve"> </w:t>
                  </w:r>
                  <m:oMath>
                    <m:sSub>
                      <m:sSubPr>
                        <m:ctrlPr>
                          <w:rPr>
                            <w:rFonts w:ascii="Cambria Math" w:hAnsi="Cambria Math"/>
                            <w:i/>
                            <w:szCs w:val="20"/>
                            <w:lang w:val="x-none"/>
                          </w:rPr>
                        </m:ctrlPr>
                      </m:sSubPr>
                      <m:e>
                        <m:r>
                          <w:rPr>
                            <w:rFonts w:ascii="Cambria Math" w:hAnsi="Cambria Math"/>
                            <w:szCs w:val="20"/>
                            <w:lang w:val="x-none"/>
                          </w:rPr>
                          <m:t>O</m:t>
                        </m:r>
                      </m:e>
                      <m:sub>
                        <m:r>
                          <w:rPr>
                            <w:rFonts w:ascii="Cambria Math" w:hAnsi="Cambria Math"/>
                            <w:szCs w:val="20"/>
                            <w:lang w:val="x-none"/>
                          </w:rPr>
                          <m:t>CPU</m:t>
                        </m:r>
                      </m:sub>
                    </m:sSub>
                    <m:r>
                      <w:rPr>
                        <w:rFonts w:ascii="Cambria Math" w:hAnsi="Cambria Math"/>
                        <w:szCs w:val="20"/>
                        <w:lang w:val="x-none"/>
                      </w:rPr>
                      <m:t xml:space="preserve">= </m:t>
                    </m:r>
                    <m:sSub>
                      <m:sSubPr>
                        <m:ctrlPr>
                          <w:rPr>
                            <w:rFonts w:ascii="Cambria Math" w:hAnsi="Cambria Math"/>
                            <w:i/>
                            <w:szCs w:val="20"/>
                            <w:lang w:val="x-none"/>
                          </w:rPr>
                        </m:ctrlPr>
                      </m:sSubPr>
                      <m:e>
                        <m:r>
                          <w:rPr>
                            <w:rFonts w:ascii="Cambria Math" w:hAnsi="Cambria Math"/>
                            <w:szCs w:val="20"/>
                            <w:lang w:val="x-none"/>
                          </w:rPr>
                          <m:t>O</m:t>
                        </m:r>
                      </m:e>
                      <m:sub>
                        <m:r>
                          <w:rPr>
                            <w:rFonts w:ascii="Cambria Math" w:hAnsi="Cambria Math"/>
                            <w:szCs w:val="20"/>
                            <w:lang w:val="x-none"/>
                          </w:rPr>
                          <m:t>CPU,1</m:t>
                        </m:r>
                      </m:sub>
                    </m:sSub>
                  </m:oMath>
                  <w:r w:rsidRPr="0023269D">
                    <w:rPr>
                      <w:szCs w:val="20"/>
                    </w:rPr>
                    <w:t xml:space="preserve"> is considered.</w:t>
                  </w:r>
                </w:p>
                <w:p w14:paraId="1DAD3635" w14:textId="3822995B" w:rsidR="00EA3D72" w:rsidRPr="0023269D" w:rsidRDefault="00EA3D72" w:rsidP="00EA3D72">
                  <w:pPr>
                    <w:snapToGrid w:val="0"/>
                    <w:spacing w:after="120"/>
                    <w:rPr>
                      <w:szCs w:val="20"/>
                    </w:rPr>
                  </w:pPr>
                  <w:r w:rsidRPr="0023269D">
                    <w:rPr>
                      <w:szCs w:val="20"/>
                    </w:rPr>
                    <w:t xml:space="preserve">For CSI reports </w:t>
                  </w:r>
                  <w:r w:rsidRPr="0023269D">
                    <w:rPr>
                      <w:color w:val="000000"/>
                      <w:szCs w:val="20"/>
                    </w:rPr>
                    <w:t xml:space="preserve">with </w:t>
                  </w:r>
                  <w:proofErr w:type="spellStart"/>
                  <w:r w:rsidRPr="0023269D">
                    <w:rPr>
                      <w:i/>
                      <w:iCs/>
                      <w:color w:val="000000"/>
                      <w:szCs w:val="20"/>
                    </w:rPr>
                    <w:t>reportQuantity</w:t>
                  </w:r>
                  <w:proofErr w:type="spellEnd"/>
                  <w:r w:rsidRPr="0023269D">
                    <w:rPr>
                      <w:i/>
                      <w:iCs/>
                      <w:color w:val="000000"/>
                      <w:szCs w:val="20"/>
                    </w:rPr>
                    <w:t xml:space="preserve"> </w:t>
                  </w:r>
                  <w:r w:rsidRPr="0023269D">
                    <w:rPr>
                      <w:iCs/>
                      <w:color w:val="000000"/>
                      <w:szCs w:val="20"/>
                    </w:rPr>
                    <w:t xml:space="preserve">set to </w:t>
                  </w:r>
                  <w:r w:rsidR="00F2264A">
                    <w:rPr>
                      <w:szCs w:val="20"/>
                    </w:rPr>
                    <w:t>‘</w:t>
                  </w:r>
                  <w:r w:rsidRPr="0023269D">
                    <w:rPr>
                      <w:szCs w:val="20"/>
                    </w:rPr>
                    <w:t>p-cri-r19</w:t>
                  </w:r>
                  <w:r w:rsidR="00F2264A">
                    <w:rPr>
                      <w:szCs w:val="20"/>
                    </w:rPr>
                    <w:t>’</w:t>
                  </w:r>
                  <w:r w:rsidRPr="0023269D">
                    <w:rPr>
                      <w:szCs w:val="20"/>
                    </w:rPr>
                    <w:t xml:space="preserve">, </w:t>
                  </w:r>
                  <w:r w:rsidR="00F2264A">
                    <w:rPr>
                      <w:szCs w:val="20"/>
                    </w:rPr>
                    <w:t>‘</w:t>
                  </w:r>
                  <w:r w:rsidRPr="0023269D">
                    <w:rPr>
                      <w:szCs w:val="20"/>
                    </w:rPr>
                    <w:t>p-cri-RSRP-r19</w:t>
                  </w:r>
                  <w:r w:rsidR="00F2264A">
                    <w:rPr>
                      <w:szCs w:val="20"/>
                    </w:rPr>
                    <w:t>’</w:t>
                  </w:r>
                  <w:r w:rsidRPr="0023269D">
                    <w:rPr>
                      <w:szCs w:val="20"/>
                    </w:rPr>
                    <w:t xml:space="preserve">, </w:t>
                  </w:r>
                  <w:r w:rsidR="00F2264A">
                    <w:rPr>
                      <w:szCs w:val="20"/>
                    </w:rPr>
                    <w:t>‘</w:t>
                  </w:r>
                  <w:r w:rsidRPr="0023269D">
                    <w:rPr>
                      <w:szCs w:val="20"/>
                    </w:rPr>
                    <w:t>p-ssb-index-r19</w:t>
                  </w:r>
                  <w:r w:rsidR="00F2264A">
                    <w:rPr>
                      <w:szCs w:val="20"/>
                    </w:rPr>
                    <w:t>’</w:t>
                  </w:r>
                  <w:r w:rsidRPr="0023269D">
                    <w:rPr>
                      <w:szCs w:val="20"/>
                    </w:rPr>
                    <w:t xml:space="preserve">, or </w:t>
                  </w:r>
                  <w:r w:rsidR="00F2264A">
                    <w:rPr>
                      <w:szCs w:val="20"/>
                    </w:rPr>
                    <w:t>‘</w:t>
                  </w:r>
                  <w:r w:rsidRPr="0023269D">
                    <w:rPr>
                      <w:szCs w:val="20"/>
                    </w:rPr>
                    <w:t>p-ssb-index-RSRP-r19</w:t>
                  </w:r>
                  <w:r w:rsidR="00F2264A">
                    <w:rPr>
                      <w:szCs w:val="20"/>
                    </w:rPr>
                    <w:t>’</w:t>
                  </w:r>
                  <w:r w:rsidRPr="0023269D">
                    <w:rPr>
                      <w:szCs w:val="20"/>
                    </w:rPr>
                    <w:t xml:space="preserve">, and CSI reports </w:t>
                  </w:r>
                  <w:r w:rsidRPr="0023269D">
                    <w:rPr>
                      <w:color w:val="000000"/>
                      <w:szCs w:val="20"/>
                    </w:rPr>
                    <w:t xml:space="preserve">configured with </w:t>
                  </w:r>
                  <w:r w:rsidRPr="0023269D">
                    <w:rPr>
                      <w:rFonts w:eastAsia="MS Mincho"/>
                      <w:color w:val="000000"/>
                      <w:szCs w:val="20"/>
                    </w:rPr>
                    <w:t xml:space="preserve">the higher layer parameter </w:t>
                  </w:r>
                  <w:r w:rsidRPr="0023269D">
                    <w:rPr>
                      <w:rFonts w:eastAsia="MS Mincho"/>
                      <w:i/>
                      <w:iCs/>
                      <w:color w:val="000000"/>
                      <w:szCs w:val="20"/>
                    </w:rPr>
                    <w:t>[</w:t>
                  </w:r>
                  <w:r w:rsidRPr="0023269D">
                    <w:rPr>
                      <w:i/>
                      <w:iCs/>
                      <w:color w:val="000000"/>
                      <w:szCs w:val="20"/>
                    </w:rPr>
                    <w:t>RRC_name-r19]</w:t>
                  </w:r>
                  <w:r w:rsidRPr="0023269D">
                    <w:rPr>
                      <w:szCs w:val="20"/>
                    </w:rPr>
                    <w:t xml:space="preserve">, the UE may indicate a second value for the number of supported simultaneous CSI calculations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CPU,2</m:t>
                        </m:r>
                      </m:sub>
                    </m:sSub>
                  </m:oMath>
                  <w:r w:rsidRPr="0023269D">
                    <w:rPr>
                      <w:szCs w:val="20"/>
                    </w:rPr>
                    <w:t xml:space="preserve"> with parameter </w:t>
                  </w:r>
                  <w:proofErr w:type="spellStart"/>
                  <w:r w:rsidRPr="0023269D">
                    <w:rPr>
                      <w:i/>
                      <w:iCs/>
                      <w:szCs w:val="20"/>
                    </w:rPr>
                    <w:t>SecondValuesSimultaneousCSI-ReportsPerCC</w:t>
                  </w:r>
                  <w:proofErr w:type="spellEnd"/>
                  <w:r w:rsidRPr="0023269D">
                    <w:rPr>
                      <w:szCs w:val="20"/>
                    </w:rPr>
                    <w:t xml:space="preserve"> in a component carrier, and </w:t>
                  </w:r>
                  <w:proofErr w:type="spellStart"/>
                  <w:r w:rsidRPr="0023269D">
                    <w:rPr>
                      <w:i/>
                      <w:iCs/>
                      <w:szCs w:val="20"/>
                    </w:rPr>
                    <w:t>SecondValuesSimultaneousCSI-ReportsAllCC</w:t>
                  </w:r>
                  <w:proofErr w:type="spellEnd"/>
                  <w:r w:rsidRPr="0023269D">
                    <w:rPr>
                      <w:szCs w:val="20"/>
                    </w:rPr>
                    <w:t xml:space="preserve"> across all component carriers, in addition to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m:t>
                        </m:r>
                      </m:sub>
                    </m:sSub>
                  </m:oMath>
                  <w:r w:rsidRPr="0023269D">
                    <w:rPr>
                      <w:szCs w:val="20"/>
                    </w:rPr>
                    <w:t xml:space="preserve">. If a UE supports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CPU,2</m:t>
                        </m:r>
                      </m:sub>
                    </m:sSub>
                  </m:oMath>
                  <w:r w:rsidRPr="0023269D">
                    <w:rPr>
                      <w:szCs w:val="20"/>
                    </w:rPr>
                    <w:t xml:space="preserve"> simultaneous CSI calculations it is said to have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CPU,2</m:t>
                        </m:r>
                      </m:sub>
                    </m:sSub>
                  </m:oMath>
                  <w:r w:rsidRPr="0023269D">
                    <w:rPr>
                      <w:szCs w:val="20"/>
                    </w:rPr>
                    <w:t xml:space="preserve"> CSI processing units for processing CSI reports. If </w:t>
                  </w:r>
                  <w:r w:rsidRPr="0023269D">
                    <w:rPr>
                      <w:i/>
                      <w:szCs w:val="20"/>
                    </w:rPr>
                    <w:t>L</w:t>
                  </w:r>
                  <w:r w:rsidRPr="0023269D">
                    <w:rPr>
                      <w:szCs w:val="20"/>
                    </w:rPr>
                    <w:t xml:space="preserve"> CPUs are occupied for calculation of CSI reports in a given OFDM symbol, the UE has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CPU,2</m:t>
                        </m:r>
                      </m:sub>
                    </m:sSub>
                    <m:r>
                      <w:rPr>
                        <w:rFonts w:ascii="Cambria Math" w:hAnsi="Cambria Math"/>
                        <w:szCs w:val="20"/>
                      </w:rPr>
                      <m:t>-L</m:t>
                    </m:r>
                  </m:oMath>
                  <w:r w:rsidRPr="0023269D">
                    <w:rPr>
                      <w:szCs w:val="20"/>
                    </w:rPr>
                    <w:t xml:space="preserve"> unoccupied CPUs. If </w:t>
                  </w:r>
                  <m:oMath>
                    <m:r>
                      <w:rPr>
                        <w:rFonts w:ascii="Cambria Math" w:hAnsi="Cambria Math"/>
                        <w:szCs w:val="20"/>
                      </w:rPr>
                      <m:t xml:space="preserve">N </m:t>
                    </m:r>
                  </m:oMath>
                  <w:r w:rsidRPr="0023269D">
                    <w:rPr>
                      <w:szCs w:val="20"/>
                    </w:rPr>
                    <w:t xml:space="preserve">CSI reports start occupying their respective CPUs on the same OFDM symbol on which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CPU,2</m:t>
                        </m:r>
                      </m:sub>
                    </m:sSub>
                    <m:r>
                      <w:rPr>
                        <w:rFonts w:ascii="Cambria Math" w:hAnsi="Cambria Math"/>
                        <w:szCs w:val="20"/>
                      </w:rPr>
                      <m:t>-L</m:t>
                    </m:r>
                  </m:oMath>
                  <w:r w:rsidRPr="0023269D">
                    <w:rPr>
                      <w:szCs w:val="20"/>
                    </w:rPr>
                    <w:t xml:space="preserve"> CPUs are unoccupied, where each CSI report </w:t>
                  </w:r>
                  <m:oMath>
                    <m:r>
                      <w:rPr>
                        <w:rFonts w:ascii="Cambria Math" w:hAnsi="Cambria Math"/>
                        <w:szCs w:val="20"/>
                      </w:rPr>
                      <m:t>n=0, …, N-1</m:t>
                    </m:r>
                  </m:oMath>
                  <w:r w:rsidRPr="0023269D">
                    <w:rPr>
                      <w:szCs w:val="20"/>
                    </w:rPr>
                    <w:t xml:space="preserve"> corresponds to</w:t>
                  </w:r>
                  <w:r>
                    <w:rPr>
                      <w:szCs w:val="20"/>
                    </w:rPr>
                    <w:t xml:space="preserve"> </w:t>
                  </w:r>
                  <w:r w:rsidRPr="0054753B">
                    <w:rPr>
                      <w:color w:val="FF0000"/>
                      <w:szCs w:val="20"/>
                    </w:rPr>
                    <w:t>non-zero</w:t>
                  </w:r>
                  <w:r w:rsidRPr="0023269D">
                    <w:rPr>
                      <w:szCs w:val="20"/>
                    </w:rPr>
                    <w:t xml:space="preserve"> </w:t>
                  </w:r>
                  <m:oMath>
                    <m:sSubSup>
                      <m:sSubSupPr>
                        <m:ctrlPr>
                          <w:rPr>
                            <w:rFonts w:ascii="Cambria Math" w:hAnsi="Cambria Math"/>
                            <w:i/>
                            <w:szCs w:val="20"/>
                          </w:rPr>
                        </m:ctrlPr>
                      </m:sSubSupPr>
                      <m:e>
                        <m:r>
                          <w:rPr>
                            <w:rFonts w:ascii="Cambria Math" w:hAnsi="Cambria Math"/>
                            <w:szCs w:val="20"/>
                          </w:rPr>
                          <m:t>O</m:t>
                        </m:r>
                      </m:e>
                      <m:sub>
                        <m:r>
                          <w:rPr>
                            <w:rFonts w:ascii="Cambria Math" w:hAnsi="Cambria Math"/>
                            <w:szCs w:val="20"/>
                          </w:rPr>
                          <m:t>CPU,2</m:t>
                        </m:r>
                      </m:sub>
                      <m:sup>
                        <m:r>
                          <w:rPr>
                            <w:rFonts w:ascii="Cambria Math" w:hAnsi="Cambria Math"/>
                            <w:szCs w:val="20"/>
                          </w:rPr>
                          <m:t>(n)</m:t>
                        </m:r>
                      </m:sup>
                    </m:sSubSup>
                  </m:oMath>
                  <w:r w:rsidRPr="0023269D">
                    <w:rPr>
                      <w:szCs w:val="20"/>
                    </w:rPr>
                    <w:t xml:space="preserve">, the UE is not required to update the </w:t>
                  </w:r>
                  <m:oMath>
                    <m:r>
                      <w:rPr>
                        <w:rFonts w:ascii="Cambria Math" w:hAnsi="Cambria Math"/>
                        <w:szCs w:val="20"/>
                      </w:rPr>
                      <m:t>N-</m:t>
                    </m:r>
                    <m:sSub>
                      <m:sSubPr>
                        <m:ctrlPr>
                          <w:rPr>
                            <w:rFonts w:ascii="Cambria Math" w:hAnsi="Cambria Math"/>
                            <w:i/>
                            <w:szCs w:val="20"/>
                          </w:rPr>
                        </m:ctrlPr>
                      </m:sSubPr>
                      <m:e>
                        <m:r>
                          <w:rPr>
                            <w:rFonts w:ascii="Cambria Math" w:hAnsi="Cambria Math"/>
                            <w:szCs w:val="20"/>
                          </w:rPr>
                          <m:t>M</m:t>
                        </m:r>
                      </m:e>
                      <m:sub>
                        <m:r>
                          <w:rPr>
                            <w:rFonts w:ascii="Cambria Math" w:hAnsi="Cambria Math"/>
                            <w:szCs w:val="20"/>
                          </w:rPr>
                          <m:t>2</m:t>
                        </m:r>
                      </m:sub>
                    </m:sSub>
                  </m:oMath>
                  <w:r w:rsidRPr="0023269D">
                    <w:rPr>
                      <w:szCs w:val="20"/>
                    </w:rPr>
                    <w:t xml:space="preserve"> requested CSI reports with lowest priority (according to Clause 5.2.5), where </w:t>
                  </w:r>
                  <m:oMath>
                    <m:r>
                      <w:rPr>
                        <w:rFonts w:ascii="Cambria Math" w:hAnsi="Cambria Math"/>
                        <w:szCs w:val="20"/>
                      </w:rPr>
                      <m:t>0≤</m:t>
                    </m:r>
                    <m:sSub>
                      <m:sSubPr>
                        <m:ctrlPr>
                          <w:rPr>
                            <w:rFonts w:ascii="Cambria Math" w:hAnsi="Cambria Math"/>
                            <w:i/>
                            <w:szCs w:val="20"/>
                          </w:rPr>
                        </m:ctrlPr>
                      </m:sSubPr>
                      <m:e>
                        <m:r>
                          <w:rPr>
                            <w:rFonts w:ascii="Cambria Math" w:hAnsi="Cambria Math"/>
                            <w:szCs w:val="20"/>
                          </w:rPr>
                          <m:t>M</m:t>
                        </m:r>
                      </m:e>
                      <m:sub>
                        <m:r>
                          <w:rPr>
                            <w:rFonts w:ascii="Cambria Math" w:hAnsi="Cambria Math"/>
                            <w:szCs w:val="20"/>
                          </w:rPr>
                          <m:t>2</m:t>
                        </m:r>
                      </m:sub>
                    </m:sSub>
                    <m:r>
                      <w:rPr>
                        <w:rFonts w:ascii="Cambria Math" w:hAnsi="Cambria Math"/>
                        <w:szCs w:val="20"/>
                      </w:rPr>
                      <m:t xml:space="preserve">≤N </m:t>
                    </m:r>
                  </m:oMath>
                  <w:r w:rsidRPr="0023269D">
                    <w:rPr>
                      <w:szCs w:val="20"/>
                    </w:rPr>
                    <w:t xml:space="preserve">is the largest value such that </w:t>
                  </w:r>
                  <m:oMath>
                    <m:nary>
                      <m:naryPr>
                        <m:chr m:val="∑"/>
                        <m:limLoc m:val="subSup"/>
                        <m:ctrlPr>
                          <w:rPr>
                            <w:rFonts w:ascii="Cambria Math" w:hAnsi="Cambria Math"/>
                            <w:i/>
                            <w:szCs w:val="20"/>
                          </w:rPr>
                        </m:ctrlPr>
                      </m:naryPr>
                      <m:sub>
                        <m:r>
                          <w:rPr>
                            <w:rFonts w:ascii="Cambria Math" w:hAnsi="Cambria Math"/>
                            <w:szCs w:val="20"/>
                          </w:rPr>
                          <m:t>n=0</m:t>
                        </m:r>
                      </m:sub>
                      <m:sup>
                        <m:sSub>
                          <m:sSubPr>
                            <m:ctrlPr>
                              <w:rPr>
                                <w:rFonts w:ascii="Cambria Math" w:hAnsi="Cambria Math"/>
                                <w:i/>
                                <w:szCs w:val="20"/>
                              </w:rPr>
                            </m:ctrlPr>
                          </m:sSubPr>
                          <m:e>
                            <m:r>
                              <w:rPr>
                                <w:rFonts w:ascii="Cambria Math" w:hAnsi="Cambria Math"/>
                                <w:szCs w:val="20"/>
                              </w:rPr>
                              <m:t>M</m:t>
                            </m:r>
                          </m:e>
                          <m:sub>
                            <m:r>
                              <w:rPr>
                                <w:rFonts w:ascii="Cambria Math" w:hAnsi="Cambria Math"/>
                                <w:szCs w:val="20"/>
                              </w:rPr>
                              <m:t>2</m:t>
                            </m:r>
                          </m:sub>
                        </m:sSub>
                        <m:r>
                          <w:rPr>
                            <w:rFonts w:ascii="Cambria Math" w:hAnsi="Cambria Math"/>
                            <w:szCs w:val="20"/>
                          </w:rPr>
                          <m:t>-1</m:t>
                        </m:r>
                      </m:sup>
                      <m:e>
                        <m:sSubSup>
                          <m:sSubSupPr>
                            <m:ctrlPr>
                              <w:rPr>
                                <w:rFonts w:ascii="Cambria Math" w:hAnsi="Cambria Math"/>
                                <w:i/>
                                <w:szCs w:val="20"/>
                              </w:rPr>
                            </m:ctrlPr>
                          </m:sSubSupPr>
                          <m:e>
                            <m:r>
                              <w:rPr>
                                <w:rFonts w:ascii="Cambria Math" w:hAnsi="Cambria Math"/>
                                <w:szCs w:val="20"/>
                              </w:rPr>
                              <m:t>O</m:t>
                            </m:r>
                          </m:e>
                          <m:sub>
                            <m:r>
                              <w:rPr>
                                <w:rFonts w:ascii="Cambria Math" w:hAnsi="Cambria Math"/>
                                <w:szCs w:val="20"/>
                              </w:rPr>
                              <m:t>CPU,2</m:t>
                            </m:r>
                          </m:sub>
                          <m:sup>
                            <m:r>
                              <w:rPr>
                                <w:rFonts w:ascii="Cambria Math" w:hAnsi="Cambria Math"/>
                                <w:szCs w:val="20"/>
                              </w:rPr>
                              <m:t>(n)</m:t>
                            </m:r>
                          </m:sup>
                        </m:sSubSup>
                      </m:e>
                    </m:nary>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CPU,2</m:t>
                        </m:r>
                      </m:sub>
                    </m:sSub>
                    <m:r>
                      <w:rPr>
                        <w:rFonts w:ascii="Cambria Math" w:hAnsi="Cambria Math"/>
                        <w:szCs w:val="20"/>
                      </w:rPr>
                      <m:t>-L</m:t>
                    </m:r>
                    <m:r>
                      <m:rPr>
                        <m:sty m:val="p"/>
                      </m:rPr>
                      <w:rPr>
                        <w:rFonts w:ascii="Cambria Math" w:hAnsi="Cambria Math"/>
                        <w:szCs w:val="20"/>
                      </w:rPr>
                      <m:t xml:space="preserve"> </m:t>
                    </m:r>
                  </m:oMath>
                  <w:r w:rsidRPr="0023269D">
                    <w:rPr>
                      <w:szCs w:val="20"/>
                    </w:rPr>
                    <w:t xml:space="preserve"> holds. </w:t>
                  </w:r>
                </w:p>
                <w:p w14:paraId="3973F13A" w14:textId="313D07B5" w:rsidR="00EA3D72" w:rsidRDefault="00EA3D72" w:rsidP="00EA3D72">
                  <w:pPr>
                    <w:widowControl w:val="0"/>
                    <w:suppressAutoHyphens w:val="0"/>
                    <w:spacing w:beforeAutospacing="1" w:line="240" w:lineRule="atLeast"/>
                    <w:contextualSpacing/>
                    <w:jc w:val="both"/>
                    <w:rPr>
                      <w:rFonts w:ascii="Times New Roman" w:hAnsi="Times New Roman"/>
                      <w:bCs/>
                      <w:iCs/>
                      <w:szCs w:val="20"/>
                    </w:rPr>
                  </w:pPr>
                  <w:r w:rsidRPr="0023269D">
                    <w:rPr>
                      <w:szCs w:val="20"/>
                    </w:rPr>
                    <w:t xml:space="preserve">For CSI reports </w:t>
                  </w:r>
                  <w:r w:rsidRPr="0023269D">
                    <w:rPr>
                      <w:color w:val="000000"/>
                      <w:szCs w:val="20"/>
                    </w:rPr>
                    <w:t xml:space="preserve">with </w:t>
                  </w:r>
                  <w:proofErr w:type="spellStart"/>
                  <w:r w:rsidRPr="0023269D">
                    <w:rPr>
                      <w:i/>
                      <w:iCs/>
                      <w:color w:val="000000"/>
                      <w:szCs w:val="20"/>
                    </w:rPr>
                    <w:t>reportQuantity</w:t>
                  </w:r>
                  <w:proofErr w:type="spellEnd"/>
                  <w:r w:rsidRPr="0023269D">
                    <w:rPr>
                      <w:i/>
                      <w:iCs/>
                      <w:color w:val="000000"/>
                      <w:szCs w:val="20"/>
                    </w:rPr>
                    <w:t xml:space="preserve"> </w:t>
                  </w:r>
                  <w:r w:rsidRPr="0023269D">
                    <w:rPr>
                      <w:iCs/>
                      <w:color w:val="000000"/>
                      <w:szCs w:val="20"/>
                    </w:rPr>
                    <w:t xml:space="preserve">set to </w:t>
                  </w:r>
                  <w:r w:rsidR="00F2264A">
                    <w:rPr>
                      <w:szCs w:val="20"/>
                    </w:rPr>
                    <w:t>‘</w:t>
                  </w:r>
                  <w:r w:rsidRPr="0023269D">
                    <w:rPr>
                      <w:szCs w:val="20"/>
                    </w:rPr>
                    <w:t>p-cri-r19</w:t>
                  </w:r>
                  <w:r w:rsidR="00F2264A">
                    <w:rPr>
                      <w:szCs w:val="20"/>
                    </w:rPr>
                    <w:t>’</w:t>
                  </w:r>
                  <w:r w:rsidRPr="0023269D">
                    <w:rPr>
                      <w:szCs w:val="20"/>
                    </w:rPr>
                    <w:t xml:space="preserve">, </w:t>
                  </w:r>
                  <w:r w:rsidR="00F2264A">
                    <w:rPr>
                      <w:szCs w:val="20"/>
                    </w:rPr>
                    <w:t>‘</w:t>
                  </w:r>
                  <w:r w:rsidRPr="0023269D">
                    <w:rPr>
                      <w:szCs w:val="20"/>
                    </w:rPr>
                    <w:t>p-cri-RSRP-r19</w:t>
                  </w:r>
                  <w:r w:rsidR="00F2264A">
                    <w:rPr>
                      <w:szCs w:val="20"/>
                    </w:rPr>
                    <w:t>’</w:t>
                  </w:r>
                  <w:r w:rsidRPr="0023269D">
                    <w:rPr>
                      <w:szCs w:val="20"/>
                    </w:rPr>
                    <w:t xml:space="preserve">, </w:t>
                  </w:r>
                  <w:r w:rsidR="00F2264A">
                    <w:rPr>
                      <w:szCs w:val="20"/>
                    </w:rPr>
                    <w:t>‘</w:t>
                  </w:r>
                  <w:r w:rsidRPr="0023269D">
                    <w:rPr>
                      <w:szCs w:val="20"/>
                    </w:rPr>
                    <w:t>p-ssb-index-r19</w:t>
                  </w:r>
                  <w:r w:rsidR="00F2264A">
                    <w:rPr>
                      <w:szCs w:val="20"/>
                    </w:rPr>
                    <w:t>’</w:t>
                  </w:r>
                  <w:r w:rsidRPr="0023269D">
                    <w:rPr>
                      <w:szCs w:val="20"/>
                    </w:rPr>
                    <w:t xml:space="preserve">, or </w:t>
                  </w:r>
                  <w:r w:rsidR="00F2264A">
                    <w:rPr>
                      <w:szCs w:val="20"/>
                    </w:rPr>
                    <w:t>‘</w:t>
                  </w:r>
                  <w:r w:rsidRPr="0023269D">
                    <w:rPr>
                      <w:szCs w:val="20"/>
                    </w:rPr>
                    <w:t>p-ssb-index-RSRP-r19</w:t>
                  </w:r>
                  <w:r w:rsidR="00F2264A">
                    <w:rPr>
                      <w:szCs w:val="20"/>
                    </w:rPr>
                    <w:t>’</w:t>
                  </w:r>
                  <w:r w:rsidRPr="0023269D">
                    <w:rPr>
                      <w:szCs w:val="20"/>
                    </w:rPr>
                    <w:t xml:space="preserve">, and CSI reports </w:t>
                  </w:r>
                  <w:r w:rsidRPr="0023269D">
                    <w:rPr>
                      <w:color w:val="000000"/>
                      <w:szCs w:val="20"/>
                    </w:rPr>
                    <w:t xml:space="preserve">configured with </w:t>
                  </w:r>
                  <w:r w:rsidRPr="0023269D">
                    <w:rPr>
                      <w:rFonts w:eastAsia="MS Mincho"/>
                      <w:color w:val="000000"/>
                      <w:szCs w:val="20"/>
                    </w:rPr>
                    <w:t xml:space="preserve">the higher layer parameter </w:t>
                  </w:r>
                  <w:r w:rsidRPr="0023269D">
                    <w:rPr>
                      <w:rFonts w:eastAsia="MS Mincho"/>
                      <w:i/>
                      <w:iCs/>
                      <w:color w:val="000000"/>
                      <w:szCs w:val="20"/>
                    </w:rPr>
                    <w:t>[</w:t>
                  </w:r>
                  <w:r w:rsidRPr="0023269D">
                    <w:rPr>
                      <w:i/>
                      <w:iCs/>
                      <w:color w:val="000000"/>
                      <w:szCs w:val="20"/>
                    </w:rPr>
                    <w:t>RRC_name-r19]</w:t>
                  </w:r>
                  <w:r w:rsidRPr="0023269D" w:rsidDel="000A1DB0">
                    <w:rPr>
                      <w:szCs w:val="20"/>
                    </w:rPr>
                    <w:t xml:space="preserve"> </w:t>
                  </w:r>
                  <w:r w:rsidRPr="0023269D">
                    <w:rPr>
                      <w:szCs w:val="20"/>
                    </w:rPr>
                    <w:t xml:space="preserve">if a CSI </w:t>
                  </w:r>
                  <w:r w:rsidRPr="0054753B">
                    <w:rPr>
                      <w:szCs w:val="20"/>
                    </w:rPr>
                    <w:t xml:space="preserve">report </w:t>
                  </w:r>
                  <w:r w:rsidRPr="0054753B">
                    <w:rPr>
                      <w:color w:val="FF0000"/>
                      <w:szCs w:val="20"/>
                    </w:rPr>
                    <w:t xml:space="preserve">with non-zero </w:t>
                  </w:r>
                  <m:oMath>
                    <m:sSub>
                      <m:sSubPr>
                        <m:ctrlPr>
                          <w:rPr>
                            <w:rFonts w:ascii="Cambria Math" w:hAnsi="Cambria Math"/>
                            <w:i/>
                            <w:color w:val="FF0000"/>
                            <w:szCs w:val="20"/>
                            <w:lang w:val="x-none"/>
                          </w:rPr>
                        </m:ctrlPr>
                      </m:sSubPr>
                      <m:e>
                        <m:r>
                          <w:rPr>
                            <w:rFonts w:ascii="Cambria Math" w:hAnsi="Cambria Math"/>
                            <w:color w:val="FF0000"/>
                            <w:szCs w:val="20"/>
                            <w:lang w:val="x-none"/>
                          </w:rPr>
                          <m:t>O</m:t>
                        </m:r>
                      </m:e>
                      <m:sub>
                        <m:r>
                          <w:rPr>
                            <w:rFonts w:ascii="Cambria Math" w:hAnsi="Cambria Math"/>
                            <w:color w:val="FF0000"/>
                            <w:szCs w:val="20"/>
                            <w:lang w:val="x-none"/>
                          </w:rPr>
                          <m:t>CPU,1</m:t>
                        </m:r>
                      </m:sub>
                    </m:sSub>
                  </m:oMath>
                  <w:r w:rsidRPr="0054753B">
                    <w:rPr>
                      <w:color w:val="FF0000"/>
                      <w:szCs w:val="20"/>
                    </w:rPr>
                    <w:t xml:space="preserve"> and </w:t>
                  </w:r>
                  <m:oMath>
                    <m:sSub>
                      <m:sSubPr>
                        <m:ctrlPr>
                          <w:rPr>
                            <w:rFonts w:ascii="Cambria Math" w:hAnsi="Cambria Math"/>
                            <w:i/>
                            <w:color w:val="FF0000"/>
                            <w:szCs w:val="20"/>
                          </w:rPr>
                        </m:ctrlPr>
                      </m:sSubPr>
                      <m:e>
                        <m:r>
                          <w:rPr>
                            <w:rFonts w:ascii="Cambria Math" w:hAnsi="Cambria Math"/>
                            <w:color w:val="FF0000"/>
                            <w:szCs w:val="20"/>
                          </w:rPr>
                          <m:t>O</m:t>
                        </m:r>
                      </m:e>
                      <m:sub>
                        <m:r>
                          <w:rPr>
                            <w:rFonts w:ascii="Cambria Math" w:hAnsi="Cambria Math"/>
                            <w:color w:val="FF0000"/>
                            <w:szCs w:val="20"/>
                          </w:rPr>
                          <m:t>CPU,2</m:t>
                        </m:r>
                      </m:sub>
                    </m:sSub>
                  </m:oMath>
                  <w:r w:rsidRPr="0023269D">
                    <w:rPr>
                      <w:szCs w:val="20"/>
                    </w:rPr>
                    <w:t xml:space="preserve"> is not considered within any of </w:t>
                  </w:r>
                  <m:oMath>
                    <m:r>
                      <w:rPr>
                        <w:rFonts w:ascii="Cambria Math" w:hAnsi="Cambria Math"/>
                        <w:szCs w:val="20"/>
                      </w:rPr>
                      <m:t>M</m:t>
                    </m:r>
                  </m:oMath>
                  <w:r w:rsidRPr="0023269D">
                    <w:rPr>
                      <w:szCs w:val="20"/>
                    </w:rPr>
                    <w:t xml:space="preserve"> and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2</m:t>
                        </m:r>
                      </m:sub>
                    </m:sSub>
                  </m:oMath>
                  <w:r w:rsidRPr="0023269D">
                    <w:rPr>
                      <w:szCs w:val="20"/>
                    </w:rPr>
                    <w:t xml:space="preserve">, the values for </w:t>
                  </w:r>
                  <m:oMath>
                    <m:sSub>
                      <m:sSubPr>
                        <m:ctrlPr>
                          <w:rPr>
                            <w:rFonts w:ascii="Cambria Math" w:hAnsi="Cambria Math"/>
                            <w:i/>
                            <w:szCs w:val="20"/>
                            <w:lang w:val="x-none"/>
                          </w:rPr>
                        </m:ctrlPr>
                      </m:sSubPr>
                      <m:e>
                        <m:r>
                          <w:rPr>
                            <w:rFonts w:ascii="Cambria Math" w:hAnsi="Cambria Math"/>
                            <w:szCs w:val="20"/>
                            <w:lang w:val="x-none"/>
                          </w:rPr>
                          <m:t>O</m:t>
                        </m:r>
                      </m:e>
                      <m:sub>
                        <m:r>
                          <w:rPr>
                            <w:rFonts w:ascii="Cambria Math" w:hAnsi="Cambria Math"/>
                            <w:szCs w:val="20"/>
                            <w:lang w:val="x-none"/>
                          </w:rPr>
                          <m:t>CPU,1</m:t>
                        </m:r>
                      </m:sub>
                    </m:sSub>
                  </m:oMath>
                  <w:r w:rsidRPr="0023269D">
                    <w:rPr>
                      <w:szCs w:val="20"/>
                    </w:rPr>
                    <w:t xml:space="preserve">  and </w:t>
                  </w:r>
                  <m:oMath>
                    <m:sSub>
                      <m:sSubPr>
                        <m:ctrlPr>
                          <w:rPr>
                            <w:rFonts w:ascii="Cambria Math" w:hAnsi="Cambria Math"/>
                            <w:i/>
                            <w:szCs w:val="20"/>
                          </w:rPr>
                        </m:ctrlPr>
                      </m:sSubPr>
                      <m:e>
                        <m:r>
                          <w:rPr>
                            <w:rFonts w:ascii="Cambria Math" w:hAnsi="Cambria Math"/>
                            <w:szCs w:val="20"/>
                          </w:rPr>
                          <m:t>O</m:t>
                        </m:r>
                      </m:e>
                      <m:sub>
                        <m:r>
                          <w:rPr>
                            <w:rFonts w:ascii="Cambria Math" w:hAnsi="Cambria Math"/>
                            <w:szCs w:val="20"/>
                          </w:rPr>
                          <m:t>CPU,2</m:t>
                        </m:r>
                      </m:sub>
                    </m:sSub>
                    <m:r>
                      <w:rPr>
                        <w:rFonts w:ascii="Cambria Math" w:hAnsi="Cambria Math"/>
                        <w:szCs w:val="20"/>
                      </w:rPr>
                      <m:t xml:space="preserve"> </m:t>
                    </m:r>
                  </m:oMath>
                  <w:r w:rsidRPr="0023269D">
                    <w:rPr>
                      <w:szCs w:val="20"/>
                    </w:rPr>
                    <w:t>are considered to be 0</w:t>
                  </w:r>
                  <w:r w:rsidRPr="00BB45D9">
                    <w:rPr>
                      <w:strike/>
                      <w:color w:val="FF0000"/>
                      <w:szCs w:val="20"/>
                    </w:rPr>
                    <w:t>,</w:t>
                  </w:r>
                  <w:r w:rsidRPr="0023269D">
                    <w:rPr>
                      <w:szCs w:val="20"/>
                    </w:rPr>
                    <w:t xml:space="preserve"> for the procedure previously described in this clause and the UE is not required to update the CSI report.</w:t>
                  </w:r>
                </w:p>
              </w:tc>
            </w:tr>
          </w:tbl>
          <w:p w14:paraId="759856D6" w14:textId="0B8F9DAA" w:rsidR="00154BE1" w:rsidRDefault="00154BE1" w:rsidP="00AE7E73">
            <w:pPr>
              <w:widowControl w:val="0"/>
              <w:suppressAutoHyphens w:val="0"/>
              <w:spacing w:beforeAutospacing="1" w:line="240" w:lineRule="atLeast"/>
              <w:contextualSpacing/>
              <w:jc w:val="both"/>
              <w:rPr>
                <w:rFonts w:ascii="Times New Roman" w:hAnsi="Times New Roman"/>
                <w:bCs/>
                <w:iCs/>
                <w:szCs w:val="20"/>
              </w:rPr>
            </w:pPr>
          </w:p>
        </w:tc>
      </w:tr>
      <w:tr w:rsidR="0067216B" w14:paraId="026F1EDF" w14:textId="77777777" w:rsidTr="00CC1E4C">
        <w:tc>
          <w:tcPr>
            <w:tcW w:w="1150" w:type="dxa"/>
          </w:tcPr>
          <w:p w14:paraId="22469C0B" w14:textId="338FF054" w:rsidR="0067216B" w:rsidRDefault="00EB7296" w:rsidP="00E41A50">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C</w:t>
            </w:r>
            <w:r>
              <w:rPr>
                <w:rFonts w:ascii="Times New Roman" w:hAnsi="Times New Roman"/>
                <w:szCs w:val="20"/>
                <w:lang w:eastAsia="ko-KR"/>
              </w:rPr>
              <w:t>ATT</w:t>
            </w:r>
          </w:p>
        </w:tc>
        <w:tc>
          <w:tcPr>
            <w:tcW w:w="8483" w:type="dxa"/>
          </w:tcPr>
          <w:p w14:paraId="09DD1B5B" w14:textId="06872AE9" w:rsidR="0067216B" w:rsidRDefault="00EB7296" w:rsidP="00E41A50">
            <w:pPr>
              <w:widowControl w:val="0"/>
              <w:rPr>
                <w:rFonts w:eastAsia="SimSun"/>
                <w:bCs/>
                <w:lang w:eastAsia="zh-CN"/>
              </w:rPr>
            </w:pPr>
            <w:r w:rsidRPr="00EB7296">
              <w:rPr>
                <w:rFonts w:eastAsia="SimSun"/>
                <w:bCs/>
                <w:lang w:eastAsia="zh-CN"/>
              </w:rPr>
              <w:t>Proposal 2: For CSI prediction using UE-side model, to calculate the inference report using Doppler codebook, for occupancy duration of CPU and APU and active resource/port counting, use the same rule whether or not the inference report is associated with a monitoring report.</w:t>
            </w:r>
          </w:p>
        </w:tc>
      </w:tr>
      <w:tr w:rsidR="005D2A1A" w14:paraId="479D4C01" w14:textId="77777777" w:rsidTr="00CC1E4C">
        <w:tc>
          <w:tcPr>
            <w:tcW w:w="1150" w:type="dxa"/>
          </w:tcPr>
          <w:p w14:paraId="0EEE09D5" w14:textId="6C05CB35" w:rsidR="005D2A1A" w:rsidRDefault="005D2A1A" w:rsidP="00E41A50">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Vivo</w:t>
            </w:r>
          </w:p>
        </w:tc>
        <w:tc>
          <w:tcPr>
            <w:tcW w:w="8483" w:type="dxa"/>
          </w:tcPr>
          <w:p w14:paraId="5CFBEC18" w14:textId="5852A5C7" w:rsidR="005D2A1A" w:rsidRPr="00EB7296" w:rsidRDefault="005D2A1A" w:rsidP="00E41A50">
            <w:pPr>
              <w:widowControl w:val="0"/>
              <w:rPr>
                <w:rFonts w:eastAsia="SimSun"/>
                <w:bCs/>
                <w:lang w:eastAsia="zh-CN"/>
              </w:rPr>
            </w:pPr>
            <w:r w:rsidRPr="005D2A1A">
              <w:rPr>
                <w:rFonts w:eastAsia="SimSun"/>
                <w:bCs/>
                <w:lang w:eastAsia="zh-CN"/>
              </w:rPr>
              <w:t>Proposal 3:</w:t>
            </w:r>
            <w:r w:rsidRPr="005D2A1A">
              <w:rPr>
                <w:rFonts w:eastAsia="SimSun"/>
                <w:bCs/>
                <w:lang w:eastAsia="zh-CN"/>
              </w:rPr>
              <w:tab/>
              <w:t>It</w:t>
            </w:r>
            <w:r w:rsidR="00F2264A">
              <w:rPr>
                <w:rFonts w:eastAsia="SimSun"/>
                <w:bCs/>
                <w:lang w:eastAsia="zh-CN"/>
              </w:rPr>
              <w:t>’</w:t>
            </w:r>
            <w:r w:rsidRPr="005D2A1A">
              <w:rPr>
                <w:rFonts w:eastAsia="SimSun"/>
                <w:bCs/>
                <w:lang w:eastAsia="zh-CN"/>
              </w:rPr>
              <w:t>s necessary to clarify that “each AI/ML feature” refers to relevant AI/ML FGs. Based on the current AI/ML UE feature list, at least FG, CSI prediction for UE-sided inference when N4=1 (FG 58-3-1) and CSI prediction for UE-sided inference when N4&gt;1 (FG 58-3-2</w:t>
            </w:r>
            <w:proofErr w:type="gramStart"/>
            <w:r w:rsidRPr="005D2A1A">
              <w:rPr>
                <w:rFonts w:eastAsia="SimSun"/>
                <w:bCs/>
                <w:lang w:eastAsia="zh-CN"/>
              </w:rPr>
              <w:t>) ,</w:t>
            </w:r>
            <w:proofErr w:type="gramEnd"/>
            <w:r w:rsidRPr="005D2A1A">
              <w:rPr>
                <w:rFonts w:eastAsia="SimSun"/>
                <w:bCs/>
                <w:lang w:eastAsia="zh-CN"/>
              </w:rPr>
              <w:t xml:space="preserve"> shall contain </w:t>
            </w:r>
            <w:r w:rsidRPr="005D2A1A">
              <w:rPr>
                <w:rFonts w:eastAsia="SimSun"/>
                <w:bCs/>
                <w:lang w:eastAsia="zh-CN"/>
              </w:rPr>
              <w:lastRenderedPageBreak/>
              <w:t>which AI/ML PU pool it belongs to when N=2.</w:t>
            </w:r>
          </w:p>
        </w:tc>
      </w:tr>
      <w:tr w:rsidR="00CC1E4C" w14:paraId="6F5D3477" w14:textId="77777777" w:rsidTr="00CC1E4C">
        <w:tc>
          <w:tcPr>
            <w:tcW w:w="1150" w:type="dxa"/>
          </w:tcPr>
          <w:p w14:paraId="3ED7E87B" w14:textId="6C74F80D" w:rsidR="00CC1E4C" w:rsidRDefault="00CC1E4C" w:rsidP="00E41A50">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lastRenderedPageBreak/>
              <w:t>N</w:t>
            </w:r>
            <w:r>
              <w:rPr>
                <w:rFonts w:ascii="Times New Roman" w:hAnsi="Times New Roman"/>
                <w:szCs w:val="20"/>
                <w:lang w:eastAsia="ko-KR"/>
              </w:rPr>
              <w:t>okia</w:t>
            </w:r>
          </w:p>
        </w:tc>
        <w:tc>
          <w:tcPr>
            <w:tcW w:w="8483" w:type="dxa"/>
          </w:tcPr>
          <w:p w14:paraId="7E65E6BC" w14:textId="77777777" w:rsidR="00CC1E4C" w:rsidRDefault="00CC1E4C" w:rsidP="00CC1E4C">
            <w:pPr>
              <w:pStyle w:val="ad"/>
              <w:jc w:val="both"/>
              <w:rPr>
                <w:rFonts w:eastAsia="맑은 고딕"/>
                <w:kern w:val="2"/>
                <w:lang w:val="en-US" w:eastAsia="ko-KR"/>
                <w14:ligatures w14:val="standardContextual"/>
              </w:rPr>
            </w:pPr>
            <w:r w:rsidRPr="0085392F">
              <w:t xml:space="preserve">Proposal </w:t>
            </w:r>
            <w:proofErr w:type="gramStart"/>
            <w:r>
              <w:t>3 :</w:t>
            </w:r>
            <w:proofErr w:type="gramEnd"/>
            <w:r>
              <w:t xml:space="preserve"> </w:t>
            </w:r>
            <w:r>
              <w:rPr>
                <w:rFonts w:eastAsia="맑은 고딕"/>
                <w:kern w:val="2"/>
                <w:lang w:val="en-US" w:eastAsia="ko-KR"/>
                <w14:ligatures w14:val="standardContextual"/>
              </w:rPr>
              <w:t xml:space="preserve">Update V19.0.0 of </w:t>
            </w:r>
            <w:r w:rsidRPr="00B02215">
              <w:rPr>
                <w:lang w:val="en-US" w:eastAsia="ja-JP"/>
              </w:rPr>
              <w:t>TS</w:t>
            </w:r>
            <w:r>
              <w:rPr>
                <w:lang w:val="en-US" w:eastAsia="ja-JP"/>
              </w:rPr>
              <w:t xml:space="preserve"> </w:t>
            </w:r>
            <w:r w:rsidRPr="00B02215">
              <w:rPr>
                <w:lang w:val="en-US" w:eastAsia="ja-JP"/>
              </w:rPr>
              <w:t>38.214</w:t>
            </w:r>
            <w:r>
              <w:rPr>
                <w:lang w:val="en-US" w:eastAsia="ja-JP"/>
              </w:rPr>
              <w:t xml:space="preserve"> section 5.2.1.4.6 with the following text proposal:</w:t>
            </w:r>
            <w:r>
              <w:rPr>
                <w:rFonts w:eastAsia="맑은 고딕"/>
                <w:kern w:val="2"/>
                <w:lang w:val="en-US" w:eastAsia="ko-KR"/>
                <w14:ligatures w14:val="standardContextual"/>
              </w:rPr>
              <w:t xml:space="preserve"> </w:t>
            </w:r>
          </w:p>
          <w:tbl>
            <w:tblPr>
              <w:tblStyle w:val="affc"/>
              <w:tblW w:w="0" w:type="auto"/>
              <w:tblLook w:val="04A0" w:firstRow="1" w:lastRow="0" w:firstColumn="1" w:lastColumn="0" w:noHBand="0" w:noVBand="1"/>
            </w:tblPr>
            <w:tblGrid>
              <w:gridCol w:w="8258"/>
            </w:tblGrid>
            <w:tr w:rsidR="00CC1E4C" w14:paraId="404220FE" w14:textId="77777777" w:rsidTr="00CC1E4C">
              <w:tc>
                <w:tcPr>
                  <w:tcW w:w="0" w:type="auto"/>
                </w:tcPr>
                <w:p w14:paraId="2651A4EC" w14:textId="77777777" w:rsidR="00CC1E4C" w:rsidRPr="00D73619" w:rsidRDefault="00CC1E4C" w:rsidP="00CC1E4C">
                  <w:pPr>
                    <w:rPr>
                      <w:rStyle w:val="sc-axzvg"/>
                      <w:rFonts w:ascii="Calibri" w:hAnsi="Calibri" w:cs="Calibri"/>
                      <w:color w:val="4472C4" w:themeColor="accent5"/>
                      <w:lang w:val="en-US"/>
                    </w:rPr>
                  </w:pPr>
                  <w:r w:rsidRPr="00D73619">
                    <w:rPr>
                      <w:rStyle w:val="sc-axzvg"/>
                      <w:rFonts w:ascii="Calibri" w:hAnsi="Calibri" w:cs="Calibri"/>
                      <w:color w:val="4472C4" w:themeColor="accent5"/>
                      <w:lang w:val="en-US"/>
                    </w:rPr>
                    <w:t>---------------------------------- Start of Text Proposal ---------------------------------</w:t>
                  </w:r>
                </w:p>
                <w:p w14:paraId="2530B77F" w14:textId="77777777" w:rsidR="00CC1E4C" w:rsidRPr="00D73619" w:rsidRDefault="00CC1E4C" w:rsidP="00CC1E4C">
                  <w:pPr>
                    <w:pStyle w:val="4"/>
                    <w:numPr>
                      <w:ilvl w:val="0"/>
                      <w:numId w:val="0"/>
                    </w:numPr>
                    <w:ind w:left="864" w:hanging="864"/>
                    <w:rPr>
                      <w:color w:val="000000"/>
                      <w:lang w:val="en-US"/>
                    </w:rPr>
                  </w:pPr>
                  <w:bookmarkStart w:id="6" w:name="_Toc11352119"/>
                  <w:bookmarkStart w:id="7" w:name="_Toc20318009"/>
                  <w:bookmarkStart w:id="8" w:name="_Toc27299907"/>
                  <w:bookmarkStart w:id="9" w:name="_Toc29673176"/>
                  <w:bookmarkStart w:id="10" w:name="_Toc29673317"/>
                  <w:bookmarkStart w:id="11" w:name="_Toc29674310"/>
                  <w:bookmarkStart w:id="12" w:name="_Toc36645540"/>
                  <w:bookmarkStart w:id="13" w:name="_Toc45810585"/>
                  <w:bookmarkStart w:id="14" w:name="_Toc202190737"/>
                  <w:r w:rsidRPr="00D73619">
                    <w:rPr>
                      <w:color w:val="000000"/>
                      <w:lang w:val="en-US"/>
                    </w:rPr>
                    <w:t>5.2.1.6</w:t>
                  </w:r>
                  <w:r w:rsidRPr="00D73619">
                    <w:rPr>
                      <w:color w:val="000000"/>
                      <w:lang w:val="en-US"/>
                    </w:rPr>
                    <w:tab/>
                    <w:t>CSI processing criteria</w:t>
                  </w:r>
                  <w:bookmarkEnd w:id="6"/>
                  <w:bookmarkEnd w:id="7"/>
                  <w:bookmarkEnd w:id="8"/>
                  <w:bookmarkEnd w:id="9"/>
                  <w:bookmarkEnd w:id="10"/>
                  <w:bookmarkEnd w:id="11"/>
                  <w:bookmarkEnd w:id="12"/>
                  <w:bookmarkEnd w:id="13"/>
                  <w:bookmarkEnd w:id="14"/>
                </w:p>
                <w:p w14:paraId="58FC3ABB" w14:textId="77777777" w:rsidR="00CC1E4C" w:rsidRPr="00D73619" w:rsidRDefault="00CC1E4C" w:rsidP="00CC1E4C">
                  <w:pPr>
                    <w:jc w:val="center"/>
                    <w:rPr>
                      <w:color w:val="4472C4" w:themeColor="accent5"/>
                      <w:lang w:val="en-US" w:eastAsia="ko-KR"/>
                    </w:rPr>
                  </w:pPr>
                  <w:r w:rsidRPr="00D73619">
                    <w:rPr>
                      <w:rStyle w:val="sc-axzvg"/>
                      <w:rFonts w:ascii="Calibri" w:hAnsi="Calibri" w:cs="Calibri"/>
                      <w:color w:val="4472C4" w:themeColor="accent5"/>
                      <w:lang w:val="en-US"/>
                    </w:rPr>
                    <w:t>&lt;Unchanged parts omitted&gt;</w:t>
                  </w:r>
                </w:p>
                <w:p w14:paraId="5F660F98" w14:textId="479D67E3" w:rsidR="00CC1E4C" w:rsidRPr="00D73619" w:rsidRDefault="00CC1E4C" w:rsidP="00CC1E4C">
                  <w:pPr>
                    <w:rPr>
                      <w:lang w:val="en-US"/>
                    </w:rPr>
                  </w:pPr>
                  <w:r w:rsidRPr="00D73619">
                    <w:rPr>
                      <w:lang w:val="en-US"/>
                    </w:rPr>
                    <w:t xml:space="preserve">The UE indicates the number of supported simultaneous CSI calculations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CPU</m:t>
                        </m:r>
                      </m:sub>
                    </m:sSub>
                  </m:oMath>
                  <w:r w:rsidRPr="00D73619">
                    <w:rPr>
                      <w:lang w:val="en-US"/>
                    </w:rPr>
                    <w:t xml:space="preserve"> with parameter </w:t>
                  </w:r>
                  <w:proofErr w:type="spellStart"/>
                  <w:r w:rsidRPr="00D73619">
                    <w:rPr>
                      <w:i/>
                      <w:iCs/>
                      <w:lang w:val="en-US"/>
                    </w:rPr>
                    <w:t>simultaneousCSI-ReportsPerCC</w:t>
                  </w:r>
                  <w:proofErr w:type="spellEnd"/>
                  <w:r w:rsidRPr="00D73619">
                    <w:rPr>
                      <w:lang w:val="en-US"/>
                    </w:rPr>
                    <w:t xml:space="preserve"> </w:t>
                  </w:r>
                  <w:r w:rsidRPr="00D73619">
                    <w:rPr>
                      <w:iCs/>
                      <w:lang w:val="en-US"/>
                    </w:rPr>
                    <w:t>or</w:t>
                  </w:r>
                  <w:r w:rsidRPr="00D73619">
                    <w:rPr>
                      <w:i/>
                      <w:iCs/>
                      <w:lang w:val="en-US"/>
                    </w:rPr>
                    <w:t xml:space="preserve"> simultaneousCSI-SubReportsPerCC-r18 </w:t>
                  </w:r>
                  <w:r w:rsidRPr="00D73619">
                    <w:rPr>
                      <w:lang w:val="en-US"/>
                    </w:rPr>
                    <w:t xml:space="preserve">in a component carrier, and </w:t>
                  </w:r>
                  <w:proofErr w:type="spellStart"/>
                  <w:r w:rsidRPr="00D73619">
                    <w:rPr>
                      <w:i/>
                      <w:iCs/>
                      <w:lang w:val="en-US"/>
                    </w:rPr>
                    <w:t>simultaneousCSI-ReportsAllCC</w:t>
                  </w:r>
                  <w:proofErr w:type="spellEnd"/>
                  <w:r w:rsidRPr="00D73619">
                    <w:rPr>
                      <w:lang w:val="en-US"/>
                    </w:rPr>
                    <w:t xml:space="preserve"> or </w:t>
                  </w:r>
                  <w:r w:rsidRPr="00D73619">
                    <w:rPr>
                      <w:i/>
                      <w:iCs/>
                      <w:lang w:val="en-US"/>
                    </w:rPr>
                    <w:t>simultaneousCSI-SubReportsAllCC-r18</w:t>
                  </w:r>
                  <w:r w:rsidRPr="00D73619">
                    <w:rPr>
                      <w:lang w:val="en-US" w:eastAsia="zh-CN"/>
                    </w:rPr>
                    <w:t xml:space="preserve"> </w:t>
                  </w:r>
                  <w:r w:rsidRPr="00D73619">
                    <w:rPr>
                      <w:lang w:val="en-US"/>
                    </w:rPr>
                    <w:t xml:space="preserve">across all component carriers. </w:t>
                  </w:r>
                  <w:r w:rsidRPr="00D73619">
                    <w:rPr>
                      <w:lang w:val="en-US" w:eastAsia="zh-CN"/>
                    </w:rPr>
                    <w:t xml:space="preserve">If UE is configured with at least one CSI report setting with sub-configuration in a component carrier, UE shall use parameter </w:t>
                  </w:r>
                  <w:r w:rsidRPr="00D73619">
                    <w:rPr>
                      <w:i/>
                      <w:iCs/>
                      <w:lang w:val="en-US" w:eastAsia="zh-CN"/>
                    </w:rPr>
                    <w:t>simultaneousCSI-SubReportsPerCC-r18</w:t>
                  </w:r>
                  <w:r w:rsidRPr="00D73619">
                    <w:rPr>
                      <w:lang w:val="en-US" w:eastAsia="zh-CN"/>
                    </w:rPr>
                    <w:t xml:space="preserve"> in the component carrier; otherwise, UE shall use </w:t>
                  </w:r>
                  <w:proofErr w:type="spellStart"/>
                  <w:r w:rsidRPr="00D73619">
                    <w:rPr>
                      <w:i/>
                      <w:iCs/>
                      <w:lang w:val="en-US" w:eastAsia="zh-CN"/>
                    </w:rPr>
                    <w:t>simultaneousCSI-ReportsPerCC</w:t>
                  </w:r>
                  <w:proofErr w:type="spellEnd"/>
                  <w:r w:rsidRPr="00D73619">
                    <w:rPr>
                      <w:lang w:val="en-US" w:eastAsia="zh-CN"/>
                    </w:rPr>
                    <w:t xml:space="preserve"> in the component carrier. If UE is configured with at least one CSI reporting setting with sub-configuration in any component carrier, UE shall use </w:t>
                  </w:r>
                  <w:r w:rsidRPr="00D73619">
                    <w:rPr>
                      <w:i/>
                      <w:iCs/>
                      <w:lang w:val="en-US" w:eastAsia="zh-CN"/>
                    </w:rPr>
                    <w:t>simultaneousCSI-SubReportsAllCC-r18</w:t>
                  </w:r>
                  <w:r w:rsidRPr="00D73619">
                    <w:rPr>
                      <w:lang w:val="en-US" w:eastAsia="zh-CN"/>
                    </w:rPr>
                    <w:t xml:space="preserve">; otherwise, UE shall use </w:t>
                  </w:r>
                  <w:proofErr w:type="spellStart"/>
                  <w:r w:rsidRPr="00D73619">
                    <w:rPr>
                      <w:i/>
                      <w:iCs/>
                      <w:lang w:val="en-US" w:eastAsia="zh-CN"/>
                    </w:rPr>
                    <w:t>simultaneousCSI-ReportsAllCC</w:t>
                  </w:r>
                  <w:proofErr w:type="spellEnd"/>
                  <w:r w:rsidRPr="00D73619">
                    <w:rPr>
                      <w:lang w:val="en-US" w:eastAsia="zh-CN"/>
                    </w:rPr>
                    <w:t xml:space="preserve">. </w:t>
                  </w:r>
                  <w:r w:rsidRPr="00D73619">
                    <w:rPr>
                      <w:lang w:val="en-US"/>
                    </w:rPr>
                    <w:t xml:space="preserve">If a UE supports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CPU</m:t>
                        </m:r>
                      </m:sub>
                    </m:sSub>
                  </m:oMath>
                  <w:r w:rsidRPr="00D73619">
                    <w:rPr>
                      <w:lang w:val="en-US"/>
                    </w:rPr>
                    <w:t xml:space="preserve"> simultaneous CSI calculations it is said to have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CPU</m:t>
                        </m:r>
                      </m:sub>
                    </m:sSub>
                  </m:oMath>
                  <w:r w:rsidRPr="00D73619">
                    <w:rPr>
                      <w:lang w:val="en-US"/>
                    </w:rPr>
                    <w:t xml:space="preserve"> CSI processing units for processing CSI reports. If </w:t>
                  </w:r>
                  <w:r w:rsidRPr="00D73619">
                    <w:rPr>
                      <w:i/>
                      <w:lang w:val="en-US"/>
                    </w:rPr>
                    <w:t>L</w:t>
                  </w:r>
                  <w:r w:rsidRPr="00D73619">
                    <w:rPr>
                      <w:lang w:val="en-US"/>
                    </w:rPr>
                    <w:t xml:space="preserve"> CPUs are occupied for calculation of CSI reports in a given OFDM symbol, the UE has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CPU</m:t>
                        </m:r>
                      </m:sub>
                    </m:sSub>
                    <m:r>
                      <w:rPr>
                        <w:rFonts w:ascii="Cambria Math" w:hAnsi="Cambria Math"/>
                        <w:lang w:val="en-US"/>
                      </w:rPr>
                      <m:t>-L</m:t>
                    </m:r>
                  </m:oMath>
                  <w:r w:rsidRPr="00D73619">
                    <w:rPr>
                      <w:lang w:val="en-US"/>
                    </w:rPr>
                    <w:t xml:space="preserve"> unoccupied CPUs. If </w:t>
                  </w:r>
                  <w:r w:rsidRPr="00D73619">
                    <w:rPr>
                      <w:i/>
                      <w:lang w:val="en-US"/>
                    </w:rPr>
                    <w:t>N</w:t>
                  </w:r>
                  <w:r w:rsidRPr="00D73619">
                    <w:rPr>
                      <w:lang w:val="en-US"/>
                    </w:rPr>
                    <w:t xml:space="preserve"> CSI reports start occupying their respective CPUs on the same OFDM symbol on which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CPU</m:t>
                        </m:r>
                      </m:sub>
                    </m:sSub>
                    <m:r>
                      <w:rPr>
                        <w:rFonts w:ascii="Cambria Math" w:hAnsi="Cambria Math"/>
                        <w:lang w:val="en-US"/>
                      </w:rPr>
                      <m:t>-L</m:t>
                    </m:r>
                  </m:oMath>
                  <w:r w:rsidRPr="00D73619">
                    <w:rPr>
                      <w:lang w:val="en-US"/>
                    </w:rPr>
                    <w:t xml:space="preserve"> CPUs are unoccupied, where each CSI report </w:t>
                  </w:r>
                  <m:oMath>
                    <m:r>
                      <w:rPr>
                        <w:rFonts w:ascii="Cambria Math" w:hAnsi="Cambria Math"/>
                        <w:lang w:val="en-US"/>
                      </w:rPr>
                      <m:t>n=0, …, N-1</m:t>
                    </m:r>
                  </m:oMath>
                  <w:r w:rsidRPr="00D73619">
                    <w:rPr>
                      <w:lang w:val="en-US"/>
                    </w:rPr>
                    <w:t xml:space="preserve"> corresponds to </w:t>
                  </w:r>
                  <m:oMath>
                    <m:sSubSup>
                      <m:sSubSupPr>
                        <m:ctrlPr>
                          <w:rPr>
                            <w:rFonts w:ascii="Cambria Math" w:hAnsi="Cambria Math"/>
                            <w:i/>
                            <w:lang w:val="en-US"/>
                          </w:rPr>
                        </m:ctrlPr>
                      </m:sSubSupPr>
                      <m:e>
                        <m:r>
                          <w:rPr>
                            <w:rFonts w:ascii="Cambria Math" w:hAnsi="Cambria Math"/>
                            <w:lang w:val="en-US"/>
                          </w:rPr>
                          <m:t>O</m:t>
                        </m:r>
                      </m:e>
                      <m:sub>
                        <m:r>
                          <w:rPr>
                            <w:rFonts w:ascii="Cambria Math" w:hAnsi="Cambria Math"/>
                            <w:lang w:val="en-US"/>
                          </w:rPr>
                          <m:t>CPU</m:t>
                        </m:r>
                      </m:sub>
                      <m:sup>
                        <m:r>
                          <w:rPr>
                            <w:rFonts w:ascii="Cambria Math" w:hAnsi="Cambria Math"/>
                            <w:lang w:val="en-US"/>
                          </w:rPr>
                          <m:t>(n)</m:t>
                        </m:r>
                      </m:sup>
                    </m:sSubSup>
                  </m:oMath>
                  <w:r w:rsidRPr="00D73619">
                    <w:rPr>
                      <w:lang w:val="en-US"/>
                    </w:rPr>
                    <w:t xml:space="preserve">, the UE is not required to update the </w:t>
                  </w:r>
                  <m:oMath>
                    <m:r>
                      <w:rPr>
                        <w:rFonts w:ascii="Cambria Math" w:hAnsi="Cambria Math"/>
                        <w:lang w:val="en-US"/>
                      </w:rPr>
                      <m:t>N-M</m:t>
                    </m:r>
                  </m:oMath>
                  <w:r w:rsidRPr="00D73619">
                    <w:rPr>
                      <w:lang w:val="en-US"/>
                    </w:rPr>
                    <w:t xml:space="preserve"> requested CSI reports with lowest priority (according to Clause 5.2.5), where </w:t>
                  </w:r>
                  <m:oMath>
                    <m:r>
                      <w:rPr>
                        <w:rFonts w:ascii="Cambria Math" w:hAnsi="Cambria Math"/>
                        <w:lang w:val="en-US"/>
                      </w:rPr>
                      <m:t xml:space="preserve">0≤M≤N </m:t>
                    </m:r>
                  </m:oMath>
                  <w:r w:rsidRPr="00D73619">
                    <w:rPr>
                      <w:lang w:val="en-US"/>
                    </w:rPr>
                    <w:t xml:space="preserve">is the largest value such that </w:t>
                  </w:r>
                  <m:oMath>
                    <m:nary>
                      <m:naryPr>
                        <m:chr m:val="∑"/>
                        <m:limLoc m:val="subSup"/>
                        <m:ctrlPr>
                          <w:rPr>
                            <w:rFonts w:ascii="Cambria Math" w:hAnsi="Cambria Math"/>
                            <w:i/>
                            <w:lang w:val="en-US"/>
                          </w:rPr>
                        </m:ctrlPr>
                      </m:naryPr>
                      <m:sub>
                        <m:r>
                          <w:rPr>
                            <w:rFonts w:ascii="Cambria Math" w:hAnsi="Cambria Math"/>
                            <w:lang w:val="en-US"/>
                          </w:rPr>
                          <m:t>n=0</m:t>
                        </m:r>
                      </m:sub>
                      <m:sup>
                        <m:r>
                          <w:rPr>
                            <w:rFonts w:ascii="Cambria Math" w:hAnsi="Cambria Math"/>
                            <w:lang w:val="en-US"/>
                          </w:rPr>
                          <m:t>M-1</m:t>
                        </m:r>
                      </m:sup>
                      <m:e>
                        <m:sSubSup>
                          <m:sSubSupPr>
                            <m:ctrlPr>
                              <w:rPr>
                                <w:rFonts w:ascii="Cambria Math" w:hAnsi="Cambria Math"/>
                                <w:i/>
                                <w:lang w:val="en-US"/>
                              </w:rPr>
                            </m:ctrlPr>
                          </m:sSubSupPr>
                          <m:e>
                            <m:r>
                              <w:rPr>
                                <w:rFonts w:ascii="Cambria Math" w:hAnsi="Cambria Math"/>
                                <w:lang w:val="en-US"/>
                              </w:rPr>
                              <m:t>O</m:t>
                            </m:r>
                          </m:e>
                          <m:sub>
                            <m:r>
                              <w:rPr>
                                <w:rFonts w:ascii="Cambria Math" w:hAnsi="Cambria Math"/>
                                <w:lang w:val="en-US"/>
                              </w:rPr>
                              <m:t>CPU</m:t>
                            </m:r>
                          </m:sub>
                          <m:sup>
                            <m:r>
                              <w:rPr>
                                <w:rFonts w:ascii="Cambria Math" w:hAnsi="Cambria Math"/>
                                <w:lang w:val="en-US"/>
                              </w:rPr>
                              <m:t>(n)</m:t>
                            </m:r>
                          </m:sup>
                        </m:sSubSup>
                      </m:e>
                    </m:nary>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CPU</m:t>
                        </m:r>
                      </m:sub>
                    </m:sSub>
                    <m:r>
                      <w:rPr>
                        <w:rFonts w:ascii="Cambria Math" w:hAnsi="Cambria Math"/>
                        <w:lang w:val="en-US"/>
                      </w:rPr>
                      <m:t>-L</m:t>
                    </m:r>
                    <m:r>
                      <m:rPr>
                        <m:sty m:val="p"/>
                      </m:rPr>
                      <w:rPr>
                        <w:rFonts w:ascii="Cambria Math" w:hAnsi="Cambria Math"/>
                        <w:lang w:val="en-US"/>
                      </w:rPr>
                      <m:t xml:space="preserve"> </m:t>
                    </m:r>
                  </m:oMath>
                  <w:r w:rsidRPr="00D73619">
                    <w:rPr>
                      <w:lang w:val="en-US"/>
                    </w:rPr>
                    <w:t xml:space="preserve"> holds. For CSI reports </w:t>
                  </w:r>
                  <w:r w:rsidRPr="00D73619">
                    <w:rPr>
                      <w:color w:val="000000"/>
                      <w:lang w:val="en-US"/>
                    </w:rPr>
                    <w:t xml:space="preserve">with </w:t>
                  </w:r>
                  <w:proofErr w:type="spellStart"/>
                  <w:r w:rsidRPr="00D73619">
                    <w:rPr>
                      <w:i/>
                      <w:iCs/>
                      <w:color w:val="000000"/>
                      <w:lang w:val="en-US"/>
                    </w:rPr>
                    <w:t>reportQuantity</w:t>
                  </w:r>
                  <w:proofErr w:type="spellEnd"/>
                  <w:r w:rsidRPr="00D73619">
                    <w:rPr>
                      <w:i/>
                      <w:iCs/>
                      <w:color w:val="000000"/>
                      <w:lang w:val="en-US"/>
                    </w:rPr>
                    <w:t xml:space="preserve"> </w:t>
                  </w:r>
                  <w:r w:rsidRPr="00D73619">
                    <w:rPr>
                      <w:iCs/>
                      <w:color w:val="000000"/>
                      <w:lang w:val="en-US"/>
                    </w:rPr>
                    <w:t xml:space="preserve">set to </w:t>
                  </w:r>
                  <w:r w:rsidR="00F2264A">
                    <w:rPr>
                      <w:lang w:val="en-US"/>
                    </w:rPr>
                    <w:t>‘</w:t>
                  </w:r>
                  <w:r w:rsidRPr="00D73619">
                    <w:rPr>
                      <w:lang w:val="en-US"/>
                    </w:rPr>
                    <w:t>p-cri-r19</w:t>
                  </w:r>
                  <w:r w:rsidR="00F2264A">
                    <w:rPr>
                      <w:lang w:val="en-US"/>
                    </w:rPr>
                    <w:t>’</w:t>
                  </w:r>
                  <w:r w:rsidRPr="00D73619">
                    <w:rPr>
                      <w:lang w:val="en-US"/>
                    </w:rPr>
                    <w:t xml:space="preserve">, </w:t>
                  </w:r>
                  <w:r w:rsidR="00F2264A">
                    <w:rPr>
                      <w:lang w:val="en-US"/>
                    </w:rPr>
                    <w:t>‘</w:t>
                  </w:r>
                  <w:r w:rsidRPr="00D73619">
                    <w:rPr>
                      <w:lang w:val="en-US"/>
                    </w:rPr>
                    <w:t>p-cri-RSRP-r19</w:t>
                  </w:r>
                  <w:r w:rsidR="00F2264A">
                    <w:rPr>
                      <w:lang w:val="en-US"/>
                    </w:rPr>
                    <w:t>’</w:t>
                  </w:r>
                  <w:r w:rsidRPr="00D73619">
                    <w:rPr>
                      <w:lang w:val="en-US"/>
                    </w:rPr>
                    <w:t xml:space="preserve">, </w:t>
                  </w:r>
                  <w:r w:rsidR="00F2264A">
                    <w:rPr>
                      <w:lang w:val="en-US"/>
                    </w:rPr>
                    <w:t>‘</w:t>
                  </w:r>
                  <w:r w:rsidRPr="00D73619">
                    <w:rPr>
                      <w:lang w:val="en-US"/>
                    </w:rPr>
                    <w:t>p-ssb-index-r19</w:t>
                  </w:r>
                  <w:r w:rsidR="00F2264A">
                    <w:rPr>
                      <w:lang w:val="en-US"/>
                    </w:rPr>
                    <w:t>’</w:t>
                  </w:r>
                  <w:r w:rsidRPr="00D73619">
                    <w:rPr>
                      <w:lang w:val="en-US"/>
                    </w:rPr>
                    <w:t xml:space="preserve">, or </w:t>
                  </w:r>
                  <w:r w:rsidR="00F2264A">
                    <w:rPr>
                      <w:lang w:val="en-US"/>
                    </w:rPr>
                    <w:t>‘</w:t>
                  </w:r>
                  <w:r w:rsidRPr="00D73619">
                    <w:rPr>
                      <w:lang w:val="en-US"/>
                    </w:rPr>
                    <w:t>p-ssb-index-RSRP-r19</w:t>
                  </w:r>
                  <w:r w:rsidR="00F2264A">
                    <w:rPr>
                      <w:lang w:val="en-US"/>
                    </w:rPr>
                    <w:t>’</w:t>
                  </w:r>
                  <w:r w:rsidRPr="00D73619">
                    <w:rPr>
                      <w:lang w:val="en-US"/>
                    </w:rPr>
                    <w:t xml:space="preserve">, or CSI reports </w:t>
                  </w:r>
                  <w:r w:rsidRPr="00D73619">
                    <w:rPr>
                      <w:color w:val="000000"/>
                      <w:lang w:val="en-US"/>
                    </w:rPr>
                    <w:t xml:space="preserve">configured with </w:t>
                  </w:r>
                  <w:r w:rsidRPr="00D73619">
                    <w:rPr>
                      <w:rFonts w:eastAsia="MS Mincho"/>
                      <w:color w:val="000000"/>
                      <w:lang w:val="en-US"/>
                    </w:rPr>
                    <w:t xml:space="preserve">the higher layer parameter </w:t>
                  </w:r>
                  <w:r w:rsidRPr="00D73619">
                    <w:rPr>
                      <w:rFonts w:eastAsia="MS Mincho"/>
                      <w:i/>
                      <w:iCs/>
                      <w:color w:val="000000"/>
                      <w:lang w:val="en-US"/>
                    </w:rPr>
                    <w:t>[</w:t>
                  </w:r>
                  <w:r w:rsidRPr="00D73619">
                    <w:rPr>
                      <w:i/>
                      <w:iCs/>
                      <w:color w:val="000000"/>
                      <w:lang w:val="en-US" w:eastAsia="zh-CN"/>
                    </w:rPr>
                    <w:t>RRC_name-r19],</w:t>
                  </w:r>
                  <w:r w:rsidRPr="00D73619" w:rsidDel="00B23681">
                    <w:rPr>
                      <w:lang w:val="en-US"/>
                    </w:rPr>
                    <w:t xml:space="preserve"> </w:t>
                  </w:r>
                  <m:oMath>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CPU</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CPU,1</m:t>
                        </m:r>
                      </m:sub>
                    </m:sSub>
                  </m:oMath>
                  <w:r w:rsidRPr="00D73619">
                    <w:rPr>
                      <w:lang w:val="en-US"/>
                    </w:rPr>
                    <w:t xml:space="preserve"> is considered.</w:t>
                  </w:r>
                </w:p>
                <w:p w14:paraId="69711721" w14:textId="35F2A1AE" w:rsidR="00CC1E4C" w:rsidRPr="00D73619" w:rsidRDefault="00CC1E4C" w:rsidP="00CC1E4C">
                  <w:pPr>
                    <w:rPr>
                      <w:lang w:val="en-US"/>
                    </w:rPr>
                  </w:pPr>
                  <w:r w:rsidRPr="00D73619">
                    <w:rPr>
                      <w:lang w:val="en-US"/>
                    </w:rPr>
                    <w:t xml:space="preserve">For CSI reports </w:t>
                  </w:r>
                  <w:r w:rsidRPr="00D73619">
                    <w:rPr>
                      <w:color w:val="000000"/>
                      <w:lang w:val="en-US"/>
                    </w:rPr>
                    <w:t xml:space="preserve">with </w:t>
                  </w:r>
                  <w:proofErr w:type="spellStart"/>
                  <w:r w:rsidRPr="00D73619">
                    <w:rPr>
                      <w:i/>
                      <w:iCs/>
                      <w:color w:val="000000"/>
                      <w:lang w:val="en-US"/>
                    </w:rPr>
                    <w:t>reportQuantity</w:t>
                  </w:r>
                  <w:proofErr w:type="spellEnd"/>
                  <w:r w:rsidRPr="00D73619">
                    <w:rPr>
                      <w:i/>
                      <w:iCs/>
                      <w:color w:val="000000"/>
                      <w:lang w:val="en-US"/>
                    </w:rPr>
                    <w:t xml:space="preserve"> </w:t>
                  </w:r>
                  <w:r w:rsidRPr="00D73619">
                    <w:rPr>
                      <w:iCs/>
                      <w:color w:val="000000"/>
                      <w:lang w:val="en-US"/>
                    </w:rPr>
                    <w:t xml:space="preserve">set to </w:t>
                  </w:r>
                  <w:r w:rsidR="00F2264A">
                    <w:rPr>
                      <w:lang w:val="en-US"/>
                    </w:rPr>
                    <w:t>‘</w:t>
                  </w:r>
                  <w:r w:rsidRPr="00D73619">
                    <w:rPr>
                      <w:lang w:val="en-US"/>
                    </w:rPr>
                    <w:t>p-cri-r19</w:t>
                  </w:r>
                  <w:r w:rsidR="00F2264A">
                    <w:rPr>
                      <w:lang w:val="en-US"/>
                    </w:rPr>
                    <w:t>’</w:t>
                  </w:r>
                  <w:r w:rsidRPr="00D73619">
                    <w:rPr>
                      <w:lang w:val="en-US"/>
                    </w:rPr>
                    <w:t xml:space="preserve">, </w:t>
                  </w:r>
                  <w:r w:rsidR="00F2264A">
                    <w:rPr>
                      <w:lang w:val="en-US"/>
                    </w:rPr>
                    <w:t>‘</w:t>
                  </w:r>
                  <w:r w:rsidRPr="00D73619">
                    <w:rPr>
                      <w:lang w:val="en-US"/>
                    </w:rPr>
                    <w:t>p-cri-RSRP-r19</w:t>
                  </w:r>
                  <w:r w:rsidR="00F2264A">
                    <w:rPr>
                      <w:lang w:val="en-US"/>
                    </w:rPr>
                    <w:t>’</w:t>
                  </w:r>
                  <w:r w:rsidRPr="00D73619">
                    <w:rPr>
                      <w:lang w:val="en-US"/>
                    </w:rPr>
                    <w:t xml:space="preserve">, </w:t>
                  </w:r>
                  <w:r w:rsidR="00F2264A">
                    <w:rPr>
                      <w:lang w:val="en-US"/>
                    </w:rPr>
                    <w:t>‘</w:t>
                  </w:r>
                  <w:r w:rsidRPr="00D73619">
                    <w:rPr>
                      <w:lang w:val="en-US"/>
                    </w:rPr>
                    <w:t>p-ssb-index-r19</w:t>
                  </w:r>
                  <w:r w:rsidR="00F2264A">
                    <w:rPr>
                      <w:lang w:val="en-US"/>
                    </w:rPr>
                    <w:t>’</w:t>
                  </w:r>
                  <w:r w:rsidRPr="00D73619">
                    <w:rPr>
                      <w:lang w:val="en-US"/>
                    </w:rPr>
                    <w:t xml:space="preserve">, or </w:t>
                  </w:r>
                  <w:r w:rsidR="00F2264A">
                    <w:rPr>
                      <w:lang w:val="en-US"/>
                    </w:rPr>
                    <w:t>‘</w:t>
                  </w:r>
                  <w:r w:rsidRPr="00D73619">
                    <w:rPr>
                      <w:lang w:val="en-US"/>
                    </w:rPr>
                    <w:t>p-ssb-index-RSRP-r19</w:t>
                  </w:r>
                  <w:r w:rsidR="00F2264A">
                    <w:rPr>
                      <w:lang w:val="en-US"/>
                    </w:rPr>
                    <w:t>’</w:t>
                  </w:r>
                  <w:r w:rsidRPr="00D73619">
                    <w:rPr>
                      <w:lang w:val="en-US"/>
                    </w:rPr>
                    <w:t xml:space="preserve">, and CSI reports </w:t>
                  </w:r>
                  <w:r w:rsidRPr="00D73619">
                    <w:rPr>
                      <w:color w:val="000000"/>
                      <w:lang w:val="en-US"/>
                    </w:rPr>
                    <w:t xml:space="preserve">configured with </w:t>
                  </w:r>
                  <w:r w:rsidRPr="00D73619">
                    <w:rPr>
                      <w:rFonts w:eastAsia="MS Mincho"/>
                      <w:color w:val="000000"/>
                      <w:lang w:val="en-US"/>
                    </w:rPr>
                    <w:t xml:space="preserve">the higher layer parameter </w:t>
                  </w:r>
                  <w:r w:rsidRPr="00D73619">
                    <w:rPr>
                      <w:rFonts w:eastAsia="MS Mincho"/>
                      <w:i/>
                      <w:iCs/>
                      <w:color w:val="000000"/>
                      <w:lang w:val="en-US"/>
                    </w:rPr>
                    <w:t>[</w:t>
                  </w:r>
                  <w:r w:rsidRPr="00D73619">
                    <w:rPr>
                      <w:i/>
                      <w:iCs/>
                      <w:color w:val="000000"/>
                      <w:lang w:val="en-US" w:eastAsia="zh-CN"/>
                    </w:rPr>
                    <w:t>RRC_name-r19]</w:t>
                  </w:r>
                  <w:r w:rsidRPr="00D73619">
                    <w:rPr>
                      <w:lang w:val="en-US"/>
                    </w:rPr>
                    <w:t xml:space="preserve">, </w:t>
                  </w:r>
                  <w:r w:rsidRPr="00D73619">
                    <w:rPr>
                      <w:color w:val="FF0000"/>
                      <w:lang w:val="en-US"/>
                    </w:rPr>
                    <w:t>the UE may indicate a maximum number of additional limits for simultaneous CSI calculations with parameter [</w:t>
                  </w:r>
                  <w:proofErr w:type="spellStart"/>
                  <w:r w:rsidRPr="00D73619">
                    <w:rPr>
                      <w:i/>
                      <w:iCs/>
                      <w:color w:val="FF0000"/>
                      <w:lang w:val="en-US"/>
                    </w:rPr>
                    <w:t>NumberOfAdditionalCPUPools</w:t>
                  </w:r>
                  <w:proofErr w:type="spellEnd"/>
                  <w:r w:rsidRPr="00D73619">
                    <w:rPr>
                      <w:i/>
                      <w:iCs/>
                      <w:color w:val="FF0000"/>
                      <w:lang w:val="en-US"/>
                    </w:rPr>
                    <w:t>].</w:t>
                  </w:r>
                  <w:r>
                    <w:rPr>
                      <w:i/>
                      <w:iCs/>
                      <w:color w:val="FF0000"/>
                      <w:lang w:val="en-US"/>
                    </w:rPr>
                    <w:t xml:space="preserve"> </w:t>
                  </w:r>
                  <w:r w:rsidRPr="00D73619">
                    <w:rPr>
                      <w:color w:val="FF0000"/>
                      <w:lang w:val="en-US"/>
                    </w:rPr>
                    <w:t xml:space="preserve">When the UE reports only one additional limit for simultaneous CSI calculation, </w:t>
                  </w:r>
                  <w:r w:rsidRPr="00D73619">
                    <w:rPr>
                      <w:lang w:val="en-US"/>
                    </w:rPr>
                    <w:t xml:space="preserve">the UE may indicate a second value for the number of supported simultaneous CSI calculations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CPU,2</m:t>
                        </m:r>
                      </m:sub>
                    </m:sSub>
                  </m:oMath>
                  <w:r w:rsidRPr="00D73619">
                    <w:rPr>
                      <w:lang w:val="en-US"/>
                    </w:rPr>
                    <w:t xml:space="preserve"> with parameter </w:t>
                  </w:r>
                  <w:proofErr w:type="spellStart"/>
                  <w:r w:rsidRPr="00D73619">
                    <w:rPr>
                      <w:i/>
                      <w:iCs/>
                      <w:lang w:val="en-US"/>
                    </w:rPr>
                    <w:t>SecondValue</w:t>
                  </w:r>
                  <w:r w:rsidRPr="00843698">
                    <w:rPr>
                      <w:i/>
                      <w:iCs/>
                      <w:strike/>
                      <w:color w:val="FF0000"/>
                      <w:lang w:val="en-US"/>
                    </w:rPr>
                    <w:t>s</w:t>
                  </w:r>
                  <w:r w:rsidRPr="00D73619">
                    <w:rPr>
                      <w:i/>
                      <w:iCs/>
                      <w:lang w:val="en-US"/>
                    </w:rPr>
                    <w:t>SimultaneousCSI-ReportsPerCC</w:t>
                  </w:r>
                  <w:proofErr w:type="spellEnd"/>
                  <w:r w:rsidRPr="00D73619">
                    <w:rPr>
                      <w:lang w:val="en-US"/>
                    </w:rPr>
                    <w:t xml:space="preserve"> in a component carrier, and </w:t>
                  </w:r>
                  <w:proofErr w:type="spellStart"/>
                  <w:r w:rsidRPr="00D73619">
                    <w:rPr>
                      <w:i/>
                      <w:iCs/>
                      <w:lang w:val="en-US"/>
                    </w:rPr>
                    <w:t>SecondValue</w:t>
                  </w:r>
                  <w:r w:rsidRPr="00843698">
                    <w:rPr>
                      <w:i/>
                      <w:iCs/>
                      <w:strike/>
                      <w:color w:val="FF0000"/>
                      <w:lang w:val="en-US"/>
                    </w:rPr>
                    <w:t>s</w:t>
                  </w:r>
                  <w:r w:rsidRPr="00D73619">
                    <w:rPr>
                      <w:i/>
                      <w:iCs/>
                      <w:lang w:val="en-US"/>
                    </w:rPr>
                    <w:t>SimultaneousCSI-ReportsAllCC</w:t>
                  </w:r>
                  <w:proofErr w:type="spellEnd"/>
                  <w:r w:rsidRPr="00D73619">
                    <w:rPr>
                      <w:lang w:val="en-US"/>
                    </w:rPr>
                    <w:t xml:space="preserve"> across all component carriers, in addition to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CPU</m:t>
                        </m:r>
                      </m:sub>
                    </m:sSub>
                  </m:oMath>
                  <w:r w:rsidRPr="00D73619">
                    <w:rPr>
                      <w:lang w:val="en-US"/>
                    </w:rPr>
                    <w:t xml:space="preserve">. </w:t>
                  </w:r>
                  <w:r w:rsidRPr="00D73619">
                    <w:rPr>
                      <w:color w:val="FF0000"/>
                      <w:lang w:val="en-US"/>
                    </w:rPr>
                    <w:t xml:space="preserve">When the UE reports two additional limits for simultaneous CSI calculation, the UE may indicate a third value for the number of supported simultaneous CSI calculations </w:t>
                  </w:r>
                  <m:oMath>
                    <m:sSub>
                      <m:sSubPr>
                        <m:ctrlPr>
                          <w:rPr>
                            <w:rFonts w:ascii="Cambria Math" w:hAnsi="Cambria Math"/>
                            <w:i/>
                            <w:color w:val="FF0000"/>
                            <w:lang w:val="en-US"/>
                          </w:rPr>
                        </m:ctrlPr>
                      </m:sSubPr>
                      <m:e>
                        <m:r>
                          <w:rPr>
                            <w:rFonts w:ascii="Cambria Math" w:hAnsi="Cambria Math"/>
                            <w:color w:val="FF0000"/>
                            <w:lang w:val="en-US"/>
                          </w:rPr>
                          <m:t>N</m:t>
                        </m:r>
                      </m:e>
                      <m:sub>
                        <m:r>
                          <w:rPr>
                            <w:rFonts w:ascii="Cambria Math" w:hAnsi="Cambria Math"/>
                            <w:color w:val="FF0000"/>
                            <w:lang w:val="en-US"/>
                          </w:rPr>
                          <m:t>CPU,3</m:t>
                        </m:r>
                      </m:sub>
                    </m:sSub>
                  </m:oMath>
                  <w:r w:rsidRPr="00D73619">
                    <w:rPr>
                      <w:color w:val="FF0000"/>
                      <w:lang w:val="en-US"/>
                    </w:rPr>
                    <w:t xml:space="preserve"> with parameter </w:t>
                  </w:r>
                  <w:proofErr w:type="spellStart"/>
                  <w:r w:rsidRPr="00D73619">
                    <w:rPr>
                      <w:i/>
                      <w:iCs/>
                      <w:color w:val="FF0000"/>
                      <w:lang w:val="en-US"/>
                    </w:rPr>
                    <w:t>ThirdValueSimultaneousCSI-ReportsPerCC</w:t>
                  </w:r>
                  <w:proofErr w:type="spellEnd"/>
                  <w:r w:rsidRPr="00D73619">
                    <w:rPr>
                      <w:color w:val="FF0000"/>
                      <w:lang w:val="en-US"/>
                    </w:rPr>
                    <w:t xml:space="preserve"> in a component carrier, and </w:t>
                  </w:r>
                  <w:proofErr w:type="spellStart"/>
                  <w:r w:rsidRPr="00D73619">
                    <w:rPr>
                      <w:i/>
                      <w:iCs/>
                      <w:color w:val="FF0000"/>
                      <w:lang w:val="en-US"/>
                    </w:rPr>
                    <w:t>ThirdValueSimultaneousCSI-ReportsAllCC</w:t>
                  </w:r>
                  <w:proofErr w:type="spellEnd"/>
                  <w:r w:rsidRPr="00D73619">
                    <w:rPr>
                      <w:color w:val="FF0000"/>
                      <w:lang w:val="en-US"/>
                    </w:rPr>
                    <w:t xml:space="preserve"> across all component carriers, in addition to </w:t>
                  </w:r>
                  <m:oMath>
                    <m:sSub>
                      <m:sSubPr>
                        <m:ctrlPr>
                          <w:rPr>
                            <w:rFonts w:ascii="Cambria Math" w:hAnsi="Cambria Math"/>
                            <w:i/>
                            <w:color w:val="FF0000"/>
                            <w:lang w:val="en-US"/>
                          </w:rPr>
                        </m:ctrlPr>
                      </m:sSubPr>
                      <m:e>
                        <m:r>
                          <w:rPr>
                            <w:rFonts w:ascii="Cambria Math" w:hAnsi="Cambria Math"/>
                            <w:color w:val="FF0000"/>
                            <w:lang w:val="en-US"/>
                          </w:rPr>
                          <m:t>N</m:t>
                        </m:r>
                      </m:e>
                      <m:sub>
                        <m:r>
                          <w:rPr>
                            <w:rFonts w:ascii="Cambria Math" w:hAnsi="Cambria Math"/>
                            <w:color w:val="FF0000"/>
                            <w:lang w:val="en-US"/>
                          </w:rPr>
                          <m:t>CPU,2</m:t>
                        </m:r>
                      </m:sub>
                    </m:sSub>
                  </m:oMath>
                  <w:r w:rsidRPr="00D73619">
                    <w:rPr>
                      <w:color w:val="FF0000"/>
                      <w:lang w:val="en-US"/>
                    </w:rPr>
                    <w:t xml:space="preserve"> and </w:t>
                  </w:r>
                  <m:oMath>
                    <m:sSub>
                      <m:sSubPr>
                        <m:ctrlPr>
                          <w:rPr>
                            <w:rFonts w:ascii="Cambria Math" w:hAnsi="Cambria Math"/>
                            <w:i/>
                            <w:color w:val="FF0000"/>
                            <w:lang w:val="en-US"/>
                          </w:rPr>
                        </m:ctrlPr>
                      </m:sSubPr>
                      <m:e>
                        <m:r>
                          <w:rPr>
                            <w:rFonts w:ascii="Cambria Math" w:hAnsi="Cambria Math"/>
                            <w:color w:val="FF0000"/>
                            <w:lang w:val="en-US"/>
                          </w:rPr>
                          <m:t>N</m:t>
                        </m:r>
                      </m:e>
                      <m:sub>
                        <m:r>
                          <w:rPr>
                            <w:rFonts w:ascii="Cambria Math" w:hAnsi="Cambria Math"/>
                            <w:color w:val="FF0000"/>
                            <w:lang w:val="en-US"/>
                          </w:rPr>
                          <m:t>CPU</m:t>
                        </m:r>
                      </m:sub>
                    </m:sSub>
                  </m:oMath>
                  <w:r w:rsidRPr="00D73619">
                    <w:rPr>
                      <w:color w:val="FF0000"/>
                      <w:lang w:val="en-US"/>
                    </w:rPr>
                    <w:t xml:space="preserve">. The UE shall further indicate which additional limit for simultaneous CSI calculation is applicable for CSI reports with </w:t>
                  </w:r>
                  <w:proofErr w:type="spellStart"/>
                  <w:r w:rsidRPr="00D73619">
                    <w:rPr>
                      <w:i/>
                      <w:iCs/>
                      <w:color w:val="FF0000"/>
                      <w:lang w:val="en-US"/>
                    </w:rPr>
                    <w:t>reportQuantity</w:t>
                  </w:r>
                  <w:proofErr w:type="spellEnd"/>
                  <w:r w:rsidRPr="00D73619">
                    <w:rPr>
                      <w:color w:val="FF0000"/>
                      <w:lang w:val="en-US"/>
                    </w:rPr>
                    <w:t xml:space="preserve"> set to </w:t>
                  </w:r>
                  <w:r w:rsidR="00F2264A">
                    <w:rPr>
                      <w:color w:val="FF0000"/>
                      <w:lang w:val="en-US"/>
                    </w:rPr>
                    <w:t>‘</w:t>
                  </w:r>
                  <w:r w:rsidRPr="00D73619">
                    <w:rPr>
                      <w:color w:val="FF0000"/>
                      <w:lang w:val="en-US"/>
                    </w:rPr>
                    <w:t>p-cri-r19</w:t>
                  </w:r>
                  <w:r w:rsidR="00F2264A">
                    <w:rPr>
                      <w:color w:val="FF0000"/>
                      <w:lang w:val="en-US"/>
                    </w:rPr>
                    <w:t>’</w:t>
                  </w:r>
                  <w:r w:rsidRPr="00D73619">
                    <w:rPr>
                      <w:color w:val="FF0000"/>
                      <w:lang w:val="en-US"/>
                    </w:rPr>
                    <w:t xml:space="preserve">, </w:t>
                  </w:r>
                  <w:r w:rsidR="00F2264A">
                    <w:rPr>
                      <w:color w:val="FF0000"/>
                      <w:lang w:val="en-US"/>
                    </w:rPr>
                    <w:t>‘</w:t>
                  </w:r>
                  <w:r w:rsidRPr="00D73619">
                    <w:rPr>
                      <w:color w:val="FF0000"/>
                      <w:lang w:val="en-US"/>
                    </w:rPr>
                    <w:t>p-cri-RSRP-r19</w:t>
                  </w:r>
                  <w:r w:rsidR="00F2264A">
                    <w:rPr>
                      <w:color w:val="FF0000"/>
                      <w:lang w:val="en-US"/>
                    </w:rPr>
                    <w:t>’</w:t>
                  </w:r>
                  <w:r w:rsidRPr="00D73619">
                    <w:rPr>
                      <w:color w:val="FF0000"/>
                      <w:lang w:val="en-US"/>
                    </w:rPr>
                    <w:t xml:space="preserve">, </w:t>
                  </w:r>
                  <w:r w:rsidR="00F2264A">
                    <w:rPr>
                      <w:color w:val="FF0000"/>
                      <w:lang w:val="en-US"/>
                    </w:rPr>
                    <w:t>‘</w:t>
                  </w:r>
                  <w:r w:rsidRPr="00D73619">
                    <w:rPr>
                      <w:color w:val="FF0000"/>
                      <w:lang w:val="en-US"/>
                    </w:rPr>
                    <w:t>p-ssb-index-r19</w:t>
                  </w:r>
                  <w:r w:rsidR="00F2264A">
                    <w:rPr>
                      <w:color w:val="FF0000"/>
                      <w:lang w:val="en-US"/>
                    </w:rPr>
                    <w:t>’</w:t>
                  </w:r>
                  <w:r w:rsidRPr="00D73619">
                    <w:rPr>
                      <w:color w:val="FF0000"/>
                      <w:lang w:val="en-US"/>
                    </w:rPr>
                    <w:t xml:space="preserve">, or </w:t>
                  </w:r>
                  <w:r w:rsidR="00F2264A">
                    <w:rPr>
                      <w:color w:val="FF0000"/>
                      <w:lang w:val="en-US"/>
                    </w:rPr>
                    <w:t>‘</w:t>
                  </w:r>
                  <w:r w:rsidRPr="00D73619">
                    <w:rPr>
                      <w:color w:val="FF0000"/>
                      <w:lang w:val="en-US"/>
                    </w:rPr>
                    <w:t>p-ssb-index-RSRP-r19</w:t>
                  </w:r>
                  <w:r w:rsidR="00F2264A">
                    <w:rPr>
                      <w:color w:val="FF0000"/>
                      <w:lang w:val="en-US"/>
                    </w:rPr>
                    <w:t>’</w:t>
                  </w:r>
                  <w:r w:rsidRPr="00D73619">
                    <w:rPr>
                      <w:color w:val="FF0000"/>
                      <w:lang w:val="en-US"/>
                    </w:rPr>
                    <w:t xml:space="preserve"> and for CSI reports with</w:t>
                  </w:r>
                  <w:r w:rsidRPr="00D73619">
                    <w:rPr>
                      <w:rFonts w:eastAsia="MS Mincho"/>
                      <w:color w:val="FF0000"/>
                      <w:lang w:val="en-US"/>
                    </w:rPr>
                    <w:t xml:space="preserve"> the higher layer parameter [</w:t>
                  </w:r>
                  <w:r w:rsidRPr="00D73619">
                    <w:rPr>
                      <w:i/>
                      <w:iCs/>
                      <w:color w:val="FF0000"/>
                      <w:lang w:val="en-US" w:eastAsia="zh-CN"/>
                    </w:rPr>
                    <w:t>RRC_name-r19</w:t>
                  </w:r>
                  <w:r w:rsidRPr="00D73619">
                    <w:rPr>
                      <w:color w:val="FF0000"/>
                      <w:lang w:val="en-US" w:eastAsia="zh-CN"/>
                    </w:rPr>
                    <w:t>].</w:t>
                  </w:r>
                  <w:r w:rsidRPr="00D73619">
                    <w:rPr>
                      <w:color w:val="FF0000"/>
                      <w:lang w:val="en-US"/>
                    </w:rPr>
                    <w:t xml:space="preserve"> </w:t>
                  </w:r>
                </w:p>
                <w:p w14:paraId="32912FD2" w14:textId="77777777" w:rsidR="00CC1E4C" w:rsidRPr="00D73619" w:rsidRDefault="00CC1E4C" w:rsidP="00EE5990">
                  <w:pPr>
                    <w:pStyle w:val="ac"/>
                    <w:numPr>
                      <w:ilvl w:val="0"/>
                      <w:numId w:val="50"/>
                    </w:numPr>
                    <w:suppressAutoHyphens w:val="0"/>
                    <w:contextualSpacing/>
                    <w:rPr>
                      <w:szCs w:val="20"/>
                      <w:lang w:val="en-US"/>
                    </w:rPr>
                  </w:pPr>
                  <w:r w:rsidRPr="00D73619">
                    <w:rPr>
                      <w:color w:val="FF0000"/>
                      <w:szCs w:val="20"/>
                      <w:lang w:val="en-US"/>
                    </w:rPr>
                    <w:t xml:space="preserve">If </w:t>
                  </w:r>
                  <w:r>
                    <w:rPr>
                      <w:color w:val="FF0000"/>
                      <w:szCs w:val="20"/>
                      <w:lang w:val="en-US"/>
                    </w:rPr>
                    <w:t>the</w:t>
                  </w:r>
                  <w:r w:rsidRPr="00CD4076">
                    <w:rPr>
                      <w:color w:val="FF0000"/>
                      <w:szCs w:val="20"/>
                      <w:lang w:val="en-US"/>
                    </w:rPr>
                    <w:t xml:space="preserve"> maximum number of additional limits </w:t>
                  </w:r>
                  <w:r w:rsidRPr="00D73619">
                    <w:rPr>
                      <w:color w:val="FF0000"/>
                      <w:szCs w:val="20"/>
                      <w:lang w:val="en-US"/>
                    </w:rPr>
                    <w:t xml:space="preserve">for simultaneous CSI calculation </w:t>
                  </w:r>
                  <w:r>
                    <w:rPr>
                      <w:color w:val="FF0000"/>
                      <w:szCs w:val="20"/>
                      <w:lang w:val="en-US"/>
                    </w:rPr>
                    <w:t xml:space="preserve">equals to one, </w:t>
                  </w:r>
                  <w:r w:rsidRPr="00D73619">
                    <w:rPr>
                      <w:color w:val="FF0000"/>
                      <w:szCs w:val="20"/>
                      <w:lang w:val="en-US"/>
                    </w:rPr>
                    <w:t>or the first additional limit for simultaneous CSI calculations is applicable</w:t>
                  </w:r>
                  <m:oMath>
                    <m:r>
                      <w:rPr>
                        <w:rFonts w:ascii="Cambria Math" w:hAnsi="Cambria Math"/>
                        <w:szCs w:val="20"/>
                        <w:lang w:val="en-US"/>
                      </w:rPr>
                      <m:t xml:space="preserve">, </m:t>
                    </m:r>
                  </m:oMath>
                  <w:r w:rsidRPr="00D73619">
                    <w:rPr>
                      <w:strike/>
                      <w:color w:val="FF0000"/>
                      <w:szCs w:val="20"/>
                      <w:lang w:val="en-US"/>
                    </w:rPr>
                    <w:t xml:space="preserve">If </w:t>
                  </w:r>
                  <w:r w:rsidRPr="00D73619">
                    <w:rPr>
                      <w:szCs w:val="20"/>
                      <w:lang w:val="en-US"/>
                    </w:rPr>
                    <w:t xml:space="preserve">a UE </w:t>
                  </w:r>
                  <w:r w:rsidRPr="00D73619">
                    <w:rPr>
                      <w:color w:val="FF0000"/>
                      <w:szCs w:val="20"/>
                      <w:lang w:val="en-US"/>
                    </w:rPr>
                    <w:t xml:space="preserve">that </w:t>
                  </w:r>
                  <w:r w:rsidRPr="00D73619">
                    <w:rPr>
                      <w:szCs w:val="20"/>
                      <w:lang w:val="en-US"/>
                    </w:rPr>
                    <w:t>support</w:t>
                  </w:r>
                  <w:r w:rsidRPr="008C0DD6">
                    <w:rPr>
                      <w:szCs w:val="20"/>
                      <w:lang w:val="en-US"/>
                    </w:rPr>
                    <w:t>s</w:t>
                  </w:r>
                  <w:r w:rsidRPr="00D73619">
                    <w:rPr>
                      <w:szCs w:val="20"/>
                      <w:lang w:val="en-US"/>
                    </w:rPr>
                    <w:t xml:space="preserve"> </w:t>
                  </w:r>
                  <m:oMath>
                    <m:sSub>
                      <m:sSubPr>
                        <m:ctrlPr>
                          <w:rPr>
                            <w:rFonts w:ascii="Cambria Math" w:hAnsi="Cambria Math"/>
                            <w:i/>
                            <w:szCs w:val="20"/>
                            <w:lang w:val="en-US"/>
                          </w:rPr>
                        </m:ctrlPr>
                      </m:sSubPr>
                      <m:e>
                        <m:r>
                          <w:rPr>
                            <w:rFonts w:ascii="Cambria Math" w:hAnsi="Cambria Math"/>
                            <w:szCs w:val="20"/>
                            <w:lang w:val="en-US"/>
                          </w:rPr>
                          <m:t>N</m:t>
                        </m:r>
                      </m:e>
                      <m:sub>
                        <m:r>
                          <w:rPr>
                            <w:rFonts w:ascii="Cambria Math" w:hAnsi="Cambria Math"/>
                            <w:szCs w:val="20"/>
                            <w:lang w:val="en-US"/>
                          </w:rPr>
                          <m:t>CPU,2</m:t>
                        </m:r>
                      </m:sub>
                    </m:sSub>
                  </m:oMath>
                  <w:r w:rsidRPr="00D73619">
                    <w:rPr>
                      <w:szCs w:val="20"/>
                      <w:lang w:val="en-US"/>
                    </w:rPr>
                    <w:t xml:space="preserve"> simultaneous CSI calculations </w:t>
                  </w:r>
                  <w:r w:rsidRPr="00D73619">
                    <w:rPr>
                      <w:strike/>
                      <w:color w:val="FF0000"/>
                      <w:szCs w:val="20"/>
                      <w:lang w:val="en-US"/>
                    </w:rPr>
                    <w:t xml:space="preserve">it </w:t>
                  </w:r>
                  <w:r w:rsidRPr="008C0DD6">
                    <w:rPr>
                      <w:szCs w:val="20"/>
                      <w:lang w:val="en-US"/>
                    </w:rPr>
                    <w:t>is</w:t>
                  </w:r>
                  <w:r w:rsidRPr="00D73619">
                    <w:rPr>
                      <w:szCs w:val="20"/>
                      <w:lang w:val="en-US"/>
                    </w:rPr>
                    <w:t xml:space="preserve"> said to have </w:t>
                  </w:r>
                  <m:oMath>
                    <m:sSub>
                      <m:sSubPr>
                        <m:ctrlPr>
                          <w:rPr>
                            <w:rFonts w:ascii="Cambria Math" w:hAnsi="Cambria Math"/>
                            <w:i/>
                            <w:szCs w:val="20"/>
                            <w:lang w:val="en-US"/>
                          </w:rPr>
                        </m:ctrlPr>
                      </m:sSubPr>
                      <m:e>
                        <m:r>
                          <w:rPr>
                            <w:rFonts w:ascii="Cambria Math" w:hAnsi="Cambria Math"/>
                            <w:szCs w:val="20"/>
                            <w:lang w:val="en-US"/>
                          </w:rPr>
                          <m:t>N</m:t>
                        </m:r>
                      </m:e>
                      <m:sub>
                        <m:r>
                          <w:rPr>
                            <w:rFonts w:ascii="Cambria Math" w:hAnsi="Cambria Math"/>
                            <w:szCs w:val="20"/>
                            <w:lang w:val="en-US"/>
                          </w:rPr>
                          <m:t>CPU,2</m:t>
                        </m:r>
                      </m:sub>
                    </m:sSub>
                  </m:oMath>
                  <w:r w:rsidRPr="00D73619">
                    <w:rPr>
                      <w:szCs w:val="20"/>
                      <w:lang w:val="en-US"/>
                    </w:rPr>
                    <w:t xml:space="preserve"> CSI processing units for processing CSI reports. If </w:t>
                  </w:r>
                  <w:r w:rsidRPr="00D73619">
                    <w:rPr>
                      <w:i/>
                      <w:szCs w:val="20"/>
                      <w:lang w:val="en-US"/>
                    </w:rPr>
                    <w:t>L</w:t>
                  </w:r>
                  <w:r w:rsidRPr="00D73619">
                    <w:rPr>
                      <w:szCs w:val="20"/>
                      <w:lang w:val="en-US"/>
                    </w:rPr>
                    <w:t xml:space="preserve"> CPUs are occupied for calculation of CSI reports in a given OFDM symbol, the UE has </w:t>
                  </w:r>
                  <m:oMath>
                    <m:sSub>
                      <m:sSubPr>
                        <m:ctrlPr>
                          <w:rPr>
                            <w:rFonts w:ascii="Cambria Math" w:hAnsi="Cambria Math"/>
                            <w:i/>
                            <w:szCs w:val="20"/>
                            <w:lang w:val="en-US"/>
                          </w:rPr>
                        </m:ctrlPr>
                      </m:sSubPr>
                      <m:e>
                        <m:r>
                          <w:rPr>
                            <w:rFonts w:ascii="Cambria Math" w:hAnsi="Cambria Math"/>
                            <w:szCs w:val="20"/>
                            <w:lang w:val="en-US"/>
                          </w:rPr>
                          <m:t>N</m:t>
                        </m:r>
                      </m:e>
                      <m:sub>
                        <m:r>
                          <w:rPr>
                            <w:rFonts w:ascii="Cambria Math" w:hAnsi="Cambria Math"/>
                            <w:szCs w:val="20"/>
                            <w:lang w:val="en-US"/>
                          </w:rPr>
                          <m:t>CPU,2</m:t>
                        </m:r>
                      </m:sub>
                    </m:sSub>
                    <m:r>
                      <w:rPr>
                        <w:rFonts w:ascii="Cambria Math" w:hAnsi="Cambria Math"/>
                        <w:szCs w:val="20"/>
                        <w:lang w:val="en-US"/>
                      </w:rPr>
                      <m:t>-L</m:t>
                    </m:r>
                  </m:oMath>
                  <w:r w:rsidRPr="00D73619">
                    <w:rPr>
                      <w:szCs w:val="20"/>
                      <w:lang w:val="en-US"/>
                    </w:rPr>
                    <w:t xml:space="preserve"> unoccupied CPUs. If </w:t>
                  </w:r>
                  <m:oMath>
                    <m:r>
                      <w:rPr>
                        <w:rFonts w:ascii="Cambria Math" w:hAnsi="Cambria Math"/>
                        <w:szCs w:val="20"/>
                        <w:lang w:val="en-US"/>
                      </w:rPr>
                      <m:t xml:space="preserve">N </m:t>
                    </m:r>
                  </m:oMath>
                  <w:r w:rsidRPr="00D73619">
                    <w:rPr>
                      <w:szCs w:val="20"/>
                      <w:lang w:val="en-US"/>
                    </w:rPr>
                    <w:t xml:space="preserve">CSI reports start occupying their respective CPUs on the same OFDM symbol on which </w:t>
                  </w:r>
                  <m:oMath>
                    <m:sSub>
                      <m:sSubPr>
                        <m:ctrlPr>
                          <w:rPr>
                            <w:rFonts w:ascii="Cambria Math" w:hAnsi="Cambria Math"/>
                            <w:i/>
                            <w:szCs w:val="20"/>
                            <w:lang w:val="en-US"/>
                          </w:rPr>
                        </m:ctrlPr>
                      </m:sSubPr>
                      <m:e>
                        <m:r>
                          <w:rPr>
                            <w:rFonts w:ascii="Cambria Math" w:hAnsi="Cambria Math"/>
                            <w:szCs w:val="20"/>
                            <w:lang w:val="en-US"/>
                          </w:rPr>
                          <m:t>N</m:t>
                        </m:r>
                      </m:e>
                      <m:sub>
                        <m:r>
                          <w:rPr>
                            <w:rFonts w:ascii="Cambria Math" w:hAnsi="Cambria Math"/>
                            <w:szCs w:val="20"/>
                            <w:lang w:val="en-US"/>
                          </w:rPr>
                          <m:t>CPU,2</m:t>
                        </m:r>
                      </m:sub>
                    </m:sSub>
                    <m:r>
                      <w:rPr>
                        <w:rFonts w:ascii="Cambria Math" w:hAnsi="Cambria Math"/>
                        <w:szCs w:val="20"/>
                        <w:lang w:val="en-US"/>
                      </w:rPr>
                      <m:t>-L</m:t>
                    </m:r>
                  </m:oMath>
                  <w:r w:rsidRPr="00D73619">
                    <w:rPr>
                      <w:szCs w:val="20"/>
                      <w:lang w:val="en-US"/>
                    </w:rPr>
                    <w:t xml:space="preserve"> CPUs are unoccupied, where each CSI report </w:t>
                  </w:r>
                  <m:oMath>
                    <m:r>
                      <w:rPr>
                        <w:rFonts w:ascii="Cambria Math" w:hAnsi="Cambria Math"/>
                        <w:szCs w:val="20"/>
                        <w:lang w:val="en-US"/>
                      </w:rPr>
                      <m:t>n=0, …, N-1</m:t>
                    </m:r>
                  </m:oMath>
                  <w:r w:rsidRPr="00D73619">
                    <w:rPr>
                      <w:szCs w:val="20"/>
                      <w:lang w:val="en-US"/>
                    </w:rPr>
                    <w:t xml:space="preserve"> corresponds to </w:t>
                  </w:r>
                  <m:oMath>
                    <m:sSubSup>
                      <m:sSubSupPr>
                        <m:ctrlPr>
                          <w:rPr>
                            <w:rFonts w:ascii="Cambria Math" w:hAnsi="Cambria Math"/>
                            <w:i/>
                            <w:szCs w:val="20"/>
                            <w:lang w:val="en-US"/>
                          </w:rPr>
                        </m:ctrlPr>
                      </m:sSubSupPr>
                      <m:e>
                        <m:r>
                          <w:rPr>
                            <w:rFonts w:ascii="Cambria Math" w:hAnsi="Cambria Math"/>
                            <w:szCs w:val="20"/>
                            <w:lang w:val="en-US"/>
                          </w:rPr>
                          <m:t>O</m:t>
                        </m:r>
                      </m:e>
                      <m:sub>
                        <m:r>
                          <w:rPr>
                            <w:rFonts w:ascii="Cambria Math" w:hAnsi="Cambria Math"/>
                            <w:szCs w:val="20"/>
                            <w:lang w:val="en-US"/>
                          </w:rPr>
                          <m:t>CPU,2</m:t>
                        </m:r>
                      </m:sub>
                      <m:sup>
                        <m:r>
                          <w:rPr>
                            <w:rFonts w:ascii="Cambria Math" w:hAnsi="Cambria Math"/>
                            <w:szCs w:val="20"/>
                            <w:lang w:val="en-US"/>
                          </w:rPr>
                          <m:t>(n)</m:t>
                        </m:r>
                      </m:sup>
                    </m:sSubSup>
                  </m:oMath>
                  <w:r w:rsidRPr="00D73619">
                    <w:rPr>
                      <w:szCs w:val="20"/>
                      <w:lang w:val="en-US"/>
                    </w:rPr>
                    <w:t xml:space="preserve">, the UE is not required to update the </w:t>
                  </w:r>
                  <m:oMath>
                    <m:r>
                      <w:rPr>
                        <w:rFonts w:ascii="Cambria Math" w:hAnsi="Cambria Math"/>
                        <w:szCs w:val="20"/>
                        <w:lang w:val="en-US"/>
                      </w:rPr>
                      <m:t>N-</m:t>
                    </m:r>
                    <m:sSub>
                      <m:sSubPr>
                        <m:ctrlPr>
                          <w:rPr>
                            <w:rFonts w:ascii="Cambria Math" w:hAnsi="Cambria Math"/>
                            <w:i/>
                            <w:szCs w:val="20"/>
                            <w:lang w:val="en-US"/>
                          </w:rPr>
                        </m:ctrlPr>
                      </m:sSubPr>
                      <m:e>
                        <m:r>
                          <w:rPr>
                            <w:rFonts w:ascii="Cambria Math" w:hAnsi="Cambria Math"/>
                            <w:szCs w:val="20"/>
                            <w:lang w:val="en-US"/>
                          </w:rPr>
                          <m:t>M</m:t>
                        </m:r>
                      </m:e>
                      <m:sub>
                        <m:r>
                          <w:rPr>
                            <w:rFonts w:ascii="Cambria Math" w:hAnsi="Cambria Math"/>
                            <w:szCs w:val="20"/>
                            <w:lang w:val="en-US"/>
                          </w:rPr>
                          <m:t>2</m:t>
                        </m:r>
                      </m:sub>
                    </m:sSub>
                  </m:oMath>
                  <w:r w:rsidRPr="00D73619">
                    <w:rPr>
                      <w:szCs w:val="20"/>
                      <w:lang w:val="en-US"/>
                    </w:rPr>
                    <w:t xml:space="preserve"> requested CSI reports with lowest priority (according to Clause 5.2.5), where </w:t>
                  </w:r>
                  <m:oMath>
                    <m:r>
                      <w:rPr>
                        <w:rFonts w:ascii="Cambria Math" w:hAnsi="Cambria Math"/>
                        <w:szCs w:val="20"/>
                        <w:lang w:val="en-US"/>
                      </w:rPr>
                      <m:t>0≤</m:t>
                    </m:r>
                    <m:sSub>
                      <m:sSubPr>
                        <m:ctrlPr>
                          <w:rPr>
                            <w:rFonts w:ascii="Cambria Math" w:hAnsi="Cambria Math"/>
                            <w:i/>
                            <w:szCs w:val="20"/>
                            <w:lang w:val="en-US"/>
                          </w:rPr>
                        </m:ctrlPr>
                      </m:sSubPr>
                      <m:e>
                        <m:r>
                          <w:rPr>
                            <w:rFonts w:ascii="Cambria Math" w:hAnsi="Cambria Math"/>
                            <w:szCs w:val="20"/>
                            <w:lang w:val="en-US"/>
                          </w:rPr>
                          <m:t>M</m:t>
                        </m:r>
                      </m:e>
                      <m:sub>
                        <m:r>
                          <w:rPr>
                            <w:rFonts w:ascii="Cambria Math" w:hAnsi="Cambria Math"/>
                            <w:szCs w:val="20"/>
                            <w:lang w:val="en-US"/>
                          </w:rPr>
                          <m:t>2</m:t>
                        </m:r>
                      </m:sub>
                    </m:sSub>
                    <m:r>
                      <w:rPr>
                        <w:rFonts w:ascii="Cambria Math" w:hAnsi="Cambria Math"/>
                        <w:szCs w:val="20"/>
                        <w:lang w:val="en-US"/>
                      </w:rPr>
                      <m:t xml:space="preserve">≤N </m:t>
                    </m:r>
                  </m:oMath>
                  <w:r w:rsidRPr="00D73619">
                    <w:rPr>
                      <w:szCs w:val="20"/>
                      <w:lang w:val="en-US"/>
                    </w:rPr>
                    <w:t xml:space="preserve">is the largest value such that </w:t>
                  </w:r>
                  <m:oMath>
                    <m:nary>
                      <m:naryPr>
                        <m:chr m:val="∑"/>
                        <m:limLoc m:val="subSup"/>
                        <m:ctrlPr>
                          <w:rPr>
                            <w:rFonts w:ascii="Cambria Math" w:hAnsi="Cambria Math"/>
                            <w:i/>
                            <w:szCs w:val="20"/>
                            <w:lang w:val="en-US"/>
                          </w:rPr>
                        </m:ctrlPr>
                      </m:naryPr>
                      <m:sub>
                        <m:r>
                          <w:rPr>
                            <w:rFonts w:ascii="Cambria Math" w:hAnsi="Cambria Math"/>
                            <w:szCs w:val="20"/>
                            <w:lang w:val="en-US"/>
                          </w:rPr>
                          <m:t>n=0</m:t>
                        </m:r>
                      </m:sub>
                      <m:sup>
                        <m:sSub>
                          <m:sSubPr>
                            <m:ctrlPr>
                              <w:rPr>
                                <w:rFonts w:ascii="Cambria Math" w:hAnsi="Cambria Math"/>
                                <w:i/>
                                <w:szCs w:val="20"/>
                                <w:lang w:val="en-US"/>
                              </w:rPr>
                            </m:ctrlPr>
                          </m:sSubPr>
                          <m:e>
                            <m:r>
                              <w:rPr>
                                <w:rFonts w:ascii="Cambria Math" w:hAnsi="Cambria Math"/>
                                <w:szCs w:val="20"/>
                                <w:lang w:val="en-US"/>
                              </w:rPr>
                              <m:t>M</m:t>
                            </m:r>
                          </m:e>
                          <m:sub>
                            <m:r>
                              <w:rPr>
                                <w:rFonts w:ascii="Cambria Math" w:hAnsi="Cambria Math"/>
                                <w:szCs w:val="20"/>
                                <w:lang w:val="en-US"/>
                              </w:rPr>
                              <m:t>2</m:t>
                            </m:r>
                          </m:sub>
                        </m:sSub>
                        <m:r>
                          <w:rPr>
                            <w:rFonts w:ascii="Cambria Math" w:hAnsi="Cambria Math"/>
                            <w:szCs w:val="20"/>
                            <w:lang w:val="en-US"/>
                          </w:rPr>
                          <m:t>-1</m:t>
                        </m:r>
                      </m:sup>
                      <m:e>
                        <m:sSubSup>
                          <m:sSubSupPr>
                            <m:ctrlPr>
                              <w:rPr>
                                <w:rFonts w:ascii="Cambria Math" w:hAnsi="Cambria Math"/>
                                <w:i/>
                                <w:szCs w:val="20"/>
                                <w:lang w:val="en-US"/>
                              </w:rPr>
                            </m:ctrlPr>
                          </m:sSubSupPr>
                          <m:e>
                            <m:r>
                              <w:rPr>
                                <w:rFonts w:ascii="Cambria Math" w:hAnsi="Cambria Math"/>
                                <w:szCs w:val="20"/>
                                <w:lang w:val="en-US"/>
                              </w:rPr>
                              <m:t>O</m:t>
                            </m:r>
                          </m:e>
                          <m:sub>
                            <m:r>
                              <w:rPr>
                                <w:rFonts w:ascii="Cambria Math" w:hAnsi="Cambria Math"/>
                                <w:szCs w:val="20"/>
                                <w:lang w:val="en-US"/>
                              </w:rPr>
                              <m:t>CPU,2</m:t>
                            </m:r>
                          </m:sub>
                          <m:sup>
                            <m:r>
                              <w:rPr>
                                <w:rFonts w:ascii="Cambria Math" w:hAnsi="Cambria Math"/>
                                <w:szCs w:val="20"/>
                                <w:lang w:val="en-US"/>
                              </w:rPr>
                              <m:t>(n)</m:t>
                            </m:r>
                          </m:sup>
                        </m:sSubSup>
                      </m:e>
                    </m:nary>
                    <m:r>
                      <w:rPr>
                        <w:rFonts w:ascii="Cambria Math" w:hAnsi="Cambria Math"/>
                        <w:szCs w:val="20"/>
                        <w:lang w:val="en-US"/>
                      </w:rPr>
                      <m:t>≤</m:t>
                    </m:r>
                    <m:sSub>
                      <m:sSubPr>
                        <m:ctrlPr>
                          <w:rPr>
                            <w:rFonts w:ascii="Cambria Math" w:hAnsi="Cambria Math"/>
                            <w:i/>
                            <w:szCs w:val="20"/>
                            <w:lang w:val="en-US"/>
                          </w:rPr>
                        </m:ctrlPr>
                      </m:sSubPr>
                      <m:e>
                        <m:r>
                          <w:rPr>
                            <w:rFonts w:ascii="Cambria Math" w:hAnsi="Cambria Math"/>
                            <w:szCs w:val="20"/>
                            <w:lang w:val="en-US"/>
                          </w:rPr>
                          <m:t>N</m:t>
                        </m:r>
                      </m:e>
                      <m:sub>
                        <m:r>
                          <w:rPr>
                            <w:rFonts w:ascii="Cambria Math" w:hAnsi="Cambria Math"/>
                            <w:szCs w:val="20"/>
                            <w:lang w:val="en-US"/>
                          </w:rPr>
                          <m:t>CPU,2</m:t>
                        </m:r>
                      </m:sub>
                    </m:sSub>
                    <m:r>
                      <w:rPr>
                        <w:rFonts w:ascii="Cambria Math" w:hAnsi="Cambria Math"/>
                        <w:szCs w:val="20"/>
                        <w:lang w:val="en-US"/>
                      </w:rPr>
                      <m:t>-L</m:t>
                    </m:r>
                    <m:r>
                      <m:rPr>
                        <m:sty m:val="p"/>
                      </m:rPr>
                      <w:rPr>
                        <w:rFonts w:ascii="Cambria Math" w:hAnsi="Cambria Math"/>
                        <w:szCs w:val="20"/>
                        <w:lang w:val="en-US"/>
                      </w:rPr>
                      <m:t xml:space="preserve"> </m:t>
                    </m:r>
                  </m:oMath>
                  <w:r w:rsidRPr="00D73619">
                    <w:rPr>
                      <w:szCs w:val="20"/>
                      <w:lang w:val="en-US"/>
                    </w:rPr>
                    <w:t xml:space="preserve"> holds. </w:t>
                  </w:r>
                </w:p>
                <w:p w14:paraId="06E4552C" w14:textId="77777777" w:rsidR="00CC1E4C" w:rsidRPr="00D73619" w:rsidRDefault="00CC1E4C" w:rsidP="00EE5990">
                  <w:pPr>
                    <w:pStyle w:val="ac"/>
                    <w:numPr>
                      <w:ilvl w:val="0"/>
                      <w:numId w:val="51"/>
                    </w:numPr>
                    <w:suppressAutoHyphens w:val="0"/>
                    <w:contextualSpacing/>
                    <w:rPr>
                      <w:szCs w:val="20"/>
                      <w:lang w:val="en-US"/>
                    </w:rPr>
                  </w:pPr>
                  <w:r>
                    <w:rPr>
                      <w:color w:val="FF0000"/>
                      <w:szCs w:val="20"/>
                      <w:lang w:val="en-US"/>
                    </w:rPr>
                    <w:t xml:space="preserve">If the second </w:t>
                  </w:r>
                  <w:r w:rsidRPr="00D73619">
                    <w:rPr>
                      <w:color w:val="FF0000"/>
                      <w:szCs w:val="20"/>
                      <w:lang w:val="en-US"/>
                    </w:rPr>
                    <w:t xml:space="preserve">additional limit for simultaneous CSI calculations is applicable, </w:t>
                  </w:r>
                  <w:r>
                    <w:rPr>
                      <w:color w:val="FF0000"/>
                      <w:szCs w:val="20"/>
                      <w:lang w:val="en-US"/>
                    </w:rPr>
                    <w:t>a</w:t>
                  </w:r>
                  <w:r w:rsidRPr="009E702E">
                    <w:rPr>
                      <w:color w:val="FF0000"/>
                      <w:szCs w:val="20"/>
                      <w:lang w:val="en-US"/>
                    </w:rPr>
                    <w:t xml:space="preserve"> UE </w:t>
                  </w:r>
                  <w:r>
                    <w:rPr>
                      <w:color w:val="FF0000"/>
                      <w:szCs w:val="20"/>
                      <w:lang w:val="en-US"/>
                    </w:rPr>
                    <w:t xml:space="preserve">that </w:t>
                  </w:r>
                  <w:r w:rsidRPr="009E702E">
                    <w:rPr>
                      <w:color w:val="FF0000"/>
                      <w:szCs w:val="20"/>
                      <w:lang w:val="en-US"/>
                    </w:rPr>
                    <w:t xml:space="preserve">support </w:t>
                  </w:r>
                  <m:oMath>
                    <m:sSub>
                      <m:sSubPr>
                        <m:ctrlPr>
                          <w:rPr>
                            <w:rFonts w:ascii="Cambria Math" w:hAnsi="Cambria Math"/>
                            <w:i/>
                            <w:color w:val="FF0000"/>
                            <w:szCs w:val="20"/>
                            <w:lang w:val="en-US"/>
                          </w:rPr>
                        </m:ctrlPr>
                      </m:sSubPr>
                      <m:e>
                        <m:r>
                          <w:rPr>
                            <w:rFonts w:ascii="Cambria Math" w:hAnsi="Cambria Math"/>
                            <w:color w:val="FF0000"/>
                            <w:szCs w:val="20"/>
                            <w:lang w:val="en-US"/>
                          </w:rPr>
                          <m:t>N</m:t>
                        </m:r>
                      </m:e>
                      <m:sub>
                        <m:r>
                          <w:rPr>
                            <w:rFonts w:ascii="Cambria Math" w:hAnsi="Cambria Math"/>
                            <w:color w:val="FF0000"/>
                            <w:szCs w:val="20"/>
                            <w:lang w:val="en-US"/>
                          </w:rPr>
                          <m:t>CPU,3</m:t>
                        </m:r>
                      </m:sub>
                    </m:sSub>
                  </m:oMath>
                  <w:r w:rsidRPr="009E702E">
                    <w:rPr>
                      <w:color w:val="FF0000"/>
                      <w:szCs w:val="20"/>
                      <w:lang w:val="en-US"/>
                    </w:rPr>
                    <w:t xml:space="preserve"> simultaneous CSI calculations </w:t>
                  </w:r>
                  <w:r>
                    <w:rPr>
                      <w:color w:val="FF0000"/>
                      <w:szCs w:val="20"/>
                      <w:lang w:val="en-US"/>
                    </w:rPr>
                    <w:t xml:space="preserve">is </w:t>
                  </w:r>
                  <w:r w:rsidRPr="009E702E">
                    <w:rPr>
                      <w:color w:val="FF0000"/>
                      <w:szCs w:val="20"/>
                      <w:lang w:val="en-US"/>
                    </w:rPr>
                    <w:t xml:space="preserve">said to have </w:t>
                  </w:r>
                  <m:oMath>
                    <m:sSub>
                      <m:sSubPr>
                        <m:ctrlPr>
                          <w:rPr>
                            <w:rFonts w:ascii="Cambria Math" w:hAnsi="Cambria Math"/>
                            <w:i/>
                            <w:color w:val="FF0000"/>
                            <w:szCs w:val="20"/>
                            <w:lang w:val="en-US"/>
                          </w:rPr>
                        </m:ctrlPr>
                      </m:sSubPr>
                      <m:e>
                        <m:r>
                          <w:rPr>
                            <w:rFonts w:ascii="Cambria Math" w:hAnsi="Cambria Math"/>
                            <w:color w:val="FF0000"/>
                            <w:szCs w:val="20"/>
                            <w:lang w:val="en-US"/>
                          </w:rPr>
                          <m:t>N</m:t>
                        </m:r>
                      </m:e>
                      <m:sub>
                        <m:r>
                          <w:rPr>
                            <w:rFonts w:ascii="Cambria Math" w:hAnsi="Cambria Math"/>
                            <w:color w:val="FF0000"/>
                            <w:szCs w:val="20"/>
                            <w:lang w:val="en-US"/>
                          </w:rPr>
                          <m:t>CPU,3</m:t>
                        </m:r>
                      </m:sub>
                    </m:sSub>
                  </m:oMath>
                  <w:r w:rsidRPr="009E702E">
                    <w:rPr>
                      <w:color w:val="FF0000"/>
                      <w:szCs w:val="20"/>
                      <w:lang w:val="en-US"/>
                    </w:rPr>
                    <w:t xml:space="preserve"> CSI processing units for processing CSI reports. If </w:t>
                  </w:r>
                  <w:r w:rsidRPr="009E702E">
                    <w:rPr>
                      <w:i/>
                      <w:color w:val="FF0000"/>
                      <w:szCs w:val="20"/>
                      <w:lang w:val="en-US"/>
                    </w:rPr>
                    <w:t>L</w:t>
                  </w:r>
                  <w:r w:rsidRPr="009E702E">
                    <w:rPr>
                      <w:color w:val="FF0000"/>
                      <w:szCs w:val="20"/>
                      <w:lang w:val="en-US"/>
                    </w:rPr>
                    <w:t xml:space="preserve"> CPUs are occupied for calculation of CSI reports in a given OFDM symbol, the UE has </w:t>
                  </w:r>
                  <m:oMath>
                    <m:sSub>
                      <m:sSubPr>
                        <m:ctrlPr>
                          <w:rPr>
                            <w:rFonts w:ascii="Cambria Math" w:hAnsi="Cambria Math"/>
                            <w:i/>
                            <w:color w:val="FF0000"/>
                            <w:szCs w:val="20"/>
                            <w:lang w:val="en-US"/>
                          </w:rPr>
                        </m:ctrlPr>
                      </m:sSubPr>
                      <m:e>
                        <m:r>
                          <w:rPr>
                            <w:rFonts w:ascii="Cambria Math" w:hAnsi="Cambria Math"/>
                            <w:color w:val="FF0000"/>
                            <w:szCs w:val="20"/>
                            <w:lang w:val="en-US"/>
                          </w:rPr>
                          <m:t>N</m:t>
                        </m:r>
                      </m:e>
                      <m:sub>
                        <m:r>
                          <w:rPr>
                            <w:rFonts w:ascii="Cambria Math" w:hAnsi="Cambria Math"/>
                            <w:color w:val="FF0000"/>
                            <w:szCs w:val="20"/>
                            <w:lang w:val="en-US"/>
                          </w:rPr>
                          <m:t>CPU,3</m:t>
                        </m:r>
                      </m:sub>
                    </m:sSub>
                    <m:r>
                      <w:rPr>
                        <w:rFonts w:ascii="Cambria Math" w:hAnsi="Cambria Math"/>
                        <w:color w:val="FF0000"/>
                        <w:szCs w:val="20"/>
                        <w:lang w:val="en-US"/>
                      </w:rPr>
                      <m:t>-L</m:t>
                    </m:r>
                  </m:oMath>
                  <w:r w:rsidRPr="009E702E">
                    <w:rPr>
                      <w:color w:val="FF0000"/>
                      <w:szCs w:val="20"/>
                      <w:lang w:val="en-US"/>
                    </w:rPr>
                    <w:t xml:space="preserve"> unoccupied CPUs. If </w:t>
                  </w:r>
                  <m:oMath>
                    <m:r>
                      <w:rPr>
                        <w:rFonts w:ascii="Cambria Math" w:hAnsi="Cambria Math"/>
                        <w:color w:val="FF0000"/>
                        <w:szCs w:val="20"/>
                        <w:lang w:val="en-US"/>
                      </w:rPr>
                      <m:t xml:space="preserve">N </m:t>
                    </m:r>
                  </m:oMath>
                  <w:r w:rsidRPr="009E702E">
                    <w:rPr>
                      <w:color w:val="FF0000"/>
                      <w:szCs w:val="20"/>
                      <w:lang w:val="en-US"/>
                    </w:rPr>
                    <w:t xml:space="preserve">CSI reports start occupying their respective CPUs on the same OFDM symbol on which </w:t>
                  </w:r>
                  <m:oMath>
                    <m:sSub>
                      <m:sSubPr>
                        <m:ctrlPr>
                          <w:rPr>
                            <w:rFonts w:ascii="Cambria Math" w:hAnsi="Cambria Math"/>
                            <w:i/>
                            <w:color w:val="FF0000"/>
                            <w:szCs w:val="20"/>
                            <w:lang w:val="en-US"/>
                          </w:rPr>
                        </m:ctrlPr>
                      </m:sSubPr>
                      <m:e>
                        <m:r>
                          <w:rPr>
                            <w:rFonts w:ascii="Cambria Math" w:hAnsi="Cambria Math"/>
                            <w:color w:val="FF0000"/>
                            <w:szCs w:val="20"/>
                            <w:lang w:val="en-US"/>
                          </w:rPr>
                          <m:t>N</m:t>
                        </m:r>
                      </m:e>
                      <m:sub>
                        <m:r>
                          <w:rPr>
                            <w:rFonts w:ascii="Cambria Math" w:hAnsi="Cambria Math"/>
                            <w:color w:val="FF0000"/>
                            <w:szCs w:val="20"/>
                            <w:lang w:val="en-US"/>
                          </w:rPr>
                          <m:t>CPU,3</m:t>
                        </m:r>
                      </m:sub>
                    </m:sSub>
                    <m:r>
                      <w:rPr>
                        <w:rFonts w:ascii="Cambria Math" w:hAnsi="Cambria Math"/>
                        <w:color w:val="FF0000"/>
                        <w:szCs w:val="20"/>
                        <w:lang w:val="en-US"/>
                      </w:rPr>
                      <m:t>-L</m:t>
                    </m:r>
                  </m:oMath>
                  <w:r w:rsidRPr="009E702E">
                    <w:rPr>
                      <w:color w:val="FF0000"/>
                      <w:szCs w:val="20"/>
                      <w:lang w:val="en-US"/>
                    </w:rPr>
                    <w:t xml:space="preserve"> CPUs are unoccupied, where each CSI report </w:t>
                  </w:r>
                  <m:oMath>
                    <m:r>
                      <w:rPr>
                        <w:rFonts w:ascii="Cambria Math" w:hAnsi="Cambria Math"/>
                        <w:color w:val="FF0000"/>
                        <w:szCs w:val="20"/>
                        <w:lang w:val="en-US"/>
                      </w:rPr>
                      <m:t>n=0, …, N-1</m:t>
                    </m:r>
                  </m:oMath>
                  <w:r w:rsidRPr="009E702E">
                    <w:rPr>
                      <w:color w:val="FF0000"/>
                      <w:szCs w:val="20"/>
                      <w:lang w:val="en-US"/>
                    </w:rPr>
                    <w:t xml:space="preserve"> corresponds to </w:t>
                  </w:r>
                  <m:oMath>
                    <m:sSubSup>
                      <m:sSubSupPr>
                        <m:ctrlPr>
                          <w:rPr>
                            <w:rFonts w:ascii="Cambria Math" w:hAnsi="Cambria Math"/>
                            <w:i/>
                            <w:color w:val="FF0000"/>
                            <w:szCs w:val="20"/>
                            <w:lang w:val="en-US"/>
                          </w:rPr>
                        </m:ctrlPr>
                      </m:sSubSupPr>
                      <m:e>
                        <m:r>
                          <w:rPr>
                            <w:rFonts w:ascii="Cambria Math" w:hAnsi="Cambria Math"/>
                            <w:color w:val="FF0000"/>
                            <w:szCs w:val="20"/>
                            <w:lang w:val="en-US"/>
                          </w:rPr>
                          <m:t>O</m:t>
                        </m:r>
                      </m:e>
                      <m:sub>
                        <m:r>
                          <w:rPr>
                            <w:rFonts w:ascii="Cambria Math" w:hAnsi="Cambria Math"/>
                            <w:color w:val="FF0000"/>
                            <w:szCs w:val="20"/>
                            <w:lang w:val="en-US"/>
                          </w:rPr>
                          <m:t>CPU,2</m:t>
                        </m:r>
                      </m:sub>
                      <m:sup>
                        <m:r>
                          <w:rPr>
                            <w:rFonts w:ascii="Cambria Math" w:hAnsi="Cambria Math"/>
                            <w:color w:val="FF0000"/>
                            <w:szCs w:val="20"/>
                            <w:lang w:val="en-US"/>
                          </w:rPr>
                          <m:t>(n)</m:t>
                        </m:r>
                      </m:sup>
                    </m:sSubSup>
                  </m:oMath>
                  <w:r w:rsidRPr="009E702E">
                    <w:rPr>
                      <w:color w:val="FF0000"/>
                      <w:szCs w:val="20"/>
                      <w:lang w:val="en-US"/>
                    </w:rPr>
                    <w:t xml:space="preserve">, the UE is not required to update the </w:t>
                  </w:r>
                  <m:oMath>
                    <m:r>
                      <w:rPr>
                        <w:rFonts w:ascii="Cambria Math" w:hAnsi="Cambria Math"/>
                        <w:color w:val="FF0000"/>
                        <w:szCs w:val="20"/>
                        <w:lang w:val="en-US"/>
                      </w:rPr>
                      <m:t>N-</m:t>
                    </m:r>
                    <m:sSub>
                      <m:sSubPr>
                        <m:ctrlPr>
                          <w:rPr>
                            <w:rFonts w:ascii="Cambria Math" w:hAnsi="Cambria Math"/>
                            <w:i/>
                            <w:color w:val="FF0000"/>
                            <w:szCs w:val="20"/>
                            <w:lang w:val="en-US"/>
                          </w:rPr>
                        </m:ctrlPr>
                      </m:sSubPr>
                      <m:e>
                        <m:r>
                          <w:rPr>
                            <w:rFonts w:ascii="Cambria Math" w:hAnsi="Cambria Math"/>
                            <w:color w:val="FF0000"/>
                            <w:szCs w:val="20"/>
                            <w:lang w:val="en-US"/>
                          </w:rPr>
                          <m:t>M</m:t>
                        </m:r>
                      </m:e>
                      <m:sub>
                        <m:r>
                          <w:rPr>
                            <w:rFonts w:ascii="Cambria Math" w:hAnsi="Cambria Math"/>
                            <w:color w:val="FF0000"/>
                            <w:szCs w:val="20"/>
                            <w:lang w:val="en-US"/>
                          </w:rPr>
                          <m:t>3</m:t>
                        </m:r>
                      </m:sub>
                    </m:sSub>
                  </m:oMath>
                  <w:r w:rsidRPr="009E702E">
                    <w:rPr>
                      <w:color w:val="FF0000"/>
                      <w:szCs w:val="20"/>
                      <w:lang w:val="en-US"/>
                    </w:rPr>
                    <w:t xml:space="preserve"> requested CSI reports with lowest priority (according to Clause 5.2.5), where </w:t>
                  </w:r>
                  <m:oMath>
                    <m:r>
                      <w:rPr>
                        <w:rFonts w:ascii="Cambria Math" w:hAnsi="Cambria Math"/>
                        <w:color w:val="FF0000"/>
                        <w:szCs w:val="20"/>
                        <w:lang w:val="en-US"/>
                      </w:rPr>
                      <m:t>0≤</m:t>
                    </m:r>
                    <m:sSub>
                      <m:sSubPr>
                        <m:ctrlPr>
                          <w:rPr>
                            <w:rFonts w:ascii="Cambria Math" w:hAnsi="Cambria Math"/>
                            <w:i/>
                            <w:color w:val="FF0000"/>
                            <w:szCs w:val="20"/>
                            <w:lang w:val="en-US"/>
                          </w:rPr>
                        </m:ctrlPr>
                      </m:sSubPr>
                      <m:e>
                        <m:r>
                          <w:rPr>
                            <w:rFonts w:ascii="Cambria Math" w:hAnsi="Cambria Math"/>
                            <w:color w:val="FF0000"/>
                            <w:szCs w:val="20"/>
                            <w:lang w:val="en-US"/>
                          </w:rPr>
                          <m:t>M</m:t>
                        </m:r>
                      </m:e>
                      <m:sub>
                        <m:r>
                          <w:rPr>
                            <w:rFonts w:ascii="Cambria Math" w:hAnsi="Cambria Math"/>
                            <w:color w:val="FF0000"/>
                            <w:szCs w:val="20"/>
                            <w:lang w:val="en-US"/>
                          </w:rPr>
                          <m:t>3</m:t>
                        </m:r>
                      </m:sub>
                    </m:sSub>
                    <m:r>
                      <w:rPr>
                        <w:rFonts w:ascii="Cambria Math" w:hAnsi="Cambria Math"/>
                        <w:color w:val="FF0000"/>
                        <w:szCs w:val="20"/>
                        <w:lang w:val="en-US"/>
                      </w:rPr>
                      <m:t xml:space="preserve">≤N </m:t>
                    </m:r>
                  </m:oMath>
                  <w:r w:rsidRPr="009E702E">
                    <w:rPr>
                      <w:color w:val="FF0000"/>
                      <w:szCs w:val="20"/>
                      <w:lang w:val="en-US"/>
                    </w:rPr>
                    <w:t xml:space="preserve">is the largest value such that </w:t>
                  </w:r>
                  <m:oMath>
                    <m:nary>
                      <m:naryPr>
                        <m:chr m:val="∑"/>
                        <m:limLoc m:val="subSup"/>
                        <m:ctrlPr>
                          <w:rPr>
                            <w:rFonts w:ascii="Cambria Math" w:hAnsi="Cambria Math"/>
                            <w:i/>
                            <w:color w:val="FF0000"/>
                            <w:szCs w:val="20"/>
                            <w:lang w:val="en-US"/>
                          </w:rPr>
                        </m:ctrlPr>
                      </m:naryPr>
                      <m:sub>
                        <m:r>
                          <w:rPr>
                            <w:rFonts w:ascii="Cambria Math" w:hAnsi="Cambria Math"/>
                            <w:color w:val="FF0000"/>
                            <w:szCs w:val="20"/>
                            <w:lang w:val="en-US"/>
                          </w:rPr>
                          <m:t>n=0</m:t>
                        </m:r>
                      </m:sub>
                      <m:sup>
                        <m:sSub>
                          <m:sSubPr>
                            <m:ctrlPr>
                              <w:rPr>
                                <w:rFonts w:ascii="Cambria Math" w:hAnsi="Cambria Math"/>
                                <w:i/>
                                <w:color w:val="FF0000"/>
                                <w:szCs w:val="20"/>
                                <w:lang w:val="en-US"/>
                              </w:rPr>
                            </m:ctrlPr>
                          </m:sSubPr>
                          <m:e>
                            <m:r>
                              <w:rPr>
                                <w:rFonts w:ascii="Cambria Math" w:hAnsi="Cambria Math"/>
                                <w:color w:val="FF0000"/>
                                <w:szCs w:val="20"/>
                                <w:lang w:val="en-US"/>
                              </w:rPr>
                              <m:t>M</m:t>
                            </m:r>
                          </m:e>
                          <m:sub>
                            <m:r>
                              <w:rPr>
                                <w:rFonts w:ascii="Cambria Math" w:hAnsi="Cambria Math"/>
                                <w:color w:val="FF0000"/>
                                <w:szCs w:val="20"/>
                                <w:lang w:val="en-US"/>
                              </w:rPr>
                              <m:t>3</m:t>
                            </m:r>
                          </m:sub>
                        </m:sSub>
                        <m:r>
                          <w:rPr>
                            <w:rFonts w:ascii="Cambria Math" w:hAnsi="Cambria Math"/>
                            <w:color w:val="FF0000"/>
                            <w:szCs w:val="20"/>
                            <w:lang w:val="en-US"/>
                          </w:rPr>
                          <m:t>-1</m:t>
                        </m:r>
                      </m:sup>
                      <m:e>
                        <m:sSubSup>
                          <m:sSubSupPr>
                            <m:ctrlPr>
                              <w:rPr>
                                <w:rFonts w:ascii="Cambria Math" w:hAnsi="Cambria Math"/>
                                <w:i/>
                                <w:color w:val="FF0000"/>
                                <w:szCs w:val="20"/>
                                <w:lang w:val="en-US"/>
                              </w:rPr>
                            </m:ctrlPr>
                          </m:sSubSupPr>
                          <m:e>
                            <m:r>
                              <w:rPr>
                                <w:rFonts w:ascii="Cambria Math" w:hAnsi="Cambria Math"/>
                                <w:color w:val="FF0000"/>
                                <w:szCs w:val="20"/>
                                <w:lang w:val="en-US"/>
                              </w:rPr>
                              <m:t>O</m:t>
                            </m:r>
                          </m:e>
                          <m:sub>
                            <m:r>
                              <w:rPr>
                                <w:rFonts w:ascii="Cambria Math" w:hAnsi="Cambria Math"/>
                                <w:color w:val="FF0000"/>
                                <w:szCs w:val="20"/>
                                <w:lang w:val="en-US"/>
                              </w:rPr>
                              <m:t>CPU,2</m:t>
                            </m:r>
                          </m:sub>
                          <m:sup>
                            <m:r>
                              <w:rPr>
                                <w:rFonts w:ascii="Cambria Math" w:hAnsi="Cambria Math"/>
                                <w:color w:val="FF0000"/>
                                <w:szCs w:val="20"/>
                                <w:lang w:val="en-US"/>
                              </w:rPr>
                              <m:t>(n)</m:t>
                            </m:r>
                          </m:sup>
                        </m:sSubSup>
                      </m:e>
                    </m:nary>
                    <m:r>
                      <w:rPr>
                        <w:rFonts w:ascii="Cambria Math" w:hAnsi="Cambria Math"/>
                        <w:color w:val="FF0000"/>
                        <w:szCs w:val="20"/>
                        <w:lang w:val="en-US"/>
                      </w:rPr>
                      <m:t>≤</m:t>
                    </m:r>
                    <m:sSub>
                      <m:sSubPr>
                        <m:ctrlPr>
                          <w:rPr>
                            <w:rFonts w:ascii="Cambria Math" w:hAnsi="Cambria Math"/>
                            <w:i/>
                            <w:color w:val="FF0000"/>
                            <w:szCs w:val="20"/>
                            <w:lang w:val="en-US"/>
                          </w:rPr>
                        </m:ctrlPr>
                      </m:sSubPr>
                      <m:e>
                        <m:r>
                          <w:rPr>
                            <w:rFonts w:ascii="Cambria Math" w:hAnsi="Cambria Math"/>
                            <w:color w:val="FF0000"/>
                            <w:szCs w:val="20"/>
                            <w:lang w:val="en-US"/>
                          </w:rPr>
                          <m:t>N</m:t>
                        </m:r>
                      </m:e>
                      <m:sub>
                        <m:r>
                          <w:rPr>
                            <w:rFonts w:ascii="Cambria Math" w:hAnsi="Cambria Math"/>
                            <w:color w:val="FF0000"/>
                            <w:szCs w:val="20"/>
                            <w:lang w:val="en-US"/>
                          </w:rPr>
                          <m:t>CPU,3</m:t>
                        </m:r>
                      </m:sub>
                    </m:sSub>
                    <m:r>
                      <w:rPr>
                        <w:rFonts w:ascii="Cambria Math" w:hAnsi="Cambria Math"/>
                        <w:color w:val="FF0000"/>
                        <w:szCs w:val="20"/>
                        <w:lang w:val="en-US"/>
                      </w:rPr>
                      <m:t>-L</m:t>
                    </m:r>
                    <m:r>
                      <m:rPr>
                        <m:sty m:val="p"/>
                      </m:rPr>
                      <w:rPr>
                        <w:rFonts w:ascii="Cambria Math" w:hAnsi="Cambria Math"/>
                        <w:color w:val="FF0000"/>
                        <w:szCs w:val="20"/>
                        <w:lang w:val="en-US"/>
                      </w:rPr>
                      <m:t xml:space="preserve"> </m:t>
                    </m:r>
                  </m:oMath>
                  <w:r w:rsidRPr="009E702E">
                    <w:rPr>
                      <w:color w:val="FF0000"/>
                      <w:szCs w:val="20"/>
                      <w:lang w:val="en-US"/>
                    </w:rPr>
                    <w:t xml:space="preserve"> holds. </w:t>
                  </w:r>
                </w:p>
                <w:p w14:paraId="00A43036" w14:textId="77777777" w:rsidR="00CC1E4C" w:rsidRPr="00D73619" w:rsidRDefault="00CC1E4C" w:rsidP="00CC1E4C">
                  <w:pPr>
                    <w:rPr>
                      <w:lang w:val="en-US"/>
                    </w:rPr>
                  </w:pPr>
                </w:p>
                <w:p w14:paraId="35DA3613" w14:textId="7E5DE4D5" w:rsidR="00CC1E4C" w:rsidRPr="00D73619" w:rsidRDefault="00CC1E4C" w:rsidP="00CC1E4C">
                  <w:pPr>
                    <w:rPr>
                      <w:lang w:val="en-US"/>
                    </w:rPr>
                  </w:pPr>
                  <w:r w:rsidRPr="00D73619">
                    <w:rPr>
                      <w:lang w:val="en-US"/>
                    </w:rPr>
                    <w:t xml:space="preserve">For CSI reports </w:t>
                  </w:r>
                  <w:r w:rsidRPr="00D73619">
                    <w:rPr>
                      <w:color w:val="000000"/>
                      <w:lang w:val="en-US"/>
                    </w:rPr>
                    <w:t xml:space="preserve">with </w:t>
                  </w:r>
                  <w:proofErr w:type="spellStart"/>
                  <w:r w:rsidRPr="00D73619">
                    <w:rPr>
                      <w:i/>
                      <w:iCs/>
                      <w:color w:val="000000"/>
                      <w:lang w:val="en-US"/>
                    </w:rPr>
                    <w:t>reportQuantity</w:t>
                  </w:r>
                  <w:proofErr w:type="spellEnd"/>
                  <w:r w:rsidRPr="00D73619">
                    <w:rPr>
                      <w:i/>
                      <w:iCs/>
                      <w:color w:val="000000"/>
                      <w:lang w:val="en-US"/>
                    </w:rPr>
                    <w:t xml:space="preserve"> </w:t>
                  </w:r>
                  <w:r w:rsidRPr="00D73619">
                    <w:rPr>
                      <w:iCs/>
                      <w:color w:val="000000"/>
                      <w:lang w:val="en-US"/>
                    </w:rPr>
                    <w:t xml:space="preserve">set to </w:t>
                  </w:r>
                  <w:r w:rsidR="00F2264A">
                    <w:rPr>
                      <w:lang w:val="en-US"/>
                    </w:rPr>
                    <w:t>‘</w:t>
                  </w:r>
                  <w:r w:rsidRPr="00D73619">
                    <w:rPr>
                      <w:lang w:val="en-US"/>
                    </w:rPr>
                    <w:t>p-cri-r19</w:t>
                  </w:r>
                  <w:r w:rsidR="00F2264A">
                    <w:rPr>
                      <w:lang w:val="en-US"/>
                    </w:rPr>
                    <w:t>’</w:t>
                  </w:r>
                  <w:r w:rsidRPr="00D73619">
                    <w:rPr>
                      <w:lang w:val="en-US"/>
                    </w:rPr>
                    <w:t xml:space="preserve">, </w:t>
                  </w:r>
                  <w:r w:rsidR="00F2264A">
                    <w:rPr>
                      <w:lang w:val="en-US"/>
                    </w:rPr>
                    <w:t>‘</w:t>
                  </w:r>
                  <w:r w:rsidRPr="00D73619">
                    <w:rPr>
                      <w:lang w:val="en-US"/>
                    </w:rPr>
                    <w:t>p-cri-RSRP-r19</w:t>
                  </w:r>
                  <w:r w:rsidR="00F2264A">
                    <w:rPr>
                      <w:lang w:val="en-US"/>
                    </w:rPr>
                    <w:t>’</w:t>
                  </w:r>
                  <w:r w:rsidRPr="00D73619">
                    <w:rPr>
                      <w:lang w:val="en-US"/>
                    </w:rPr>
                    <w:t xml:space="preserve">, </w:t>
                  </w:r>
                  <w:r w:rsidR="00F2264A">
                    <w:rPr>
                      <w:lang w:val="en-US"/>
                    </w:rPr>
                    <w:t>‘</w:t>
                  </w:r>
                  <w:r w:rsidRPr="00D73619">
                    <w:rPr>
                      <w:lang w:val="en-US"/>
                    </w:rPr>
                    <w:t>p-ssb-index-r19</w:t>
                  </w:r>
                  <w:r w:rsidR="00F2264A">
                    <w:rPr>
                      <w:lang w:val="en-US"/>
                    </w:rPr>
                    <w:t>’</w:t>
                  </w:r>
                  <w:r w:rsidRPr="00D73619">
                    <w:rPr>
                      <w:lang w:val="en-US"/>
                    </w:rPr>
                    <w:t xml:space="preserve">, or </w:t>
                  </w:r>
                  <w:r w:rsidR="00F2264A">
                    <w:rPr>
                      <w:lang w:val="en-US"/>
                    </w:rPr>
                    <w:t>‘</w:t>
                  </w:r>
                  <w:r w:rsidRPr="00D73619">
                    <w:rPr>
                      <w:lang w:val="en-US"/>
                    </w:rPr>
                    <w:t>p-ssb-index-RSRP-r19</w:t>
                  </w:r>
                  <w:r w:rsidR="00F2264A">
                    <w:rPr>
                      <w:lang w:val="en-US"/>
                    </w:rPr>
                    <w:t>’</w:t>
                  </w:r>
                  <w:r w:rsidRPr="00D73619">
                    <w:rPr>
                      <w:lang w:val="en-US"/>
                    </w:rPr>
                    <w:t xml:space="preserve">, and CSI reports </w:t>
                  </w:r>
                  <w:r w:rsidRPr="00D73619">
                    <w:rPr>
                      <w:color w:val="000000"/>
                      <w:lang w:val="en-US"/>
                    </w:rPr>
                    <w:t xml:space="preserve">configured with </w:t>
                  </w:r>
                  <w:r w:rsidRPr="00D73619">
                    <w:rPr>
                      <w:rFonts w:eastAsia="MS Mincho"/>
                      <w:color w:val="000000"/>
                      <w:lang w:val="en-US"/>
                    </w:rPr>
                    <w:t xml:space="preserve">the higher layer parameter </w:t>
                  </w:r>
                  <w:r w:rsidRPr="00D73619">
                    <w:rPr>
                      <w:rFonts w:eastAsia="MS Mincho"/>
                      <w:i/>
                      <w:iCs/>
                      <w:color w:val="000000"/>
                      <w:lang w:val="en-US"/>
                    </w:rPr>
                    <w:t>[</w:t>
                  </w:r>
                  <w:r w:rsidRPr="00D73619">
                    <w:rPr>
                      <w:i/>
                      <w:iCs/>
                      <w:color w:val="000000"/>
                      <w:lang w:val="en-US" w:eastAsia="zh-CN"/>
                    </w:rPr>
                    <w:t>RRC_name-r19]</w:t>
                  </w:r>
                  <w:r w:rsidRPr="00D73619" w:rsidDel="000A1DB0">
                    <w:rPr>
                      <w:lang w:val="en-US"/>
                    </w:rPr>
                    <w:t xml:space="preserve"> </w:t>
                  </w:r>
                  <w:r w:rsidRPr="00D73619">
                    <w:rPr>
                      <w:lang w:val="en-US"/>
                    </w:rPr>
                    <w:t xml:space="preserve">if a CSI report is not considered within any of </w:t>
                  </w:r>
                  <m:oMath>
                    <m:r>
                      <w:rPr>
                        <w:rFonts w:ascii="Cambria Math" w:hAnsi="Cambria Math"/>
                        <w:sz w:val="18"/>
                        <w:szCs w:val="18"/>
                        <w:lang w:val="en-US"/>
                      </w:rPr>
                      <m:t>M</m:t>
                    </m:r>
                  </m:oMath>
                  <w:r w:rsidRPr="00462266">
                    <w:rPr>
                      <w:color w:val="FF0000"/>
                      <w:lang w:val="en-US"/>
                    </w:rPr>
                    <w:t xml:space="preserve"> </w:t>
                  </w:r>
                  <w:r w:rsidRPr="00462266">
                    <w:rPr>
                      <w:strike/>
                      <w:color w:val="FF0000"/>
                      <w:lang w:val="en-US"/>
                    </w:rPr>
                    <w:t>and</w:t>
                  </w:r>
                  <w:r w:rsidRPr="00462266">
                    <w:rPr>
                      <w:color w:val="FF0000"/>
                      <w:lang w:val="en-US"/>
                    </w:rPr>
                    <w:t xml:space="preserve">, </w:t>
                  </w:r>
                  <m:oMath>
                    <m:sSub>
                      <m:sSubPr>
                        <m:ctrlPr>
                          <w:rPr>
                            <w:rFonts w:ascii="Cambria Math" w:hAnsi="Cambria Math"/>
                            <w:i/>
                            <w:sz w:val="18"/>
                            <w:szCs w:val="18"/>
                            <w:lang w:val="en-US"/>
                          </w:rPr>
                        </m:ctrlPr>
                      </m:sSubPr>
                      <m:e>
                        <m:r>
                          <w:rPr>
                            <w:rFonts w:ascii="Cambria Math" w:hAnsi="Cambria Math"/>
                            <w:sz w:val="18"/>
                            <w:szCs w:val="18"/>
                            <w:lang w:val="en-US"/>
                          </w:rPr>
                          <m:t>M</m:t>
                        </m:r>
                      </m:e>
                      <m:sub>
                        <m:r>
                          <w:rPr>
                            <w:rFonts w:ascii="Cambria Math" w:hAnsi="Cambria Math"/>
                            <w:sz w:val="18"/>
                            <w:szCs w:val="18"/>
                            <w:lang w:val="en-US"/>
                          </w:rPr>
                          <m:t>2</m:t>
                        </m:r>
                      </m:sub>
                    </m:sSub>
                  </m:oMath>
                  <w:r>
                    <w:rPr>
                      <w:sz w:val="18"/>
                      <w:szCs w:val="18"/>
                      <w:lang w:val="en-US"/>
                    </w:rPr>
                    <w:t xml:space="preserve"> </w:t>
                  </w:r>
                  <w:r w:rsidRPr="00B66FFF">
                    <w:rPr>
                      <w:color w:val="FF0000"/>
                      <w:sz w:val="18"/>
                      <w:szCs w:val="18"/>
                      <w:lang w:val="en-US"/>
                    </w:rPr>
                    <w:t xml:space="preserve">or </w:t>
                  </w:r>
                  <m:oMath>
                    <m:sSub>
                      <m:sSubPr>
                        <m:ctrlPr>
                          <w:rPr>
                            <w:rFonts w:ascii="Cambria Math" w:hAnsi="Cambria Math"/>
                            <w:i/>
                            <w:color w:val="FF0000"/>
                            <w:sz w:val="18"/>
                            <w:szCs w:val="18"/>
                            <w:lang w:val="en-US"/>
                          </w:rPr>
                        </m:ctrlPr>
                      </m:sSubPr>
                      <m:e>
                        <m:r>
                          <w:rPr>
                            <w:rFonts w:ascii="Cambria Math" w:hAnsi="Cambria Math"/>
                            <w:color w:val="FF0000"/>
                            <w:sz w:val="18"/>
                            <w:szCs w:val="18"/>
                            <w:lang w:val="en-US"/>
                          </w:rPr>
                          <m:t>M</m:t>
                        </m:r>
                      </m:e>
                      <m:sub>
                        <m:r>
                          <w:rPr>
                            <w:rFonts w:ascii="Cambria Math" w:hAnsi="Cambria Math"/>
                            <w:color w:val="FF0000"/>
                            <w:sz w:val="18"/>
                            <w:szCs w:val="18"/>
                            <w:lang w:val="en-US"/>
                          </w:rPr>
                          <m:t>3</m:t>
                        </m:r>
                      </m:sub>
                    </m:sSub>
                  </m:oMath>
                  <w:r w:rsidRPr="00B66FFF">
                    <w:rPr>
                      <w:color w:val="FF0000"/>
                      <w:sz w:val="18"/>
                      <w:szCs w:val="18"/>
                      <w:lang w:val="en-US"/>
                    </w:rPr>
                    <w:t xml:space="preserve"> (</w:t>
                  </w:r>
                  <w:r>
                    <w:rPr>
                      <w:color w:val="FF0000"/>
                      <w:sz w:val="18"/>
                      <w:szCs w:val="18"/>
                      <w:lang w:val="en-US"/>
                    </w:rPr>
                    <w:t>if</w:t>
                  </w:r>
                  <w:r w:rsidRPr="00B66FFF">
                    <w:rPr>
                      <w:color w:val="FF0000"/>
                      <w:sz w:val="18"/>
                      <w:szCs w:val="18"/>
                      <w:lang w:val="en-US"/>
                    </w:rPr>
                    <w:t xml:space="preserve"> applicable)</w:t>
                  </w:r>
                  <w:r w:rsidRPr="00D73619">
                    <w:rPr>
                      <w:lang w:val="en-US"/>
                    </w:rPr>
                    <w:t xml:space="preserve">, the values for </w:t>
                  </w:r>
                  <m:oMath>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CPU,1</m:t>
                        </m:r>
                      </m:sub>
                    </m:sSub>
                  </m:oMath>
                  <w:r w:rsidRPr="00D73619">
                    <w:rPr>
                      <w:lang w:val="en-US"/>
                    </w:rPr>
                    <w:t xml:space="preserve">  and </w:t>
                  </w:r>
                  <m:oMath>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CPU,2</m:t>
                        </m:r>
                      </m:sub>
                    </m:sSub>
                    <m:r>
                      <w:rPr>
                        <w:rFonts w:ascii="Cambria Math" w:hAnsi="Cambria Math"/>
                        <w:lang w:val="en-US"/>
                      </w:rPr>
                      <m:t xml:space="preserve"> </m:t>
                    </m:r>
                  </m:oMath>
                  <w:r w:rsidRPr="00D73619">
                    <w:rPr>
                      <w:lang w:val="en-US"/>
                    </w:rPr>
                    <w:t>are considered to be 0, for the procedure previously described in this clause and the UE is not required to update the CSI report.</w:t>
                  </w:r>
                </w:p>
                <w:p w14:paraId="0F59420F" w14:textId="77777777" w:rsidR="00CC1E4C" w:rsidRPr="00D73619" w:rsidRDefault="00CC1E4C" w:rsidP="00CC1E4C">
                  <w:pPr>
                    <w:jc w:val="center"/>
                    <w:rPr>
                      <w:color w:val="4472C4" w:themeColor="accent5"/>
                      <w:lang w:val="en-US" w:eastAsia="ko-KR"/>
                    </w:rPr>
                  </w:pPr>
                  <w:bookmarkStart w:id="15" w:name="_Hlk513114242"/>
                  <w:r w:rsidRPr="00D73619">
                    <w:rPr>
                      <w:rStyle w:val="sc-axzvg"/>
                      <w:rFonts w:ascii="Calibri" w:hAnsi="Calibri" w:cs="Calibri"/>
                      <w:color w:val="4472C4" w:themeColor="accent5"/>
                      <w:lang w:val="en-US"/>
                    </w:rPr>
                    <w:t>&lt;Unchanged parts omitted&gt;</w:t>
                  </w:r>
                </w:p>
                <w:bookmarkEnd w:id="15"/>
                <w:p w14:paraId="6E47FF81" w14:textId="77777777" w:rsidR="00CC1E4C" w:rsidRPr="00D73619" w:rsidRDefault="00CC1E4C" w:rsidP="00CC1E4C">
                  <w:pPr>
                    <w:spacing w:before="100" w:after="100"/>
                    <w:ind w:right="300"/>
                    <w:rPr>
                      <w:rFonts w:eastAsia="Times New Roman"/>
                      <w:color w:val="4472C4" w:themeColor="accent5"/>
                      <w:lang w:val="en-US"/>
                    </w:rPr>
                  </w:pPr>
                  <w:r w:rsidRPr="00D73619">
                    <w:rPr>
                      <w:rFonts w:ascii="Calibri" w:eastAsia="Times New Roman" w:hAnsi="Calibri" w:cs="Calibri"/>
                      <w:color w:val="4472C4" w:themeColor="accent5"/>
                      <w:lang w:val="en-US"/>
                    </w:rPr>
                    <w:t>---------------------------------- End of Text Proposal ---------------------------------</w:t>
                  </w:r>
                </w:p>
                <w:p w14:paraId="5B21F1B2" w14:textId="77777777" w:rsidR="00CC1E4C" w:rsidRPr="00D73619" w:rsidRDefault="00CC1E4C" w:rsidP="00CC1E4C">
                  <w:pPr>
                    <w:jc w:val="center"/>
                    <w:rPr>
                      <w:rFonts w:ascii="Calibri" w:hAnsi="Calibri" w:cs="Calibri"/>
                      <w:color w:val="FF0000"/>
                      <w:lang w:val="en-US"/>
                    </w:rPr>
                  </w:pPr>
                </w:p>
              </w:tc>
            </w:tr>
          </w:tbl>
          <w:p w14:paraId="7BFE8C67" w14:textId="3A7D9C1B" w:rsidR="00CC1E4C" w:rsidRPr="005D2A1A" w:rsidRDefault="00CC1E4C" w:rsidP="00E41A50">
            <w:pPr>
              <w:widowControl w:val="0"/>
              <w:rPr>
                <w:rFonts w:eastAsia="SimSun"/>
                <w:bCs/>
                <w:lang w:eastAsia="zh-CN"/>
              </w:rPr>
            </w:pPr>
          </w:p>
        </w:tc>
      </w:tr>
      <w:tr w:rsidR="00890FDB" w14:paraId="2FDD6D6A" w14:textId="77777777" w:rsidTr="00CC1E4C">
        <w:tc>
          <w:tcPr>
            <w:tcW w:w="1150" w:type="dxa"/>
          </w:tcPr>
          <w:p w14:paraId="68441118" w14:textId="162872A6" w:rsidR="00890FDB" w:rsidRDefault="00890FDB" w:rsidP="00E41A50">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lastRenderedPageBreak/>
              <w:t>L</w:t>
            </w:r>
            <w:r>
              <w:rPr>
                <w:rFonts w:ascii="Times New Roman" w:hAnsi="Times New Roman"/>
                <w:szCs w:val="20"/>
                <w:lang w:eastAsia="ko-KR"/>
              </w:rPr>
              <w:t>G</w:t>
            </w:r>
          </w:p>
        </w:tc>
        <w:tc>
          <w:tcPr>
            <w:tcW w:w="8483" w:type="dxa"/>
          </w:tcPr>
          <w:p w14:paraId="28C313F6" w14:textId="77777777" w:rsidR="00890FDB" w:rsidRPr="00B409B6" w:rsidRDefault="00890FDB" w:rsidP="00890FDB">
            <w:pPr>
              <w:ind w:firstLineChars="193" w:firstLine="386"/>
            </w:pPr>
            <w:r w:rsidRPr="00B409B6">
              <w:t xml:space="preserve">Proposal #5: </w:t>
            </w:r>
            <w:r w:rsidRPr="00B409B6">
              <w:rPr>
                <w:lang w:val="x-none"/>
              </w:rPr>
              <w:t>Adopt following TP for TS38.214.</w:t>
            </w:r>
          </w:p>
          <w:tbl>
            <w:tblPr>
              <w:tblStyle w:val="affc"/>
              <w:tblW w:w="0" w:type="auto"/>
              <w:tblLook w:val="04A0" w:firstRow="1" w:lastRow="0" w:firstColumn="1" w:lastColumn="0" w:noHBand="0" w:noVBand="1"/>
            </w:tblPr>
            <w:tblGrid>
              <w:gridCol w:w="8258"/>
            </w:tblGrid>
            <w:tr w:rsidR="00890FDB" w14:paraId="17BF6C0E" w14:textId="77777777" w:rsidTr="00191CD7">
              <w:tc>
                <w:tcPr>
                  <w:tcW w:w="9017" w:type="dxa"/>
                </w:tcPr>
                <w:p w14:paraId="5EE18D0C" w14:textId="77777777" w:rsidR="00890FDB" w:rsidRPr="005E79A2" w:rsidRDefault="00890FDB" w:rsidP="00890FDB">
                  <w:pPr>
                    <w:spacing w:after="180"/>
                    <w:rPr>
                      <w:color w:val="000000"/>
                      <w:szCs w:val="20"/>
                    </w:rPr>
                  </w:pPr>
                  <w:r>
                    <w:rPr>
                      <w:rFonts w:hint="eastAsia"/>
                      <w:color w:val="000000"/>
                      <w:szCs w:val="20"/>
                    </w:rPr>
                    <w:t>&lt;</w:t>
                  </w:r>
                  <w:r>
                    <w:rPr>
                      <w:color w:val="000000"/>
                      <w:szCs w:val="20"/>
                    </w:rPr>
                    <w:t>S5.2.1.6</w:t>
                  </w:r>
                  <w:r>
                    <w:rPr>
                      <w:rFonts w:hint="eastAsia"/>
                      <w:color w:val="000000"/>
                      <w:szCs w:val="20"/>
                    </w:rPr>
                    <w:t>&gt;</w:t>
                  </w:r>
                </w:p>
                <w:p w14:paraId="0DECE68B" w14:textId="77777777" w:rsidR="00890FDB" w:rsidRPr="005E79A2" w:rsidRDefault="00890FDB" w:rsidP="00890FDB">
                  <w:pPr>
                    <w:spacing w:after="180"/>
                    <w:jc w:val="center"/>
                    <w:rPr>
                      <w:color w:val="FF0000"/>
                      <w:szCs w:val="20"/>
                    </w:rPr>
                  </w:pPr>
                  <w:r>
                    <w:rPr>
                      <w:rFonts w:hint="eastAsia"/>
                      <w:color w:val="FF0000"/>
                      <w:szCs w:val="20"/>
                    </w:rPr>
                    <w:t>=</w:t>
                  </w:r>
                  <w:r>
                    <w:rPr>
                      <w:color w:val="FF0000"/>
                      <w:szCs w:val="20"/>
                    </w:rPr>
                    <w:t>============================ unchanged parts are omitted ============================</w:t>
                  </w:r>
                </w:p>
                <w:p w14:paraId="54552C86" w14:textId="06799027" w:rsidR="00890FDB" w:rsidRDefault="00890FDB" w:rsidP="00890FDB">
                  <w:pPr>
                    <w:spacing w:after="180"/>
                    <w:rPr>
                      <w:rFonts w:eastAsia="MS Mincho"/>
                      <w:color w:val="FF0000"/>
                      <w:szCs w:val="20"/>
                    </w:rPr>
                  </w:pPr>
                  <w:r w:rsidRPr="00977F72">
                    <w:rPr>
                      <w:rFonts w:eastAsia="SimSun"/>
                      <w:szCs w:val="20"/>
                    </w:rPr>
                    <w:t xml:space="preserve">The UE indicates the number of supported simultaneous CSI calculations </w:t>
                  </w:r>
                  <m:oMath>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CPU</m:t>
                        </m:r>
                      </m:sub>
                    </m:sSub>
                  </m:oMath>
                  <w:r w:rsidRPr="00977F72">
                    <w:rPr>
                      <w:rFonts w:eastAsia="SimSun"/>
                      <w:szCs w:val="20"/>
                    </w:rPr>
                    <w:t xml:space="preserve"> with parameter </w:t>
                  </w:r>
                  <w:proofErr w:type="spellStart"/>
                  <w:r w:rsidRPr="00977F72">
                    <w:rPr>
                      <w:rFonts w:eastAsia="SimSun"/>
                      <w:i/>
                      <w:iCs/>
                      <w:szCs w:val="20"/>
                    </w:rPr>
                    <w:t>simultaneousCSI-ReportsPerCC</w:t>
                  </w:r>
                  <w:proofErr w:type="spellEnd"/>
                  <w:r w:rsidRPr="00977F72">
                    <w:rPr>
                      <w:rFonts w:eastAsia="SimSun"/>
                      <w:szCs w:val="20"/>
                    </w:rPr>
                    <w:t xml:space="preserve"> </w:t>
                  </w:r>
                  <w:r w:rsidRPr="00977F72">
                    <w:rPr>
                      <w:rFonts w:eastAsia="SimSun"/>
                      <w:iCs/>
                      <w:szCs w:val="20"/>
                    </w:rPr>
                    <w:t>or</w:t>
                  </w:r>
                  <w:r w:rsidRPr="00977F72">
                    <w:rPr>
                      <w:rFonts w:eastAsia="SimSun"/>
                      <w:i/>
                      <w:iCs/>
                      <w:szCs w:val="20"/>
                    </w:rPr>
                    <w:t xml:space="preserve"> simultaneousCSI-SubReportsPerCC-r18 </w:t>
                  </w:r>
                  <w:r w:rsidRPr="00977F72">
                    <w:rPr>
                      <w:rFonts w:eastAsia="SimSun"/>
                      <w:szCs w:val="20"/>
                    </w:rPr>
                    <w:t xml:space="preserve">in a component carrier, and </w:t>
                  </w:r>
                  <w:proofErr w:type="spellStart"/>
                  <w:r w:rsidRPr="00977F72">
                    <w:rPr>
                      <w:rFonts w:eastAsia="SimSun"/>
                      <w:i/>
                      <w:iCs/>
                      <w:szCs w:val="20"/>
                    </w:rPr>
                    <w:t>simultaneousCSI-ReportsAllCC</w:t>
                  </w:r>
                  <w:proofErr w:type="spellEnd"/>
                  <w:r w:rsidRPr="00977F72">
                    <w:rPr>
                      <w:rFonts w:eastAsia="SimSun"/>
                      <w:szCs w:val="20"/>
                    </w:rPr>
                    <w:t xml:space="preserve"> or </w:t>
                  </w:r>
                  <w:r w:rsidRPr="00977F72">
                    <w:rPr>
                      <w:rFonts w:eastAsia="SimSun"/>
                      <w:i/>
                      <w:iCs/>
                      <w:szCs w:val="20"/>
                    </w:rPr>
                    <w:t>simultaneousCSI-SubReportsAllCC-r18</w:t>
                  </w:r>
                  <w:r w:rsidRPr="00977F72">
                    <w:rPr>
                      <w:rFonts w:eastAsia="SimSun"/>
                      <w:szCs w:val="20"/>
                      <w:lang w:eastAsia="zh-CN"/>
                    </w:rPr>
                    <w:t xml:space="preserve"> </w:t>
                  </w:r>
                  <w:r w:rsidRPr="00977F72">
                    <w:rPr>
                      <w:rFonts w:eastAsia="SimSun"/>
                      <w:szCs w:val="20"/>
                    </w:rPr>
                    <w:t xml:space="preserve">across all component carriers. </w:t>
                  </w:r>
                  <w:r w:rsidRPr="00977F72">
                    <w:rPr>
                      <w:rFonts w:eastAsia="SimSun"/>
                      <w:szCs w:val="20"/>
                      <w:lang w:eastAsia="zh-CN"/>
                    </w:rPr>
                    <w:t xml:space="preserve">If UE is configured with at least one CSI report setting with sub-configuration in a component carrier, UE shall use parameter </w:t>
                  </w:r>
                  <w:r w:rsidRPr="00977F72">
                    <w:rPr>
                      <w:rFonts w:eastAsia="SimSun"/>
                      <w:i/>
                      <w:iCs/>
                      <w:szCs w:val="20"/>
                      <w:lang w:eastAsia="zh-CN"/>
                    </w:rPr>
                    <w:t>simultaneousCSI-SubReportsPerCC-r18</w:t>
                  </w:r>
                  <w:r w:rsidRPr="00977F72">
                    <w:rPr>
                      <w:rFonts w:eastAsia="SimSun"/>
                      <w:szCs w:val="20"/>
                      <w:lang w:eastAsia="zh-CN"/>
                    </w:rPr>
                    <w:t xml:space="preserve"> in the component carrier; otherwise, UE shall use </w:t>
                  </w:r>
                  <w:proofErr w:type="spellStart"/>
                  <w:r w:rsidRPr="00977F72">
                    <w:rPr>
                      <w:rFonts w:eastAsia="SimSun"/>
                      <w:i/>
                      <w:iCs/>
                      <w:szCs w:val="20"/>
                      <w:lang w:eastAsia="zh-CN"/>
                    </w:rPr>
                    <w:t>simultaneousCSI-ReportsPerCC</w:t>
                  </w:r>
                  <w:proofErr w:type="spellEnd"/>
                  <w:r w:rsidRPr="00977F72">
                    <w:rPr>
                      <w:rFonts w:eastAsia="SimSun"/>
                      <w:szCs w:val="20"/>
                      <w:lang w:eastAsia="zh-CN"/>
                    </w:rPr>
                    <w:t xml:space="preserve"> in the component carrier. If UE is configured with at least one CSI reporting setting with sub-configuration in any component carrier, UE shall use </w:t>
                  </w:r>
                  <w:r w:rsidRPr="00977F72">
                    <w:rPr>
                      <w:rFonts w:eastAsia="SimSun"/>
                      <w:i/>
                      <w:iCs/>
                      <w:szCs w:val="20"/>
                      <w:lang w:eastAsia="zh-CN"/>
                    </w:rPr>
                    <w:t>simultaneousCSI-SubReportsAllCC-r18</w:t>
                  </w:r>
                  <w:r w:rsidRPr="00977F72">
                    <w:rPr>
                      <w:rFonts w:eastAsia="SimSun"/>
                      <w:szCs w:val="20"/>
                      <w:lang w:eastAsia="zh-CN"/>
                    </w:rPr>
                    <w:t xml:space="preserve">; otherwise, UE shall use </w:t>
                  </w:r>
                  <w:proofErr w:type="spellStart"/>
                  <w:r w:rsidRPr="00977F72">
                    <w:rPr>
                      <w:rFonts w:eastAsia="SimSun"/>
                      <w:i/>
                      <w:iCs/>
                      <w:szCs w:val="20"/>
                      <w:lang w:eastAsia="zh-CN"/>
                    </w:rPr>
                    <w:t>simultaneousCSI-ReportsAllCC</w:t>
                  </w:r>
                  <w:proofErr w:type="spellEnd"/>
                  <w:r w:rsidRPr="00977F72">
                    <w:rPr>
                      <w:rFonts w:eastAsia="SimSun"/>
                      <w:szCs w:val="20"/>
                      <w:lang w:eastAsia="zh-CN"/>
                    </w:rPr>
                    <w:t xml:space="preserve">. </w:t>
                  </w:r>
                  <w:r w:rsidRPr="00977F72">
                    <w:rPr>
                      <w:rFonts w:eastAsia="SimSun"/>
                      <w:szCs w:val="20"/>
                    </w:rPr>
                    <w:t xml:space="preserve">If a UE supports </w:t>
                  </w:r>
                  <m:oMath>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CPU</m:t>
                        </m:r>
                      </m:sub>
                    </m:sSub>
                  </m:oMath>
                  <w:r w:rsidRPr="00977F72">
                    <w:rPr>
                      <w:rFonts w:eastAsia="SimSun"/>
                      <w:szCs w:val="20"/>
                    </w:rPr>
                    <w:t xml:space="preserve"> simultaneous CSI calculations it is said to have </w:t>
                  </w:r>
                  <m:oMath>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CPU</m:t>
                        </m:r>
                      </m:sub>
                    </m:sSub>
                  </m:oMath>
                  <w:r w:rsidRPr="00977F72">
                    <w:rPr>
                      <w:rFonts w:eastAsia="SimSun"/>
                      <w:szCs w:val="20"/>
                    </w:rPr>
                    <w:t xml:space="preserve"> CSI processing units for processing CSI reports. If </w:t>
                  </w:r>
                  <w:r w:rsidRPr="00977F72">
                    <w:rPr>
                      <w:rFonts w:eastAsia="SimSun"/>
                      <w:i/>
                      <w:szCs w:val="20"/>
                    </w:rPr>
                    <w:t>L</w:t>
                  </w:r>
                  <w:r w:rsidRPr="00977F72">
                    <w:rPr>
                      <w:rFonts w:eastAsia="SimSun"/>
                      <w:szCs w:val="20"/>
                    </w:rPr>
                    <w:t xml:space="preserve"> CPUs are occupied for calculation of CSI reports in a given OFDM symbol, the UE has </w:t>
                  </w:r>
                  <m:oMath>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CPU</m:t>
                        </m:r>
                      </m:sub>
                    </m:sSub>
                    <m:r>
                      <w:rPr>
                        <w:rFonts w:ascii="Cambria Math" w:eastAsia="SimSun" w:hAnsi="Cambria Math"/>
                        <w:szCs w:val="20"/>
                      </w:rPr>
                      <m:t>-L</m:t>
                    </m:r>
                  </m:oMath>
                  <w:r w:rsidRPr="00977F72">
                    <w:rPr>
                      <w:rFonts w:eastAsia="SimSun"/>
                      <w:szCs w:val="20"/>
                    </w:rPr>
                    <w:t xml:space="preserve"> unoccupied CPUs. If </w:t>
                  </w:r>
                  <w:r w:rsidRPr="00977F72">
                    <w:rPr>
                      <w:rFonts w:eastAsia="SimSun"/>
                      <w:i/>
                      <w:szCs w:val="20"/>
                    </w:rPr>
                    <w:t>N</w:t>
                  </w:r>
                  <w:r w:rsidRPr="00977F72">
                    <w:rPr>
                      <w:rFonts w:eastAsia="SimSun"/>
                      <w:szCs w:val="20"/>
                    </w:rPr>
                    <w:t xml:space="preserve"> CSI reports start occupying their respective CPUs on the same OFDM symbol on which </w:t>
                  </w:r>
                  <m:oMath>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CPU</m:t>
                        </m:r>
                      </m:sub>
                    </m:sSub>
                    <m:r>
                      <w:rPr>
                        <w:rFonts w:ascii="Cambria Math" w:eastAsia="SimSun" w:hAnsi="Cambria Math"/>
                        <w:szCs w:val="20"/>
                      </w:rPr>
                      <m:t>-L</m:t>
                    </m:r>
                  </m:oMath>
                  <w:r w:rsidRPr="00977F72">
                    <w:rPr>
                      <w:rFonts w:eastAsia="SimSun"/>
                      <w:szCs w:val="20"/>
                    </w:rPr>
                    <w:t xml:space="preserve"> CPUs are unoccupied, where each CSI report </w:t>
                  </w:r>
                  <m:oMath>
                    <m:r>
                      <w:rPr>
                        <w:rFonts w:ascii="Cambria Math" w:eastAsia="SimSun" w:hAnsi="Cambria Math"/>
                        <w:szCs w:val="20"/>
                      </w:rPr>
                      <m:t>n=0, …, N-1</m:t>
                    </m:r>
                  </m:oMath>
                  <w:r w:rsidRPr="00977F72">
                    <w:rPr>
                      <w:rFonts w:eastAsia="SimSun"/>
                      <w:szCs w:val="20"/>
                    </w:rPr>
                    <w:t xml:space="preserve"> corresponds to </w:t>
                  </w:r>
                  <m:oMath>
                    <m:sSubSup>
                      <m:sSubSupPr>
                        <m:ctrlPr>
                          <w:rPr>
                            <w:rFonts w:ascii="Cambria Math" w:eastAsia="SimSun" w:hAnsi="Cambria Math"/>
                            <w:i/>
                            <w:szCs w:val="20"/>
                          </w:rPr>
                        </m:ctrlPr>
                      </m:sSubSupPr>
                      <m:e>
                        <m:r>
                          <w:rPr>
                            <w:rFonts w:ascii="Cambria Math" w:eastAsia="SimSun" w:hAnsi="Cambria Math"/>
                            <w:szCs w:val="20"/>
                          </w:rPr>
                          <m:t>O</m:t>
                        </m:r>
                      </m:e>
                      <m:sub>
                        <m:r>
                          <w:rPr>
                            <w:rFonts w:ascii="Cambria Math" w:eastAsia="SimSun" w:hAnsi="Cambria Math"/>
                            <w:szCs w:val="20"/>
                          </w:rPr>
                          <m:t>CPU</m:t>
                        </m:r>
                      </m:sub>
                      <m:sup>
                        <m:r>
                          <w:rPr>
                            <w:rFonts w:ascii="Cambria Math" w:eastAsia="SimSun" w:hAnsi="Cambria Math"/>
                            <w:szCs w:val="20"/>
                          </w:rPr>
                          <m:t>(n)</m:t>
                        </m:r>
                      </m:sup>
                    </m:sSubSup>
                  </m:oMath>
                  <w:r w:rsidRPr="00977F72">
                    <w:rPr>
                      <w:rFonts w:eastAsia="SimSun"/>
                      <w:szCs w:val="20"/>
                    </w:rPr>
                    <w:t xml:space="preserve">, the UE is not required to update the </w:t>
                  </w:r>
                  <m:oMath>
                    <m:r>
                      <w:rPr>
                        <w:rFonts w:ascii="Cambria Math" w:eastAsia="SimSun" w:hAnsi="Cambria Math"/>
                        <w:szCs w:val="20"/>
                      </w:rPr>
                      <m:t>N-M</m:t>
                    </m:r>
                  </m:oMath>
                  <w:r w:rsidRPr="00977F72">
                    <w:rPr>
                      <w:rFonts w:eastAsia="SimSun"/>
                      <w:szCs w:val="20"/>
                    </w:rPr>
                    <w:t xml:space="preserve"> requested CSI reports with lowest priority (according to Clause 5.2.5), where </w:t>
                  </w:r>
                  <m:oMath>
                    <m:r>
                      <w:rPr>
                        <w:rFonts w:ascii="Cambria Math" w:eastAsia="SimSun" w:hAnsi="Cambria Math"/>
                        <w:szCs w:val="20"/>
                      </w:rPr>
                      <m:t xml:space="preserve">0≤M≤N </m:t>
                    </m:r>
                  </m:oMath>
                  <w:r w:rsidRPr="00977F72">
                    <w:rPr>
                      <w:rFonts w:eastAsia="SimSun"/>
                      <w:szCs w:val="20"/>
                    </w:rPr>
                    <w:t xml:space="preserve">is the largest value such that </w:t>
                  </w:r>
                  <m:oMath>
                    <m:nary>
                      <m:naryPr>
                        <m:chr m:val="∑"/>
                        <m:limLoc m:val="subSup"/>
                        <m:ctrlPr>
                          <w:rPr>
                            <w:rFonts w:ascii="Cambria Math" w:eastAsia="SimSun" w:hAnsi="Cambria Math"/>
                            <w:i/>
                            <w:szCs w:val="20"/>
                          </w:rPr>
                        </m:ctrlPr>
                      </m:naryPr>
                      <m:sub>
                        <m:r>
                          <w:rPr>
                            <w:rFonts w:ascii="Cambria Math" w:eastAsia="SimSun" w:hAnsi="Cambria Math"/>
                            <w:szCs w:val="20"/>
                          </w:rPr>
                          <m:t>n=0</m:t>
                        </m:r>
                      </m:sub>
                      <m:sup>
                        <m:r>
                          <w:rPr>
                            <w:rFonts w:ascii="Cambria Math" w:eastAsia="SimSun" w:hAnsi="Cambria Math"/>
                            <w:szCs w:val="20"/>
                          </w:rPr>
                          <m:t>M-1</m:t>
                        </m:r>
                      </m:sup>
                      <m:e>
                        <m:sSubSup>
                          <m:sSubSupPr>
                            <m:ctrlPr>
                              <w:rPr>
                                <w:rFonts w:ascii="Cambria Math" w:eastAsia="SimSun" w:hAnsi="Cambria Math"/>
                                <w:i/>
                                <w:szCs w:val="20"/>
                              </w:rPr>
                            </m:ctrlPr>
                          </m:sSubSupPr>
                          <m:e>
                            <m:r>
                              <w:rPr>
                                <w:rFonts w:ascii="Cambria Math" w:eastAsia="SimSun" w:hAnsi="Cambria Math"/>
                                <w:szCs w:val="20"/>
                              </w:rPr>
                              <m:t>O</m:t>
                            </m:r>
                          </m:e>
                          <m:sub>
                            <m:r>
                              <w:rPr>
                                <w:rFonts w:ascii="Cambria Math" w:eastAsia="SimSun" w:hAnsi="Cambria Math"/>
                                <w:szCs w:val="20"/>
                              </w:rPr>
                              <m:t>CPU</m:t>
                            </m:r>
                          </m:sub>
                          <m:sup>
                            <m:r>
                              <w:rPr>
                                <w:rFonts w:ascii="Cambria Math" w:eastAsia="SimSun" w:hAnsi="Cambria Math"/>
                                <w:szCs w:val="20"/>
                              </w:rPr>
                              <m:t>(n)</m:t>
                            </m:r>
                          </m:sup>
                        </m:sSubSup>
                      </m:e>
                    </m:nary>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CPU</m:t>
                        </m:r>
                      </m:sub>
                    </m:sSub>
                    <m:r>
                      <w:rPr>
                        <w:rFonts w:ascii="Cambria Math" w:eastAsia="SimSun" w:hAnsi="Cambria Math"/>
                        <w:szCs w:val="20"/>
                      </w:rPr>
                      <m:t>-L</m:t>
                    </m:r>
                    <m:r>
                      <m:rPr>
                        <m:sty m:val="p"/>
                      </m:rPr>
                      <w:rPr>
                        <w:rFonts w:ascii="Cambria Math" w:eastAsia="SimSun" w:hAnsi="Cambria Math"/>
                        <w:szCs w:val="20"/>
                      </w:rPr>
                      <m:t xml:space="preserve"> </m:t>
                    </m:r>
                  </m:oMath>
                  <w:r w:rsidRPr="00977F72">
                    <w:rPr>
                      <w:rFonts w:eastAsia="SimSun"/>
                      <w:szCs w:val="20"/>
                    </w:rPr>
                    <w:t xml:space="preserve"> holds. </w:t>
                  </w:r>
                  <w:r w:rsidRPr="00977F72">
                    <w:rPr>
                      <w:rFonts w:eastAsia="SimSun"/>
                      <w:strike/>
                      <w:color w:val="FF0000"/>
                      <w:szCs w:val="20"/>
                    </w:rPr>
                    <w:t xml:space="preserve">For CSI reports with </w:t>
                  </w:r>
                  <w:proofErr w:type="spellStart"/>
                  <w:r w:rsidRPr="00977F72">
                    <w:rPr>
                      <w:rFonts w:eastAsia="SimSun"/>
                      <w:i/>
                      <w:iCs/>
                      <w:strike/>
                      <w:color w:val="FF0000"/>
                      <w:szCs w:val="20"/>
                    </w:rPr>
                    <w:t>reportQuantity</w:t>
                  </w:r>
                  <w:proofErr w:type="spellEnd"/>
                  <w:r w:rsidRPr="00977F72">
                    <w:rPr>
                      <w:rFonts w:eastAsia="SimSun"/>
                      <w:i/>
                      <w:iCs/>
                      <w:strike/>
                      <w:color w:val="FF0000"/>
                      <w:szCs w:val="20"/>
                    </w:rPr>
                    <w:t xml:space="preserve"> </w:t>
                  </w:r>
                  <w:r w:rsidRPr="00977F72">
                    <w:rPr>
                      <w:rFonts w:eastAsia="SimSun"/>
                      <w:iCs/>
                      <w:strike/>
                      <w:color w:val="FF0000"/>
                      <w:szCs w:val="20"/>
                    </w:rPr>
                    <w:t xml:space="preserve">set to </w:t>
                  </w:r>
                  <w:r w:rsidR="00F2264A">
                    <w:rPr>
                      <w:rFonts w:eastAsia="SimSun"/>
                      <w:strike/>
                      <w:color w:val="FF0000"/>
                      <w:szCs w:val="20"/>
                    </w:rPr>
                    <w:t>‘</w:t>
                  </w:r>
                  <w:r w:rsidRPr="00977F72">
                    <w:rPr>
                      <w:rFonts w:eastAsia="SimSun"/>
                      <w:strike/>
                      <w:color w:val="FF0000"/>
                      <w:szCs w:val="20"/>
                    </w:rPr>
                    <w:t>p-cri-r19</w:t>
                  </w:r>
                  <w:r w:rsidR="00F2264A">
                    <w:rPr>
                      <w:rFonts w:eastAsia="SimSun"/>
                      <w:strike/>
                      <w:color w:val="FF0000"/>
                      <w:szCs w:val="20"/>
                    </w:rPr>
                    <w:t>’</w:t>
                  </w:r>
                  <w:r w:rsidRPr="00977F72">
                    <w:rPr>
                      <w:rFonts w:eastAsia="SimSun"/>
                      <w:strike/>
                      <w:color w:val="FF0000"/>
                      <w:szCs w:val="20"/>
                    </w:rPr>
                    <w:t xml:space="preserve">, </w:t>
                  </w:r>
                  <w:r w:rsidR="00F2264A">
                    <w:rPr>
                      <w:rFonts w:eastAsia="SimSun"/>
                      <w:strike/>
                      <w:color w:val="FF0000"/>
                      <w:szCs w:val="20"/>
                    </w:rPr>
                    <w:t>‘</w:t>
                  </w:r>
                  <w:r w:rsidRPr="00977F72">
                    <w:rPr>
                      <w:rFonts w:eastAsia="SimSun"/>
                      <w:strike/>
                      <w:color w:val="FF0000"/>
                      <w:szCs w:val="20"/>
                    </w:rPr>
                    <w:t>p-cri-RSRP-r19</w:t>
                  </w:r>
                  <w:r w:rsidR="00F2264A">
                    <w:rPr>
                      <w:rFonts w:eastAsia="SimSun"/>
                      <w:strike/>
                      <w:color w:val="FF0000"/>
                      <w:szCs w:val="20"/>
                    </w:rPr>
                    <w:t>’</w:t>
                  </w:r>
                  <w:r w:rsidRPr="00977F72">
                    <w:rPr>
                      <w:rFonts w:eastAsia="SimSun"/>
                      <w:strike/>
                      <w:color w:val="FF0000"/>
                      <w:szCs w:val="20"/>
                    </w:rPr>
                    <w:t xml:space="preserve">, </w:t>
                  </w:r>
                  <w:r w:rsidR="00F2264A">
                    <w:rPr>
                      <w:rFonts w:eastAsia="SimSun"/>
                      <w:strike/>
                      <w:color w:val="FF0000"/>
                      <w:szCs w:val="20"/>
                    </w:rPr>
                    <w:t>‘</w:t>
                  </w:r>
                  <w:r w:rsidRPr="00977F72">
                    <w:rPr>
                      <w:rFonts w:eastAsia="SimSun"/>
                      <w:strike/>
                      <w:color w:val="FF0000"/>
                      <w:szCs w:val="20"/>
                    </w:rPr>
                    <w:t>p-ssb-index-r19</w:t>
                  </w:r>
                  <w:r w:rsidR="00F2264A">
                    <w:rPr>
                      <w:rFonts w:eastAsia="SimSun"/>
                      <w:strike/>
                      <w:color w:val="FF0000"/>
                      <w:szCs w:val="20"/>
                    </w:rPr>
                    <w:t>’</w:t>
                  </w:r>
                  <w:r w:rsidRPr="00977F72">
                    <w:rPr>
                      <w:rFonts w:eastAsia="SimSun"/>
                      <w:strike/>
                      <w:color w:val="FF0000"/>
                      <w:szCs w:val="20"/>
                    </w:rPr>
                    <w:t xml:space="preserve">, or </w:t>
                  </w:r>
                  <w:r w:rsidR="00F2264A">
                    <w:rPr>
                      <w:rFonts w:eastAsia="SimSun"/>
                      <w:strike/>
                      <w:color w:val="FF0000"/>
                      <w:szCs w:val="20"/>
                    </w:rPr>
                    <w:t>‘</w:t>
                  </w:r>
                  <w:r w:rsidRPr="00977F72">
                    <w:rPr>
                      <w:rFonts w:eastAsia="SimSun"/>
                      <w:strike/>
                      <w:color w:val="FF0000"/>
                      <w:szCs w:val="20"/>
                    </w:rPr>
                    <w:t>p-ssb-index-RSRP-r19</w:t>
                  </w:r>
                  <w:r w:rsidR="00F2264A">
                    <w:rPr>
                      <w:rFonts w:eastAsia="SimSun"/>
                      <w:strike/>
                      <w:color w:val="FF0000"/>
                      <w:szCs w:val="20"/>
                    </w:rPr>
                    <w:t>’</w:t>
                  </w:r>
                  <w:r w:rsidRPr="00977F72">
                    <w:rPr>
                      <w:rFonts w:eastAsia="SimSun"/>
                      <w:strike/>
                      <w:color w:val="FF0000"/>
                      <w:szCs w:val="20"/>
                    </w:rPr>
                    <w:t xml:space="preserve">, or CSI reports configured with </w:t>
                  </w:r>
                  <w:r w:rsidRPr="00977F72">
                    <w:rPr>
                      <w:rFonts w:eastAsia="MS Mincho"/>
                      <w:strike/>
                      <w:color w:val="FF0000"/>
                      <w:szCs w:val="20"/>
                    </w:rPr>
                    <w:t xml:space="preserve">the higher layer parameter </w:t>
                  </w:r>
                  <w:r w:rsidRPr="00977F72">
                    <w:rPr>
                      <w:rFonts w:eastAsia="MS Mincho"/>
                      <w:i/>
                      <w:iCs/>
                      <w:strike/>
                      <w:color w:val="FF0000"/>
                      <w:szCs w:val="20"/>
                    </w:rPr>
                    <w:t>[</w:t>
                  </w:r>
                  <w:r w:rsidRPr="00977F72">
                    <w:rPr>
                      <w:rFonts w:eastAsia="SimSun"/>
                      <w:i/>
                      <w:iCs/>
                      <w:strike/>
                      <w:color w:val="FF0000"/>
                      <w:szCs w:val="20"/>
                      <w:lang w:eastAsia="zh-CN"/>
                    </w:rPr>
                    <w:t>RRC_name-r19]</w:t>
                  </w:r>
                  <w:r w:rsidRPr="00977F72" w:rsidDel="00B23681">
                    <w:rPr>
                      <w:rFonts w:eastAsia="SimSun"/>
                      <w:strike/>
                      <w:color w:val="FF0000"/>
                      <w:szCs w:val="20"/>
                    </w:rPr>
                    <w:t xml:space="preserve"> </w:t>
                  </w:r>
                  <w:r w:rsidRPr="00977F72">
                    <w:rPr>
                      <w:rFonts w:eastAsia="SimSun"/>
                      <w:strike/>
                      <w:color w:val="FF0000"/>
                      <w:szCs w:val="20"/>
                    </w:rPr>
                    <w:t xml:space="preserve"> </w:t>
                  </w:r>
                  <m:oMath>
                    <m:sSub>
                      <m:sSubPr>
                        <m:ctrlPr>
                          <w:rPr>
                            <w:rFonts w:ascii="Cambria Math" w:eastAsia="SimSun" w:hAnsi="Cambria Math"/>
                            <w:i/>
                            <w:strike/>
                            <w:color w:val="FF0000"/>
                            <w:szCs w:val="20"/>
                            <w:lang w:val="x-none"/>
                          </w:rPr>
                        </m:ctrlPr>
                      </m:sSubPr>
                      <m:e>
                        <m:r>
                          <w:rPr>
                            <w:rFonts w:ascii="Cambria Math" w:eastAsia="SimSun" w:hAnsi="Cambria Math"/>
                            <w:strike/>
                            <w:color w:val="FF0000"/>
                            <w:szCs w:val="20"/>
                            <w:lang w:val="x-none"/>
                          </w:rPr>
                          <m:t>O</m:t>
                        </m:r>
                      </m:e>
                      <m:sub>
                        <m:r>
                          <w:rPr>
                            <w:rFonts w:ascii="Cambria Math" w:eastAsia="SimSun" w:hAnsi="Cambria Math"/>
                            <w:strike/>
                            <w:color w:val="FF0000"/>
                            <w:szCs w:val="20"/>
                            <w:lang w:val="x-none"/>
                          </w:rPr>
                          <m:t>CPU</m:t>
                        </m:r>
                      </m:sub>
                    </m:sSub>
                    <m:r>
                      <w:rPr>
                        <w:rFonts w:ascii="Cambria Math" w:eastAsia="SimSun" w:hAnsi="Cambria Math"/>
                        <w:strike/>
                        <w:color w:val="FF0000"/>
                        <w:szCs w:val="20"/>
                        <w:lang w:val="x-none"/>
                      </w:rPr>
                      <m:t xml:space="preserve">= </m:t>
                    </m:r>
                    <m:sSub>
                      <m:sSubPr>
                        <m:ctrlPr>
                          <w:rPr>
                            <w:rFonts w:ascii="Cambria Math" w:eastAsia="SimSun" w:hAnsi="Cambria Math"/>
                            <w:i/>
                            <w:strike/>
                            <w:color w:val="FF0000"/>
                            <w:szCs w:val="20"/>
                            <w:lang w:val="x-none"/>
                          </w:rPr>
                        </m:ctrlPr>
                      </m:sSubPr>
                      <m:e>
                        <m:r>
                          <w:rPr>
                            <w:rFonts w:ascii="Cambria Math" w:eastAsia="SimSun" w:hAnsi="Cambria Math"/>
                            <w:strike/>
                            <w:color w:val="FF0000"/>
                            <w:szCs w:val="20"/>
                            <w:lang w:val="x-none"/>
                          </w:rPr>
                          <m:t>O</m:t>
                        </m:r>
                      </m:e>
                      <m:sub>
                        <m:r>
                          <w:rPr>
                            <w:rFonts w:ascii="Cambria Math" w:eastAsia="SimSun" w:hAnsi="Cambria Math"/>
                            <w:strike/>
                            <w:color w:val="FF0000"/>
                            <w:szCs w:val="20"/>
                            <w:lang w:val="x-none"/>
                          </w:rPr>
                          <m:t>CPU,1</m:t>
                        </m:r>
                      </m:sub>
                    </m:sSub>
                  </m:oMath>
                  <w:r w:rsidRPr="00977F72">
                    <w:rPr>
                      <w:rFonts w:eastAsia="SimSun"/>
                      <w:strike/>
                      <w:color w:val="FF0000"/>
                      <w:szCs w:val="20"/>
                    </w:rPr>
                    <w:t xml:space="preserve"> is considered</w:t>
                  </w:r>
                </w:p>
                <w:p w14:paraId="6299FC33" w14:textId="0EF59066" w:rsidR="00890FDB" w:rsidRPr="00234BC9" w:rsidRDefault="00890FDB" w:rsidP="00890FDB">
                  <w:r w:rsidRPr="00234BC9">
                    <w:t>For CSI reports</w:t>
                  </w:r>
                  <w:r>
                    <w:t xml:space="preserve"> </w:t>
                  </w:r>
                  <w:r w:rsidRPr="004F4FE2">
                    <w:rPr>
                      <w:color w:val="000000"/>
                    </w:rPr>
                    <w:t xml:space="preserve">with </w:t>
                  </w:r>
                  <w:proofErr w:type="spellStart"/>
                  <w:r w:rsidRPr="004F4FE2">
                    <w:rPr>
                      <w:i/>
                      <w:iCs/>
                      <w:color w:val="000000"/>
                    </w:rPr>
                    <w:t>reportQuantity</w:t>
                  </w:r>
                  <w:proofErr w:type="spellEnd"/>
                  <w:r w:rsidRPr="004F4FE2">
                    <w:rPr>
                      <w:i/>
                      <w:iCs/>
                      <w:color w:val="000000"/>
                    </w:rPr>
                    <w:t xml:space="preserve"> </w:t>
                  </w:r>
                  <w:r w:rsidRPr="004F4FE2">
                    <w:rPr>
                      <w:iCs/>
                      <w:color w:val="000000"/>
                    </w:rPr>
                    <w:t xml:space="preserve">set to </w:t>
                  </w:r>
                  <w:r w:rsidR="00F2264A">
                    <w:t>‘</w:t>
                  </w:r>
                  <w:r w:rsidRPr="004F4FE2">
                    <w:t>p-cri-r19</w:t>
                  </w:r>
                  <w:r w:rsidR="00F2264A">
                    <w:t>’</w:t>
                  </w:r>
                  <w:r w:rsidRPr="004F4FE2">
                    <w:t xml:space="preserve">, </w:t>
                  </w:r>
                  <w:r w:rsidR="00F2264A">
                    <w:t>‘</w:t>
                  </w:r>
                  <w:r w:rsidRPr="004F4FE2">
                    <w:t>p-cri-RSRP-r19</w:t>
                  </w:r>
                  <w:r w:rsidR="00F2264A">
                    <w:t>’</w:t>
                  </w:r>
                  <w:r w:rsidRPr="004F4FE2">
                    <w:t xml:space="preserve">, </w:t>
                  </w:r>
                  <w:r w:rsidR="00F2264A">
                    <w:t>‘</w:t>
                  </w:r>
                  <w:r w:rsidRPr="004F4FE2">
                    <w:t>p-ssb-index-r19</w:t>
                  </w:r>
                  <w:r w:rsidR="00F2264A">
                    <w:t>’</w:t>
                  </w:r>
                  <w:r w:rsidRPr="004F4FE2">
                    <w:t xml:space="preserve">, </w:t>
                  </w:r>
                  <w:r>
                    <w:t xml:space="preserve">or </w:t>
                  </w:r>
                  <w:r w:rsidR="00F2264A">
                    <w:t>‘</w:t>
                  </w:r>
                  <w:r w:rsidRPr="004F4FE2">
                    <w:t>p-ssb-index-RSRP-r19</w:t>
                  </w:r>
                  <w:r w:rsidR="00F2264A">
                    <w:t>’</w:t>
                  </w:r>
                  <w:r>
                    <w:t xml:space="preserve">, and CSI reports </w:t>
                  </w:r>
                  <w:r w:rsidRPr="004F4FE2">
                    <w:rPr>
                      <w:color w:val="000000"/>
                    </w:rPr>
                    <w:t xml:space="preserve">configured with </w:t>
                  </w:r>
                  <w:r w:rsidRPr="00576378">
                    <w:rPr>
                      <w:rFonts w:eastAsia="MS Mincho"/>
                      <w:color w:val="000000"/>
                    </w:rPr>
                    <w:t xml:space="preserve">the higher layer parameter </w:t>
                  </w:r>
                  <w:r w:rsidRPr="0081580E">
                    <w:rPr>
                      <w:rFonts w:eastAsia="MS Mincho"/>
                      <w:i/>
                      <w:iCs/>
                      <w:color w:val="000000"/>
                    </w:rPr>
                    <w:t>[</w:t>
                  </w:r>
                  <w:r>
                    <w:rPr>
                      <w:i/>
                      <w:iCs/>
                      <w:color w:val="000000"/>
                      <w:lang w:eastAsia="zh-CN"/>
                    </w:rPr>
                    <w:t>RRC_name-r19]</w:t>
                  </w:r>
                  <w:r w:rsidRPr="00234BC9">
                    <w:t xml:space="preserve">, the UE </w:t>
                  </w:r>
                  <w:r>
                    <w:t xml:space="preserve">may </w:t>
                  </w:r>
                  <w:r w:rsidRPr="00234BC9">
                    <w:t>indicate</w:t>
                  </w:r>
                  <w:r>
                    <w:t xml:space="preserve"> a second value for</w:t>
                  </w:r>
                  <w:r w:rsidRPr="00234BC9">
                    <w:t xml:space="preserve">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CPU,2</m:t>
                        </m:r>
                      </m:sub>
                    </m:sSub>
                  </m:oMath>
                  <w:r w:rsidRPr="00234BC9">
                    <w:t xml:space="preserve"> with parameter </w:t>
                  </w:r>
                  <w:proofErr w:type="spellStart"/>
                  <w:r>
                    <w:rPr>
                      <w:i/>
                      <w:iCs/>
                    </w:rPr>
                    <w:t>S</w:t>
                  </w:r>
                  <w:r w:rsidRPr="00B711FB">
                    <w:rPr>
                      <w:i/>
                      <w:iCs/>
                    </w:rPr>
                    <w:t>econdValue</w:t>
                  </w:r>
                  <w:r>
                    <w:rPr>
                      <w:i/>
                      <w:iCs/>
                    </w:rPr>
                    <w:t>S</w:t>
                  </w:r>
                  <w:r w:rsidRPr="00234BC9">
                    <w:rPr>
                      <w:i/>
                      <w:iCs/>
                    </w:rPr>
                    <w:t>imultaneousCSI-ReportsPerCC</w:t>
                  </w:r>
                  <w:proofErr w:type="spellEnd"/>
                  <w:r w:rsidRPr="00234BC9">
                    <w:t xml:space="preserve"> in a component carrier, and </w:t>
                  </w:r>
                  <w:proofErr w:type="spellStart"/>
                  <w:r w:rsidRPr="009A3B06">
                    <w:rPr>
                      <w:i/>
                      <w:iCs/>
                    </w:rPr>
                    <w:t>S</w:t>
                  </w:r>
                  <w:r w:rsidRPr="00B711FB">
                    <w:rPr>
                      <w:i/>
                      <w:iCs/>
                    </w:rPr>
                    <w:t>econdValues</w:t>
                  </w:r>
                  <w:r>
                    <w:rPr>
                      <w:i/>
                      <w:iCs/>
                    </w:rPr>
                    <w:t>S</w:t>
                  </w:r>
                  <w:r w:rsidRPr="00234BC9">
                    <w:rPr>
                      <w:i/>
                      <w:iCs/>
                    </w:rPr>
                    <w:t>imultaneousCSI-ReportsAllCC</w:t>
                  </w:r>
                  <w:proofErr w:type="spellEnd"/>
                  <w:r w:rsidRPr="00234BC9">
                    <w:t xml:space="preserve"> across all component carriers</w:t>
                  </w:r>
                  <w:r>
                    <w:t xml:space="preserve">, in addition to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APU</m:t>
                        </m:r>
                      </m:sub>
                    </m:sSub>
                  </m:oMath>
                  <w:r w:rsidRPr="00234BC9">
                    <w:t xml:space="preserve">. If a UE supports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APU</m:t>
                        </m:r>
                      </m:sub>
                    </m:sSub>
                  </m:oMath>
                  <w:r w:rsidRPr="00234BC9">
                    <w:t xml:space="preserve"> simultaneous CSI calculations it is said to have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APU</m:t>
                        </m:r>
                      </m:sub>
                    </m:sSub>
                  </m:oMath>
                  <w:r w:rsidRPr="00234BC9">
                    <w:t xml:space="preserve"> CSI processing units for processing CSI reports. If </w:t>
                  </w:r>
                  <w:r w:rsidRPr="00234BC9">
                    <w:rPr>
                      <w:i/>
                    </w:rPr>
                    <w:t>L</w:t>
                  </w:r>
                  <w:r w:rsidRPr="00234BC9">
                    <w:t xml:space="preserve"> CPUs are occupied for calculation of CSI reports in a given OFDM symbol, the UE has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APU</m:t>
                        </m:r>
                      </m:sub>
                    </m:sSub>
                    <m:r>
                      <w:rPr>
                        <w:rFonts w:ascii="Cambria Math" w:hAnsi="Cambria Math"/>
                      </w:rPr>
                      <m:t>-L</m:t>
                    </m:r>
                  </m:oMath>
                  <w:r w:rsidRPr="00234BC9">
                    <w:t xml:space="preserve"> unoccupied CPUs. If </w:t>
                  </w:r>
                  <m:oMath>
                    <m:r>
                      <w:rPr>
                        <w:rFonts w:ascii="Cambria Math" w:hAnsi="Cambria Math"/>
                        <w:sz w:val="18"/>
                        <w:szCs w:val="18"/>
                      </w:rPr>
                      <m:t xml:space="preserve">N </m:t>
                    </m:r>
                  </m:oMath>
                  <w:r w:rsidRPr="00234BC9">
                    <w:t xml:space="preserve">CSI reports start occupying their respective CPUs on the same OFDM symbol on which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APU</m:t>
                        </m:r>
                      </m:sub>
                    </m:sSub>
                    <m:r>
                      <w:rPr>
                        <w:rFonts w:ascii="Cambria Math" w:hAnsi="Cambria Math"/>
                      </w:rPr>
                      <m:t>-L</m:t>
                    </m:r>
                  </m:oMath>
                  <w:r w:rsidRPr="00234BC9">
                    <w:t xml:space="preserve"> CPUs are unoccupied, where each CSI report </w:t>
                  </w:r>
                  <m:oMath>
                    <m:r>
                      <w:rPr>
                        <w:rFonts w:ascii="Cambria Math" w:hAnsi="Cambria Math"/>
                      </w:rPr>
                      <m:t xml:space="preserve">n=0, …, </m:t>
                    </m:r>
                    <m:r>
                      <w:rPr>
                        <w:rFonts w:ascii="Cambria Math" w:hAnsi="Cambria Math"/>
                        <w:sz w:val="18"/>
                        <w:szCs w:val="18"/>
                      </w:rPr>
                      <m:t>N</m:t>
                    </m:r>
                    <m:r>
                      <w:rPr>
                        <w:rFonts w:ascii="Cambria Math" w:hAnsi="Cambria Math"/>
                      </w:rPr>
                      <m:t>-1</m:t>
                    </m:r>
                  </m:oMath>
                  <w:r w:rsidRPr="00234BC9">
                    <w:t xml:space="preserve"> corresponds to </w:t>
                  </w:r>
                  <m:oMath>
                    <m:sSubSup>
                      <m:sSubSupPr>
                        <m:ctrlPr>
                          <w:rPr>
                            <w:rFonts w:ascii="Cambria Math" w:hAnsi="Cambria Math"/>
                            <w:i/>
                            <w:color w:val="FF0000"/>
                          </w:rPr>
                        </m:ctrlPr>
                      </m:sSubSupPr>
                      <m:e>
                        <m:r>
                          <w:rPr>
                            <w:rFonts w:ascii="Cambria Math" w:hAnsi="Cambria Math"/>
                            <w:color w:val="FF0000"/>
                          </w:rPr>
                          <m:t>O</m:t>
                        </m:r>
                      </m:e>
                      <m:sub>
                        <m:r>
                          <w:rPr>
                            <w:rFonts w:ascii="Cambria Math" w:hAnsi="Cambria Math"/>
                            <w:color w:val="FF0000"/>
                          </w:rPr>
                          <m:t>APU</m:t>
                        </m:r>
                      </m:sub>
                      <m:sup>
                        <m:r>
                          <w:rPr>
                            <w:rFonts w:ascii="Cambria Math" w:hAnsi="Cambria Math"/>
                            <w:color w:val="FF0000"/>
                          </w:rPr>
                          <m:t>(n)</m:t>
                        </m:r>
                      </m:sup>
                    </m:sSubSup>
                  </m:oMath>
                  <w:r w:rsidRPr="00234BC9">
                    <w:t xml:space="preserve">, the UE is not required to update the </w:t>
                  </w:r>
                  <m:oMath>
                    <m:r>
                      <w:rPr>
                        <w:rFonts w:ascii="Cambria Math" w:hAnsi="Cambria Math"/>
                        <w:sz w:val="18"/>
                        <w:szCs w:val="18"/>
                      </w:rPr>
                      <m:t>N</m:t>
                    </m:r>
                    <m:r>
                      <w:rPr>
                        <w:rFonts w:ascii="Cambria Math" w:hAnsi="Cambria Math"/>
                      </w:rPr>
                      <m:t>-</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2</m:t>
                        </m:r>
                      </m:sub>
                    </m:sSub>
                  </m:oMath>
                  <w:r w:rsidRPr="00234BC9">
                    <w:t xml:space="preserve"> requested CSI reports with lowest priority (according to Clause 5.2.5), where </w:t>
                  </w:r>
                  <m:oMath>
                    <m:r>
                      <w:rPr>
                        <w:rFonts w:ascii="Cambria Math" w:hAnsi="Cambria Math"/>
                      </w:rPr>
                      <m:t>0≤</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2</m:t>
                        </m:r>
                      </m:sub>
                    </m:sSub>
                    <m:r>
                      <w:rPr>
                        <w:rFonts w:ascii="Cambria Math" w:hAnsi="Cambria Math"/>
                      </w:rPr>
                      <m:t>≤</m:t>
                    </m:r>
                    <m:r>
                      <w:rPr>
                        <w:rFonts w:ascii="Cambria Math" w:hAnsi="Cambria Math"/>
                        <w:sz w:val="18"/>
                        <w:szCs w:val="18"/>
                      </w:rPr>
                      <m:t>N</m:t>
                    </m:r>
                    <m:r>
                      <w:rPr>
                        <w:rFonts w:ascii="Cambria Math" w:hAnsi="Cambria Math"/>
                      </w:rPr>
                      <m:t xml:space="preserve"> </m:t>
                    </m:r>
                  </m:oMath>
                  <w:r w:rsidRPr="00234BC9">
                    <w:t xml:space="preserve">is the largest value such that </w:t>
                  </w:r>
                  <m:oMath>
                    <m:nary>
                      <m:naryPr>
                        <m:chr m:val="∑"/>
                        <m:limLoc m:val="subSup"/>
                        <m:ctrlPr>
                          <w:rPr>
                            <w:rFonts w:ascii="Cambria Math" w:hAnsi="Cambria Math"/>
                            <w:i/>
                            <w:color w:val="FF0000"/>
                          </w:rPr>
                        </m:ctrlPr>
                      </m:naryPr>
                      <m:sub>
                        <m:r>
                          <w:rPr>
                            <w:rFonts w:ascii="Cambria Math" w:hAnsi="Cambria Math"/>
                            <w:color w:val="FF0000"/>
                          </w:rPr>
                          <m:t>n=0</m:t>
                        </m:r>
                      </m:sub>
                      <m:sup>
                        <m:sSub>
                          <m:sSubPr>
                            <m:ctrlPr>
                              <w:rPr>
                                <w:rFonts w:ascii="Cambria Math" w:hAnsi="Cambria Math"/>
                                <w:i/>
                                <w:color w:val="FF0000"/>
                                <w:sz w:val="18"/>
                                <w:szCs w:val="18"/>
                              </w:rPr>
                            </m:ctrlPr>
                          </m:sSubPr>
                          <m:e>
                            <m:r>
                              <w:rPr>
                                <w:rFonts w:ascii="Cambria Math" w:hAnsi="Cambria Math"/>
                                <w:color w:val="FF0000"/>
                                <w:sz w:val="18"/>
                                <w:szCs w:val="18"/>
                              </w:rPr>
                              <m:t>M</m:t>
                            </m:r>
                          </m:e>
                          <m:sub>
                            <m:r>
                              <w:rPr>
                                <w:rFonts w:ascii="Cambria Math" w:hAnsi="Cambria Math"/>
                                <w:color w:val="FF0000"/>
                                <w:sz w:val="18"/>
                                <w:szCs w:val="18"/>
                              </w:rPr>
                              <m:t>2</m:t>
                            </m:r>
                          </m:sub>
                        </m:sSub>
                        <m:r>
                          <w:rPr>
                            <w:rFonts w:ascii="Cambria Math" w:hAnsi="Cambria Math"/>
                            <w:color w:val="FF0000"/>
                          </w:rPr>
                          <m:t>-1</m:t>
                        </m:r>
                      </m:sup>
                      <m:e>
                        <m:sSubSup>
                          <m:sSubSupPr>
                            <m:ctrlPr>
                              <w:rPr>
                                <w:rFonts w:ascii="Cambria Math" w:hAnsi="Cambria Math"/>
                                <w:i/>
                                <w:color w:val="FF0000"/>
                              </w:rPr>
                            </m:ctrlPr>
                          </m:sSubSupPr>
                          <m:e>
                            <m:r>
                              <w:rPr>
                                <w:rFonts w:ascii="Cambria Math" w:hAnsi="Cambria Math"/>
                                <w:color w:val="FF0000"/>
                              </w:rPr>
                              <m:t>O</m:t>
                            </m:r>
                          </m:e>
                          <m:sub>
                            <m:r>
                              <w:rPr>
                                <w:rFonts w:ascii="Cambria Math" w:hAnsi="Cambria Math"/>
                                <w:color w:val="FF0000"/>
                              </w:rPr>
                              <m:t>APU</m:t>
                            </m:r>
                          </m:sub>
                          <m:sup>
                            <m:r>
                              <w:rPr>
                                <w:rFonts w:ascii="Cambria Math" w:hAnsi="Cambria Math"/>
                                <w:color w:val="FF0000"/>
                              </w:rPr>
                              <m:t>(n)</m:t>
                            </m:r>
                          </m:sup>
                        </m:sSubSup>
                      </m:e>
                    </m:nary>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APU</m:t>
                        </m:r>
                      </m:sub>
                    </m:sSub>
                    <m:r>
                      <w:rPr>
                        <w:rFonts w:ascii="Cambria Math" w:hAnsi="Cambria Math"/>
                        <w:color w:val="FF0000"/>
                      </w:rPr>
                      <m:t>-L</m:t>
                    </m:r>
                    <m:r>
                      <m:rPr>
                        <m:sty m:val="p"/>
                      </m:rPr>
                      <w:rPr>
                        <w:rFonts w:ascii="Cambria Math" w:hAnsi="Cambria Math"/>
                        <w:color w:val="FF0000"/>
                      </w:rPr>
                      <m:t xml:space="preserve"> </m:t>
                    </m:r>
                  </m:oMath>
                  <w:r w:rsidRPr="00234BC9">
                    <w:t xml:space="preserve"> holds. </w:t>
                  </w:r>
                </w:p>
                <w:p w14:paraId="486D2378" w14:textId="18DAECB3" w:rsidR="00890FDB" w:rsidRDefault="00890FDB" w:rsidP="00890FDB">
                  <w:r w:rsidRPr="00002C3E">
                    <w:t>For CSI reports</w:t>
                  </w:r>
                  <w:r>
                    <w:t xml:space="preserve"> </w:t>
                  </w:r>
                  <w:r w:rsidRPr="004F4FE2">
                    <w:rPr>
                      <w:color w:val="000000"/>
                    </w:rPr>
                    <w:t xml:space="preserve">with </w:t>
                  </w:r>
                  <w:proofErr w:type="spellStart"/>
                  <w:r w:rsidRPr="004F4FE2">
                    <w:rPr>
                      <w:i/>
                      <w:iCs/>
                      <w:color w:val="000000"/>
                    </w:rPr>
                    <w:t>reportQuantity</w:t>
                  </w:r>
                  <w:proofErr w:type="spellEnd"/>
                  <w:r w:rsidRPr="004F4FE2">
                    <w:rPr>
                      <w:i/>
                      <w:iCs/>
                      <w:color w:val="000000"/>
                    </w:rPr>
                    <w:t xml:space="preserve"> </w:t>
                  </w:r>
                  <w:r w:rsidRPr="004F4FE2">
                    <w:rPr>
                      <w:iCs/>
                      <w:color w:val="000000"/>
                    </w:rPr>
                    <w:t xml:space="preserve">set to </w:t>
                  </w:r>
                  <w:r w:rsidR="00F2264A">
                    <w:t>‘</w:t>
                  </w:r>
                  <w:r w:rsidRPr="004F4FE2">
                    <w:t>p-cri-r19</w:t>
                  </w:r>
                  <w:r w:rsidR="00F2264A">
                    <w:t>’</w:t>
                  </w:r>
                  <w:r w:rsidRPr="004F4FE2">
                    <w:t xml:space="preserve">, </w:t>
                  </w:r>
                  <w:r w:rsidR="00F2264A">
                    <w:t>‘</w:t>
                  </w:r>
                  <w:r w:rsidRPr="004F4FE2">
                    <w:t>p-cri-RSRP-r19</w:t>
                  </w:r>
                  <w:r w:rsidR="00F2264A">
                    <w:t>’</w:t>
                  </w:r>
                  <w:r w:rsidRPr="004F4FE2">
                    <w:t xml:space="preserve">, </w:t>
                  </w:r>
                  <w:r w:rsidR="00F2264A">
                    <w:t>‘</w:t>
                  </w:r>
                  <w:r w:rsidRPr="004F4FE2">
                    <w:t>p-ssb-index-r19</w:t>
                  </w:r>
                  <w:r w:rsidR="00F2264A">
                    <w:t>’</w:t>
                  </w:r>
                  <w:r w:rsidRPr="004F4FE2">
                    <w:t xml:space="preserve">, </w:t>
                  </w:r>
                  <w:r>
                    <w:t xml:space="preserve">or </w:t>
                  </w:r>
                  <w:r w:rsidR="00F2264A">
                    <w:t>‘</w:t>
                  </w:r>
                  <w:r w:rsidRPr="004F4FE2">
                    <w:t>p-ssb-index-RSRP-r19</w:t>
                  </w:r>
                  <w:r w:rsidR="00F2264A">
                    <w:t>’</w:t>
                  </w:r>
                  <w:r>
                    <w:t xml:space="preserve">, and CSI reports </w:t>
                  </w:r>
                  <w:r w:rsidRPr="004F4FE2">
                    <w:rPr>
                      <w:color w:val="000000"/>
                    </w:rPr>
                    <w:t xml:space="preserve">configured with </w:t>
                  </w:r>
                  <w:r w:rsidRPr="00576378">
                    <w:rPr>
                      <w:rFonts w:eastAsia="MS Mincho"/>
                      <w:color w:val="000000"/>
                    </w:rPr>
                    <w:t xml:space="preserve">the higher layer parameter </w:t>
                  </w:r>
                  <w:r w:rsidRPr="0081580E">
                    <w:rPr>
                      <w:rFonts w:eastAsia="MS Mincho"/>
                      <w:i/>
                      <w:iCs/>
                      <w:color w:val="000000"/>
                    </w:rPr>
                    <w:t>[</w:t>
                  </w:r>
                  <w:r>
                    <w:rPr>
                      <w:i/>
                      <w:iCs/>
                      <w:color w:val="000000"/>
                      <w:lang w:eastAsia="zh-CN"/>
                    </w:rPr>
                    <w:t>RRC_name-r19]</w:t>
                  </w:r>
                  <w:r w:rsidRPr="00234BC9" w:rsidDel="000A1DB0">
                    <w:t xml:space="preserve"> </w:t>
                  </w:r>
                  <w:r w:rsidRPr="00234BC9">
                    <w:t xml:space="preserve">if a CSI report </w:t>
                  </w:r>
                  <w:r>
                    <w:t>is not</w:t>
                  </w:r>
                  <w:r w:rsidRPr="00234BC9">
                    <w:t xml:space="preserve"> considered within </w:t>
                  </w:r>
                  <w:r>
                    <w:t xml:space="preserve">any of </w:t>
                  </w:r>
                  <m:oMath>
                    <m:r>
                      <w:rPr>
                        <w:rFonts w:ascii="Cambria Math" w:hAnsi="Cambria Math"/>
                        <w:sz w:val="18"/>
                        <w:szCs w:val="18"/>
                      </w:rPr>
                      <m:t>M</m:t>
                    </m:r>
                  </m:oMath>
                  <w:r w:rsidRPr="00234BC9">
                    <w:t xml:space="preserve"> and </w:t>
                  </w:r>
                  <m:oMath>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2</m:t>
                        </m:r>
                      </m:sub>
                    </m:sSub>
                  </m:oMath>
                  <w:r w:rsidRPr="00234BC9">
                    <w:t xml:space="preserve">, the values for </w:t>
                  </w:r>
                  <m:oMath>
                    <m:sSub>
                      <m:sSubPr>
                        <m:ctrlPr>
                          <w:rPr>
                            <w:rFonts w:ascii="Cambria Math" w:hAnsi="Cambria Math"/>
                            <w:i/>
                            <w:color w:val="FF0000"/>
                            <w:lang w:val="x-none"/>
                          </w:rPr>
                        </m:ctrlPr>
                      </m:sSubPr>
                      <m:e>
                        <m:r>
                          <w:rPr>
                            <w:rFonts w:ascii="Cambria Math" w:hAnsi="Cambria Math"/>
                            <w:color w:val="FF0000"/>
                            <w:lang w:val="x-none"/>
                          </w:rPr>
                          <m:t>O</m:t>
                        </m:r>
                      </m:e>
                      <m:sub>
                        <m:r>
                          <w:rPr>
                            <w:rFonts w:ascii="Cambria Math" w:hAnsi="Cambria Math"/>
                            <w:color w:val="FF0000"/>
                            <w:lang w:val="x-none"/>
                          </w:rPr>
                          <m:t>CPU</m:t>
                        </m:r>
                      </m:sub>
                    </m:sSub>
                  </m:oMath>
                  <w:r w:rsidRPr="00977F72">
                    <w:rPr>
                      <w:color w:val="FF0000"/>
                    </w:rPr>
                    <w:t xml:space="preserve">  and </w:t>
                  </w:r>
                  <m:oMath>
                    <m:sSub>
                      <m:sSubPr>
                        <m:ctrlPr>
                          <w:rPr>
                            <w:rFonts w:ascii="Cambria Math" w:hAnsi="Cambria Math"/>
                            <w:i/>
                            <w:color w:val="FF0000"/>
                          </w:rPr>
                        </m:ctrlPr>
                      </m:sSubPr>
                      <m:e>
                        <m:r>
                          <w:rPr>
                            <w:rFonts w:ascii="Cambria Math" w:hAnsi="Cambria Math"/>
                            <w:color w:val="FF0000"/>
                          </w:rPr>
                          <m:t>O</m:t>
                        </m:r>
                      </m:e>
                      <m:sub>
                        <m:r>
                          <w:rPr>
                            <w:rFonts w:ascii="Cambria Math" w:hAnsi="Cambria Math"/>
                            <w:color w:val="FF0000"/>
                          </w:rPr>
                          <m:t>APU</m:t>
                        </m:r>
                      </m:sub>
                    </m:sSub>
                    <m:r>
                      <w:rPr>
                        <w:rFonts w:ascii="Cambria Math" w:hAnsi="Cambria Math"/>
                      </w:rPr>
                      <m:t xml:space="preserve"> </m:t>
                    </m:r>
                  </m:oMath>
                  <w:r w:rsidRPr="00234BC9">
                    <w:t xml:space="preserve">are considered to be 0, </w:t>
                  </w:r>
                  <w:r>
                    <w:t xml:space="preserve">for the procedure previously described in this clause </w:t>
                  </w:r>
                  <w:r w:rsidRPr="00234BC9">
                    <w:t>and the UE is not required to update the CSI report.</w:t>
                  </w:r>
                </w:p>
                <w:p w14:paraId="1DF67E80" w14:textId="77777777" w:rsidR="00890FDB" w:rsidRDefault="00890FDB" w:rsidP="00890FDB">
                  <w:pPr>
                    <w:spacing w:after="180"/>
                    <w:jc w:val="center"/>
                    <w:rPr>
                      <w:color w:val="FF0000"/>
                      <w:szCs w:val="20"/>
                    </w:rPr>
                  </w:pPr>
                  <w:r>
                    <w:rPr>
                      <w:rFonts w:hint="eastAsia"/>
                      <w:color w:val="FF0000"/>
                      <w:szCs w:val="20"/>
                    </w:rPr>
                    <w:t>=</w:t>
                  </w:r>
                  <w:r>
                    <w:rPr>
                      <w:color w:val="FF0000"/>
                      <w:szCs w:val="20"/>
                    </w:rPr>
                    <w:t>============================ unchanged parts are omitted ============================</w:t>
                  </w:r>
                </w:p>
                <w:p w14:paraId="145FA80E" w14:textId="77777777" w:rsidR="00890FDB" w:rsidRPr="00BA6DF9" w:rsidRDefault="00F814F0" w:rsidP="00890FDB">
                  <w:pPr>
                    <w:spacing w:after="180"/>
                    <w:rPr>
                      <w:color w:val="FF0000"/>
                      <w:szCs w:val="20"/>
                      <w:lang w:val="x-none"/>
                    </w:rPr>
                  </w:pPr>
                  <m:oMath>
                    <m:sSub>
                      <m:sSubPr>
                        <m:ctrlPr>
                          <w:rPr>
                            <w:rFonts w:ascii="Cambria Math" w:hAnsi="Cambria Math"/>
                            <w:color w:val="FF0000"/>
                            <w:szCs w:val="20"/>
                            <w:lang w:val="x-none"/>
                          </w:rPr>
                        </m:ctrlPr>
                      </m:sSubPr>
                      <m:e>
                        <m:r>
                          <w:rPr>
                            <w:rFonts w:ascii="Cambria Math" w:hAnsi="Cambria Math"/>
                            <w:color w:val="FF0000"/>
                            <w:szCs w:val="20"/>
                            <w:lang w:val="x-none"/>
                          </w:rPr>
                          <m:t>O</m:t>
                        </m:r>
                      </m:e>
                      <m:sub>
                        <m:r>
                          <w:rPr>
                            <w:rFonts w:ascii="Cambria Math" w:hAnsi="Cambria Math"/>
                            <w:color w:val="FF0000"/>
                            <w:szCs w:val="20"/>
                            <w:lang w:val="x-none"/>
                          </w:rPr>
                          <m:t>CPU</m:t>
                        </m:r>
                      </m:sub>
                    </m:sSub>
                    <m:r>
                      <m:rPr>
                        <m:sty m:val="p"/>
                      </m:rPr>
                      <w:rPr>
                        <w:rFonts w:ascii="Cambria Math" w:hAnsi="Cambria Math"/>
                        <w:color w:val="FF0000"/>
                        <w:szCs w:val="20"/>
                        <w:lang w:val="x-none"/>
                      </w:rPr>
                      <m:t>=</m:t>
                    </m:r>
                    <m:sSub>
                      <m:sSubPr>
                        <m:ctrlPr>
                          <w:rPr>
                            <w:rFonts w:ascii="Cambria Math" w:hAnsi="Cambria Math"/>
                            <w:iCs/>
                            <w:color w:val="FF0000"/>
                            <w:szCs w:val="20"/>
                            <w:lang w:val="x-none"/>
                          </w:rPr>
                        </m:ctrlPr>
                      </m:sSubPr>
                      <m:e>
                        <m:r>
                          <m:rPr>
                            <m:sty m:val="p"/>
                          </m:rPr>
                          <w:rPr>
                            <w:rFonts w:ascii="Cambria Math" w:hAnsi="Cambria Math"/>
                            <w:color w:val="FF0000"/>
                            <w:szCs w:val="20"/>
                            <w:lang w:val="x-none"/>
                          </w:rPr>
                          <m:t>X</m:t>
                        </m:r>
                      </m:e>
                      <m:sub>
                        <m:r>
                          <m:rPr>
                            <m:sty m:val="p"/>
                          </m:rPr>
                          <w:rPr>
                            <w:rFonts w:ascii="Cambria Math" w:hAnsi="Cambria Math"/>
                            <w:color w:val="FF0000"/>
                            <w:szCs w:val="20"/>
                            <w:lang w:val="x-none"/>
                          </w:rPr>
                          <m:t>1</m:t>
                        </m:r>
                      </m:sub>
                    </m:sSub>
                    <m:r>
                      <m:rPr>
                        <m:sty m:val="p"/>
                      </m:rPr>
                      <w:rPr>
                        <w:rFonts w:ascii="Cambria Math" w:hAnsi="Cambria Math"/>
                        <w:color w:val="FF0000"/>
                        <w:szCs w:val="20"/>
                        <w:lang w:val="x-none"/>
                      </w:rPr>
                      <m:t xml:space="preserve"> </m:t>
                    </m:r>
                  </m:oMath>
                  <w:r w:rsidR="00890FDB" w:rsidRPr="00977F72">
                    <w:rPr>
                      <w:color w:val="FF0000"/>
                      <w:szCs w:val="20"/>
                      <w:lang w:val="x-none"/>
                    </w:rPr>
                    <w:t xml:space="preserve">and </w:t>
                  </w:r>
                  <m:oMath>
                    <m:sSub>
                      <m:sSubPr>
                        <m:ctrlPr>
                          <w:rPr>
                            <w:rFonts w:ascii="Cambria Math" w:hAnsi="Cambria Math"/>
                            <w:color w:val="FF0000"/>
                            <w:szCs w:val="20"/>
                            <w:lang w:val="x-none"/>
                          </w:rPr>
                        </m:ctrlPr>
                      </m:sSubPr>
                      <m:e>
                        <m:r>
                          <w:rPr>
                            <w:rFonts w:ascii="Cambria Math" w:hAnsi="Cambria Math"/>
                            <w:color w:val="FF0000"/>
                            <w:szCs w:val="20"/>
                            <w:lang w:val="x-none"/>
                          </w:rPr>
                          <m:t>O</m:t>
                        </m:r>
                      </m:e>
                      <m:sub>
                        <m:r>
                          <w:rPr>
                            <w:rFonts w:ascii="Cambria Math" w:hAnsi="Cambria Math"/>
                            <w:color w:val="FF0000"/>
                            <w:szCs w:val="20"/>
                            <w:lang w:val="x-none"/>
                          </w:rPr>
                          <m:t>APU</m:t>
                        </m:r>
                      </m:sub>
                    </m:sSub>
                    <m:r>
                      <m:rPr>
                        <m:sty m:val="p"/>
                      </m:rPr>
                      <w:rPr>
                        <w:rFonts w:ascii="Cambria Math" w:hAnsi="Cambria Math"/>
                        <w:color w:val="FF0000"/>
                        <w:szCs w:val="20"/>
                        <w:lang w:val="x-none"/>
                      </w:rPr>
                      <m:t>=</m:t>
                    </m:r>
                    <m:sSub>
                      <m:sSubPr>
                        <m:ctrlPr>
                          <w:rPr>
                            <w:rFonts w:ascii="Cambria Math" w:hAnsi="Cambria Math"/>
                            <w:iCs/>
                            <w:color w:val="FF0000"/>
                            <w:szCs w:val="20"/>
                            <w:lang w:val="x-none"/>
                          </w:rPr>
                        </m:ctrlPr>
                      </m:sSubPr>
                      <m:e>
                        <m:r>
                          <m:rPr>
                            <m:sty m:val="p"/>
                          </m:rPr>
                          <w:rPr>
                            <w:rFonts w:ascii="Cambria Math" w:hAnsi="Cambria Math"/>
                            <w:color w:val="FF0000"/>
                            <w:szCs w:val="20"/>
                            <w:lang w:val="x-none"/>
                          </w:rPr>
                          <m:t>X</m:t>
                        </m:r>
                      </m:e>
                      <m:sub>
                        <m:r>
                          <m:rPr>
                            <m:sty m:val="p"/>
                          </m:rPr>
                          <w:rPr>
                            <w:rFonts w:ascii="Cambria Math" w:hAnsi="Cambria Math"/>
                            <w:color w:val="FF0000"/>
                            <w:szCs w:val="20"/>
                            <w:lang w:val="x-none"/>
                          </w:rPr>
                          <m:t>2</m:t>
                        </m:r>
                      </m:sub>
                    </m:sSub>
                  </m:oMath>
                  <w:r w:rsidR="00890FDB" w:rsidRPr="00977F72">
                    <w:rPr>
                      <w:color w:val="FF0000"/>
                      <w:szCs w:val="20"/>
                      <w:lang w:val="x-none"/>
                    </w:rPr>
                    <w:t xml:space="preserve">, </w:t>
                  </w:r>
                  <w:r w:rsidR="00890FDB" w:rsidRPr="00977F72">
                    <w:rPr>
                      <w:color w:val="FF0000"/>
                      <w:szCs w:val="20"/>
                    </w:rPr>
                    <w:t xml:space="preserve">for </w:t>
                  </w:r>
                  <w:r w:rsidR="00890FDB" w:rsidRPr="00977F72">
                    <w:rPr>
                      <w:color w:val="FF0000"/>
                      <w:szCs w:val="20"/>
                      <w:lang w:val="x-none"/>
                    </w:rPr>
                    <w:t xml:space="preserve">a CSI report </w:t>
                  </w:r>
                  <w:r w:rsidR="00890FDB" w:rsidRPr="00977F72">
                    <w:rPr>
                      <w:color w:val="FF0000"/>
                      <w:szCs w:val="20"/>
                    </w:rPr>
                    <w:t xml:space="preserve">configured with </w:t>
                  </w:r>
                  <w:r w:rsidR="00890FDB" w:rsidRPr="00977F72">
                    <w:rPr>
                      <w:color w:val="FF0000"/>
                      <w:szCs w:val="20"/>
                      <w:lang w:val="x-none"/>
                    </w:rPr>
                    <w:t xml:space="preserve">the higher layer parameter </w:t>
                  </w:r>
                  <w:r w:rsidR="00890FDB" w:rsidRPr="00977F72">
                    <w:rPr>
                      <w:i/>
                      <w:iCs/>
                      <w:color w:val="FF0000"/>
                      <w:szCs w:val="20"/>
                      <w:lang w:val="x-none"/>
                    </w:rPr>
                    <w:t>[</w:t>
                  </w:r>
                  <w:r w:rsidR="00890FDB">
                    <w:rPr>
                      <w:i/>
                      <w:iCs/>
                      <w:color w:val="FF0000"/>
                      <w:szCs w:val="20"/>
                      <w:lang w:val="x-none"/>
                    </w:rPr>
                    <w:t>predictionConfiguration-r19</w:t>
                  </w:r>
                  <w:r w:rsidR="00890FDB" w:rsidRPr="00977F72">
                    <w:rPr>
                      <w:i/>
                      <w:iCs/>
                      <w:color w:val="FF0000"/>
                      <w:szCs w:val="20"/>
                      <w:lang w:val="x-none"/>
                    </w:rPr>
                    <w:t>],</w:t>
                  </w:r>
                  <w:r w:rsidR="00890FDB" w:rsidRPr="00977F72">
                    <w:rPr>
                      <w:color w:val="FF0000"/>
                      <w:szCs w:val="20"/>
                      <w:lang w:val="x-none"/>
                    </w:rPr>
                    <w:t xml:space="preserve"> </w:t>
                  </w:r>
                  <w:r w:rsidR="00890FDB" w:rsidRPr="00977F72">
                    <w:rPr>
                      <w:color w:val="FF0000"/>
                      <w:szCs w:val="20"/>
                    </w:rPr>
                    <w:t>where the values</w:t>
                  </w:r>
                  <w:r w:rsidR="00890FDB" w:rsidRPr="00977F72">
                    <w:rPr>
                      <w:color w:val="FF0000"/>
                      <w:szCs w:val="20"/>
                      <w:lang w:val="x-none"/>
                    </w:rPr>
                    <w:t xml:space="preserve"> of </w:t>
                  </w:r>
                  <m:oMath>
                    <m:sSub>
                      <m:sSubPr>
                        <m:ctrlPr>
                          <w:rPr>
                            <w:rFonts w:ascii="Cambria Math" w:hAnsi="Cambria Math"/>
                            <w:color w:val="FF0000"/>
                            <w:szCs w:val="20"/>
                            <w:lang w:val="x-none"/>
                          </w:rPr>
                        </m:ctrlPr>
                      </m:sSubPr>
                      <m:e>
                        <m:r>
                          <m:rPr>
                            <m:sty m:val="p"/>
                          </m:rPr>
                          <w:rPr>
                            <w:rFonts w:ascii="Cambria Math" w:hAnsi="Cambria Math"/>
                            <w:color w:val="FF0000"/>
                            <w:szCs w:val="20"/>
                            <w:lang w:val="x-none"/>
                          </w:rPr>
                          <m:t>X</m:t>
                        </m:r>
                      </m:e>
                      <m:sub>
                        <m:r>
                          <w:rPr>
                            <w:rFonts w:ascii="Cambria Math" w:hAnsi="Cambria Math"/>
                            <w:color w:val="FF0000"/>
                            <w:szCs w:val="20"/>
                            <w:lang w:val="x-none"/>
                          </w:rPr>
                          <m:t>1</m:t>
                        </m:r>
                      </m:sub>
                    </m:sSub>
                  </m:oMath>
                  <w:r w:rsidR="00890FDB" w:rsidRPr="00977F72">
                    <w:rPr>
                      <w:color w:val="FF0000"/>
                      <w:szCs w:val="20"/>
                      <w:lang w:val="x-none"/>
                    </w:rPr>
                    <w:t xml:space="preserve"> and </w:t>
                  </w:r>
                  <m:oMath>
                    <m:sSub>
                      <m:sSubPr>
                        <m:ctrlPr>
                          <w:rPr>
                            <w:rFonts w:ascii="Cambria Math" w:hAnsi="Cambria Math"/>
                            <w:color w:val="FF0000"/>
                            <w:szCs w:val="20"/>
                            <w:lang w:val="x-none"/>
                          </w:rPr>
                        </m:ctrlPr>
                      </m:sSubPr>
                      <m:e>
                        <m:r>
                          <m:rPr>
                            <m:sty m:val="p"/>
                          </m:rPr>
                          <w:rPr>
                            <w:rFonts w:ascii="Cambria Math" w:hAnsi="Cambria Math"/>
                            <w:color w:val="FF0000"/>
                            <w:szCs w:val="20"/>
                            <w:lang w:val="x-none"/>
                          </w:rPr>
                          <m:t>X</m:t>
                        </m:r>
                      </m:e>
                      <m:sub>
                        <m:r>
                          <w:rPr>
                            <w:rFonts w:ascii="Cambria Math" w:hAnsi="Cambria Math"/>
                            <w:color w:val="FF0000"/>
                            <w:szCs w:val="20"/>
                            <w:lang w:val="x-none"/>
                          </w:rPr>
                          <m:t>2</m:t>
                        </m:r>
                      </m:sub>
                    </m:sSub>
                    <m:r>
                      <w:rPr>
                        <w:rFonts w:ascii="Cambria Math" w:hAnsi="Cambria Math"/>
                        <w:color w:val="FF0000"/>
                        <w:szCs w:val="20"/>
                        <w:lang w:val="x-none"/>
                      </w:rPr>
                      <m:t xml:space="preserve"> </m:t>
                    </m:r>
                  </m:oMath>
                  <w:r w:rsidR="00890FDB" w:rsidRPr="00977F72">
                    <w:rPr>
                      <w:color w:val="FF0000"/>
                      <w:szCs w:val="20"/>
                      <w:lang w:val="x-none"/>
                    </w:rPr>
                    <w:t>are reported by UE capability</w:t>
                  </w:r>
                  <w:r w:rsidR="00890FDB">
                    <w:rPr>
                      <w:color w:val="FF0000"/>
                      <w:szCs w:val="20"/>
                      <w:lang w:val="x-none"/>
                    </w:rPr>
                    <w:t xml:space="preserve"> where </w:t>
                  </w:r>
                  <m:oMath>
                    <m:sSub>
                      <m:sSubPr>
                        <m:ctrlPr>
                          <w:rPr>
                            <w:rFonts w:ascii="Cambria Math" w:hAnsi="Cambria Math"/>
                            <w:color w:val="FF0000"/>
                            <w:szCs w:val="20"/>
                            <w:lang w:val="x-none"/>
                          </w:rPr>
                        </m:ctrlPr>
                      </m:sSubPr>
                      <m:e>
                        <m:r>
                          <w:rPr>
                            <w:rFonts w:ascii="Cambria Math" w:hAnsi="Cambria Math"/>
                            <w:color w:val="FF0000"/>
                            <w:szCs w:val="20"/>
                            <w:lang w:val="x-none"/>
                          </w:rPr>
                          <m:t>O</m:t>
                        </m:r>
                      </m:e>
                      <m:sub>
                        <m:r>
                          <w:rPr>
                            <w:rFonts w:ascii="Cambria Math" w:hAnsi="Cambria Math"/>
                            <w:color w:val="FF0000"/>
                            <w:szCs w:val="20"/>
                            <w:lang w:val="x-none"/>
                          </w:rPr>
                          <m:t>CPU</m:t>
                        </m:r>
                      </m:sub>
                    </m:sSub>
                  </m:oMath>
                  <w:r w:rsidR="00890FDB" w:rsidRPr="00977F72">
                    <w:rPr>
                      <w:color w:val="FF0000"/>
                      <w:szCs w:val="20"/>
                      <w:lang w:val="x-none"/>
                    </w:rPr>
                    <w:t xml:space="preserve"> </w:t>
                  </w:r>
                  <w:r w:rsidR="00890FDB">
                    <w:rPr>
                      <w:color w:val="FF0000"/>
                      <w:szCs w:val="20"/>
                      <w:lang w:val="x-none"/>
                    </w:rPr>
                    <w:t xml:space="preserve">or </w:t>
                  </w:r>
                  <m:oMath>
                    <m:sSub>
                      <m:sSubPr>
                        <m:ctrlPr>
                          <w:rPr>
                            <w:rFonts w:ascii="Cambria Math" w:hAnsi="Cambria Math"/>
                            <w:color w:val="FF0000"/>
                            <w:szCs w:val="20"/>
                            <w:lang w:val="x-none"/>
                          </w:rPr>
                        </m:ctrlPr>
                      </m:sSubPr>
                      <m:e>
                        <m:r>
                          <w:rPr>
                            <w:rFonts w:ascii="Cambria Math" w:hAnsi="Cambria Math"/>
                            <w:color w:val="FF0000"/>
                            <w:szCs w:val="20"/>
                            <w:lang w:val="x-none"/>
                          </w:rPr>
                          <m:t>O</m:t>
                        </m:r>
                      </m:e>
                      <m:sub>
                        <m:r>
                          <w:rPr>
                            <w:rFonts w:ascii="Cambria Math" w:hAnsi="Cambria Math"/>
                            <w:color w:val="FF0000"/>
                            <w:szCs w:val="20"/>
                            <w:lang w:val="x-none"/>
                          </w:rPr>
                          <m:t>APU</m:t>
                        </m:r>
                      </m:sub>
                    </m:sSub>
                    <m:r>
                      <m:rPr>
                        <m:sty m:val="p"/>
                      </m:rPr>
                      <w:rPr>
                        <w:rFonts w:ascii="Cambria Math" w:hAnsi="Cambria Math"/>
                        <w:color w:val="FF0000"/>
                        <w:szCs w:val="20"/>
                        <w:lang w:val="x-none"/>
                      </w:rPr>
                      <m:t xml:space="preserve"> </m:t>
                    </m:r>
                  </m:oMath>
                  <w:r w:rsidR="00890FDB">
                    <w:rPr>
                      <w:color w:val="FF0000"/>
                      <w:szCs w:val="20"/>
                      <w:lang w:val="x-none"/>
                    </w:rPr>
                    <w:t>can be zero.</w:t>
                  </w:r>
                </w:p>
                <w:p w14:paraId="34BED35D" w14:textId="77777777" w:rsidR="00890FDB" w:rsidRPr="005E79A2" w:rsidRDefault="00890FDB" w:rsidP="00890FDB">
                  <w:pPr>
                    <w:spacing w:after="180"/>
                    <w:jc w:val="center"/>
                    <w:rPr>
                      <w:color w:val="FF0000"/>
                      <w:szCs w:val="20"/>
                    </w:rPr>
                  </w:pPr>
                  <w:r>
                    <w:rPr>
                      <w:rFonts w:hint="eastAsia"/>
                      <w:color w:val="FF0000"/>
                      <w:szCs w:val="20"/>
                    </w:rPr>
                    <w:t>=</w:t>
                  </w:r>
                  <w:r>
                    <w:rPr>
                      <w:color w:val="FF0000"/>
                      <w:szCs w:val="20"/>
                    </w:rPr>
                    <w:t>============================ unchanged parts are omitted ============================</w:t>
                  </w:r>
                </w:p>
              </w:tc>
            </w:tr>
          </w:tbl>
          <w:p w14:paraId="1650ABD9" w14:textId="77777777" w:rsidR="00890FDB" w:rsidRPr="0085392F" w:rsidRDefault="00890FDB" w:rsidP="00CC1E4C">
            <w:pPr>
              <w:pStyle w:val="ad"/>
              <w:jc w:val="both"/>
            </w:pPr>
          </w:p>
        </w:tc>
      </w:tr>
      <w:tr w:rsidR="00FF65B7" w14:paraId="6578D5D1" w14:textId="77777777" w:rsidTr="00CC1E4C">
        <w:tc>
          <w:tcPr>
            <w:tcW w:w="1150" w:type="dxa"/>
          </w:tcPr>
          <w:p w14:paraId="3F87F822" w14:textId="7A03CAAC" w:rsidR="00FF65B7" w:rsidRDefault="00FF65B7" w:rsidP="00E41A50">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lastRenderedPageBreak/>
              <w:t>A</w:t>
            </w:r>
            <w:r>
              <w:rPr>
                <w:rFonts w:ascii="Times New Roman" w:hAnsi="Times New Roman"/>
                <w:szCs w:val="20"/>
                <w:lang w:eastAsia="ko-KR"/>
              </w:rPr>
              <w:t>pple</w:t>
            </w:r>
          </w:p>
        </w:tc>
        <w:tc>
          <w:tcPr>
            <w:tcW w:w="8483" w:type="dxa"/>
          </w:tcPr>
          <w:p w14:paraId="231B9CBC" w14:textId="77777777" w:rsidR="00FF65B7" w:rsidRDefault="00FF65B7" w:rsidP="00FF65B7">
            <w:pPr>
              <w:rPr>
                <w:rFonts w:eastAsia="맑은 고딕"/>
                <w:b/>
                <w:bCs/>
                <w:i/>
                <w:iCs/>
                <w:u w:val="single"/>
              </w:rPr>
            </w:pPr>
            <w:r>
              <w:rPr>
                <w:b/>
                <w:bCs/>
                <w:sz w:val="22"/>
                <w:szCs w:val="22"/>
              </w:rPr>
              <w:t xml:space="preserve">Proposal 1: To capture the agreement in RAN plenary 108 on AI/ML PU sharing, adopt the following text proposal.  </w:t>
            </w:r>
          </w:p>
          <w:p w14:paraId="7558A565" w14:textId="77777777" w:rsidR="00FF65B7" w:rsidRDefault="00FF65B7" w:rsidP="00FF65B7">
            <w:pPr>
              <w:rPr>
                <w:rFonts w:eastAsia="맑은 고딕"/>
                <w:b/>
                <w:bCs/>
                <w:i/>
                <w:iCs/>
                <w:u w:val="single"/>
              </w:rPr>
            </w:pPr>
          </w:p>
          <w:p w14:paraId="64CE105F" w14:textId="77777777" w:rsidR="00FF65B7" w:rsidRDefault="00FF65B7" w:rsidP="00FF65B7">
            <w:pPr>
              <w:pStyle w:val="4"/>
              <w:numPr>
                <w:ilvl w:val="0"/>
                <w:numId w:val="0"/>
              </w:numPr>
              <w:ind w:left="864" w:hanging="864"/>
            </w:pPr>
            <w:r>
              <w:rPr>
                <w:color w:val="000000"/>
              </w:rPr>
              <w:t>5.2.1.6</w:t>
            </w:r>
            <w:r>
              <w:rPr>
                <w:color w:val="000000"/>
              </w:rPr>
              <w:tab/>
              <w:t>CSI processing criteria</w:t>
            </w:r>
          </w:p>
          <w:p w14:paraId="5056EFF1" w14:textId="7D38C894" w:rsidR="00FF65B7" w:rsidRPr="003F3EA8" w:rsidRDefault="00FF65B7" w:rsidP="00FF65B7">
            <w:pPr>
              <w:pStyle w:val="Standard"/>
              <w:rPr>
                <w:color w:val="000000" w:themeColor="text1"/>
              </w:rPr>
            </w:pPr>
            <w:r>
              <w:t xml:space="preserve">The UE indicates the number of supported simultaneous CSI calculations </w:t>
            </w:r>
            <m:oMath>
              <m:sSub>
                <m:sSubPr>
                  <m:ctrlPr>
                    <w:rPr>
                      <w:rFonts w:ascii="Cambria Math" w:hAnsi="Cambria Math"/>
                    </w:rPr>
                  </m:ctrlPr>
                </m:sSubPr>
                <m:e>
                  <m:r>
                    <w:rPr>
                      <w:rFonts w:ascii="Cambria Math" w:hAnsi="Cambria Math"/>
                    </w:rPr>
                    <m:t>N</m:t>
                  </m:r>
                </m:e>
                <m:sub>
                  <m:r>
                    <w:rPr>
                      <w:rFonts w:ascii="Cambria Math" w:hAnsi="Cambria Math"/>
                    </w:rPr>
                    <m:t>CPU</m:t>
                  </m:r>
                </m:sub>
              </m:sSub>
            </m:oMath>
            <w:r>
              <w:t xml:space="preserve"> with parameter </w:t>
            </w:r>
            <w:proofErr w:type="spellStart"/>
            <w:r>
              <w:rPr>
                <w:i/>
                <w:iCs/>
              </w:rPr>
              <w:t>simultaneousCSI-ReportsPerCC</w:t>
            </w:r>
            <w:proofErr w:type="spellEnd"/>
            <w:r>
              <w:t xml:space="preserve"> </w:t>
            </w:r>
            <w:r>
              <w:rPr>
                <w:iCs/>
                <w:lang w:val="en-US"/>
              </w:rPr>
              <w:t>or</w:t>
            </w:r>
            <w:r>
              <w:rPr>
                <w:i/>
                <w:iCs/>
                <w:lang w:val="en-US"/>
              </w:rPr>
              <w:t xml:space="preserve"> </w:t>
            </w:r>
            <w:proofErr w:type="spellStart"/>
            <w:r>
              <w:rPr>
                <w:i/>
                <w:iCs/>
              </w:rPr>
              <w:t>simultaneousCSI</w:t>
            </w:r>
            <w:proofErr w:type="spellEnd"/>
            <w:r>
              <w:rPr>
                <w:i/>
                <w:iCs/>
              </w:rPr>
              <w:t>-</w:t>
            </w:r>
            <w:r>
              <w:rPr>
                <w:i/>
                <w:iCs/>
                <w:lang w:val="en-US"/>
              </w:rPr>
              <w:t>Sub</w:t>
            </w:r>
            <w:proofErr w:type="spellStart"/>
            <w:r>
              <w:rPr>
                <w:i/>
                <w:iCs/>
              </w:rPr>
              <w:t>ReportsPerCC</w:t>
            </w:r>
            <w:proofErr w:type="spellEnd"/>
            <w:r>
              <w:rPr>
                <w:i/>
                <w:iCs/>
                <w:lang w:val="en-US"/>
              </w:rPr>
              <w:t xml:space="preserve">-r18 </w:t>
            </w:r>
            <w:r>
              <w:t xml:space="preserve">in a component carrier, and </w:t>
            </w:r>
            <w:proofErr w:type="spellStart"/>
            <w:r>
              <w:rPr>
                <w:i/>
                <w:iCs/>
              </w:rPr>
              <w:t>simultaneousCSI-ReportsAllCC</w:t>
            </w:r>
            <w:proofErr w:type="spellEnd"/>
            <w:r>
              <w:t xml:space="preserve"> </w:t>
            </w:r>
            <w:r>
              <w:rPr>
                <w:lang w:val="en-US"/>
              </w:rPr>
              <w:t xml:space="preserve">or </w:t>
            </w:r>
            <w:proofErr w:type="spellStart"/>
            <w:r>
              <w:rPr>
                <w:i/>
                <w:iCs/>
              </w:rPr>
              <w:t>simultaneousCSI</w:t>
            </w:r>
            <w:proofErr w:type="spellEnd"/>
            <w:r>
              <w:rPr>
                <w:i/>
                <w:iCs/>
              </w:rPr>
              <w:t>-</w:t>
            </w:r>
            <w:r>
              <w:rPr>
                <w:i/>
                <w:iCs/>
                <w:lang w:val="en-US"/>
              </w:rPr>
              <w:t>Sub</w:t>
            </w:r>
            <w:proofErr w:type="spellStart"/>
            <w:r>
              <w:rPr>
                <w:i/>
                <w:iCs/>
              </w:rPr>
              <w:t>ReportsAllCC</w:t>
            </w:r>
            <w:proofErr w:type="spellEnd"/>
            <w:r>
              <w:rPr>
                <w:i/>
                <w:iCs/>
                <w:lang w:val="en-US"/>
              </w:rPr>
              <w:t>-r18</w:t>
            </w:r>
            <w:r>
              <w:rPr>
                <w:lang w:val="en-US" w:eastAsia="zh-CN"/>
              </w:rPr>
              <w:t xml:space="preserve"> </w:t>
            </w:r>
            <w:r>
              <w:t xml:space="preserve">across all component carriers. </w:t>
            </w:r>
            <w:r>
              <w:rPr>
                <w:lang w:val="en-US" w:eastAsia="zh-CN"/>
              </w:rPr>
              <w:t xml:space="preserve">If UE is configured with at least one CSI report setting with sub-configuration in a component carrier, UE shall use parameter </w:t>
            </w:r>
            <w:r>
              <w:rPr>
                <w:i/>
                <w:iCs/>
                <w:lang w:val="en-US" w:eastAsia="zh-CN"/>
              </w:rPr>
              <w:t>simultaneousCSI-SubReportsPerCC-r18</w:t>
            </w:r>
            <w:r>
              <w:rPr>
                <w:lang w:val="en-US" w:eastAsia="zh-CN"/>
              </w:rPr>
              <w:t xml:space="preserve"> in the component carrier; otherwise, UE shall use </w:t>
            </w:r>
            <w:proofErr w:type="spellStart"/>
            <w:r>
              <w:rPr>
                <w:i/>
                <w:iCs/>
                <w:lang w:val="en-US" w:eastAsia="zh-CN"/>
              </w:rPr>
              <w:t>simultaneousCSI-ReportsPerCC</w:t>
            </w:r>
            <w:proofErr w:type="spellEnd"/>
            <w:r>
              <w:rPr>
                <w:lang w:val="en-US" w:eastAsia="zh-CN"/>
              </w:rPr>
              <w:t xml:space="preserve"> in the component carrier. If UE is configured with at least one CSI reporting setting with sub-configuration in any component carrier, UE shall use </w:t>
            </w:r>
            <w:r>
              <w:rPr>
                <w:i/>
                <w:iCs/>
                <w:lang w:val="en-US" w:eastAsia="zh-CN"/>
              </w:rPr>
              <w:t>simultaneousCSI-SubReportsAllCC-r18</w:t>
            </w:r>
            <w:r>
              <w:rPr>
                <w:lang w:val="en-US" w:eastAsia="zh-CN"/>
              </w:rPr>
              <w:t xml:space="preserve">; otherwise, UE shall use </w:t>
            </w:r>
            <w:proofErr w:type="spellStart"/>
            <w:r>
              <w:rPr>
                <w:i/>
                <w:iCs/>
                <w:lang w:val="en-US" w:eastAsia="zh-CN"/>
              </w:rPr>
              <w:t>simultaneousCSI-ReportsAllCC</w:t>
            </w:r>
            <w:proofErr w:type="spellEnd"/>
            <w:r>
              <w:rPr>
                <w:lang w:val="en-US" w:eastAsia="zh-CN"/>
              </w:rPr>
              <w:t xml:space="preserve">. </w:t>
            </w:r>
            <w:r>
              <w:t xml:space="preserve">If a UE supports </w:t>
            </w:r>
            <m:oMath>
              <m:sSub>
                <m:sSubPr>
                  <m:ctrlPr>
                    <w:rPr>
                      <w:rFonts w:ascii="Cambria Math" w:hAnsi="Cambria Math"/>
                    </w:rPr>
                  </m:ctrlPr>
                </m:sSubPr>
                <m:e>
                  <m:r>
                    <w:rPr>
                      <w:rFonts w:ascii="Cambria Math" w:hAnsi="Cambria Math"/>
                    </w:rPr>
                    <m:t>N</m:t>
                  </m:r>
                </m:e>
                <m:sub>
                  <m:r>
                    <w:rPr>
                      <w:rFonts w:ascii="Cambria Math" w:hAnsi="Cambria Math"/>
                    </w:rPr>
                    <m:t>CPU</m:t>
                  </m:r>
                </m:sub>
              </m:sSub>
            </m:oMath>
            <w:r>
              <w:t xml:space="preserve"> simultaneous CSI calculations it is said to have </w:t>
            </w:r>
            <m:oMath>
              <m:sSub>
                <m:sSubPr>
                  <m:ctrlPr>
                    <w:rPr>
                      <w:rFonts w:ascii="Cambria Math" w:hAnsi="Cambria Math"/>
                    </w:rPr>
                  </m:ctrlPr>
                </m:sSubPr>
                <m:e>
                  <m:r>
                    <w:rPr>
                      <w:rFonts w:ascii="Cambria Math" w:hAnsi="Cambria Math"/>
                    </w:rPr>
                    <m:t>N</m:t>
                  </m:r>
                </m:e>
                <m:sub>
                  <m:r>
                    <w:rPr>
                      <w:rFonts w:ascii="Cambria Math" w:hAnsi="Cambria Math"/>
                    </w:rPr>
                    <m:t>CPU</m:t>
                  </m:r>
                </m:sub>
              </m:sSub>
            </m:oMath>
            <w:r>
              <w:t xml:space="preserve"> CSI processing units for processing CSI reports. If </w:t>
            </w:r>
            <w:r>
              <w:rPr>
                <w:i/>
              </w:rPr>
              <w:t>L</w:t>
            </w:r>
            <w:r>
              <w:t xml:space="preserve"> CPUs are occupied for calculation of CSI reports in a given OFDM symbol, the UE has </w:t>
            </w:r>
            <m:oMath>
              <m:sSub>
                <m:sSubPr>
                  <m:ctrlPr>
                    <w:rPr>
                      <w:rFonts w:ascii="Cambria Math" w:hAnsi="Cambria Math"/>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unoccupied CPUs. If </w:t>
            </w:r>
            <w:r>
              <w:rPr>
                <w:i/>
              </w:rPr>
              <w:t>N</w:t>
            </w:r>
            <w:r>
              <w:t xml:space="preserve"> CSI reports start occupying their respective CPUs on the same OFDM symbol on which </w:t>
            </w:r>
            <m:oMath>
              <m:sSub>
                <m:sSubPr>
                  <m:ctrlPr>
                    <w:rPr>
                      <w:rFonts w:ascii="Cambria Math" w:hAnsi="Cambria Math"/>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are unoccupied, where each CSI report </w:t>
            </w:r>
            <m:oMath>
              <m:r>
                <w:rPr>
                  <w:rFonts w:ascii="Cambria Math" w:hAnsi="Cambria Math"/>
                </w:rPr>
                <m:t>n=0,…,N-1</m:t>
              </m:r>
            </m:oMath>
            <w:r>
              <w:t xml:space="preserve"> corresponds to </w:t>
            </w:r>
            <m:oMath>
              <m:sSubSup>
                <m:sSubSupPr>
                  <m:ctrlPr>
                    <w:rPr>
                      <w:rFonts w:ascii="Cambria Math" w:hAnsi="Cambria Math"/>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the UE is not required to update the </w:t>
            </w:r>
            <m:oMath>
              <m:r>
                <w:rPr>
                  <w:rFonts w:ascii="Cambria Math" w:hAnsi="Cambria Math"/>
                </w:rPr>
                <m:t>N-M</m:t>
              </m:r>
            </m:oMath>
            <w:r>
              <w:t xml:space="preserve"> requested CSI reports with lowest priority (according to Clause 5.2.5), where </w:t>
            </w:r>
            <m:oMath>
              <m:r>
                <w:rPr>
                  <w:rFonts w:ascii="Cambria Math" w:hAnsi="Cambria Math"/>
                </w:rPr>
                <m:t>0≤M≤N</m:t>
              </m:r>
            </m:oMath>
            <w:r>
              <w:t xml:space="preserve">is the largest value such that </w:t>
            </w:r>
            <m:oMath>
              <m:nary>
                <m:naryPr>
                  <m:chr m:val="∑"/>
                  <m:limLoc m:val="undOvr"/>
                  <m:ctrlPr>
                    <w:rPr>
                      <w:rFonts w:ascii="Cambria Math" w:hAnsi="Cambria Math"/>
                    </w:rPr>
                  </m:ctrlPr>
                </m:naryPr>
                <m:sub>
                  <m:r>
                    <w:rPr>
                      <w:rFonts w:ascii="Cambria Math" w:hAnsi="Cambria Math"/>
                    </w:rPr>
                    <m:t>n=0</m:t>
                  </m:r>
                </m:sub>
                <m:sup>
                  <m:r>
                    <w:rPr>
                      <w:rFonts w:ascii="Cambria Math" w:hAnsi="Cambria Math"/>
                    </w:rPr>
                    <m:t>M-1</m:t>
                  </m:r>
                </m:sup>
                <m:e/>
              </m:nary>
              <m:sSubSup>
                <m:sSubSupPr>
                  <m:ctrlPr>
                    <w:rPr>
                      <w:rFonts w:ascii="Cambria Math" w:hAnsi="Cambria Math"/>
                    </w:rPr>
                  </m:ctrlPr>
                </m:sSubSupPr>
                <m:e>
                  <m:r>
                    <w:rPr>
                      <w:rFonts w:ascii="Cambria Math" w:hAnsi="Cambria Math"/>
                    </w:rPr>
                    <m:t>O</m:t>
                  </m:r>
                </m:e>
                <m:sub>
                  <m:r>
                    <w:rPr>
                      <w:rFonts w:ascii="Cambria Math" w:hAnsi="Cambria Math"/>
                    </w:rPr>
                    <m:t>CPU</m:t>
                  </m:r>
                </m:sub>
                <m:sup>
                  <m:r>
                    <w:rPr>
                      <w:rFonts w:ascii="Cambria Math" w:hAnsi="Cambria Math"/>
                    </w:rPr>
                    <m:t>(n)</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holds. </w:t>
            </w:r>
            <w:r w:rsidRPr="003F3EA8">
              <w:rPr>
                <w:strike/>
                <w:color w:val="000000" w:themeColor="text1"/>
              </w:rPr>
              <w:t xml:space="preserve">For CSI reports </w:t>
            </w:r>
            <w:r w:rsidRPr="003F3EA8">
              <w:rPr>
                <w:strike/>
                <w:color w:val="000000" w:themeColor="text1"/>
                <w:lang w:val="en-US"/>
              </w:rPr>
              <w:t xml:space="preserve">with </w:t>
            </w:r>
            <w:proofErr w:type="spellStart"/>
            <w:r w:rsidRPr="003F3EA8">
              <w:rPr>
                <w:i/>
                <w:iCs/>
                <w:strike/>
                <w:color w:val="000000" w:themeColor="text1"/>
                <w:lang w:val="en-US"/>
              </w:rPr>
              <w:t>reportQuantity</w:t>
            </w:r>
            <w:proofErr w:type="spellEnd"/>
            <w:r w:rsidRPr="003F3EA8">
              <w:rPr>
                <w:i/>
                <w:iCs/>
                <w:strike/>
                <w:color w:val="000000" w:themeColor="text1"/>
                <w:lang w:val="en-US"/>
              </w:rPr>
              <w:t xml:space="preserve"> </w:t>
            </w:r>
            <w:r w:rsidRPr="003F3EA8">
              <w:rPr>
                <w:iCs/>
                <w:strike/>
                <w:color w:val="000000" w:themeColor="text1"/>
                <w:lang w:val="en-US"/>
              </w:rPr>
              <w:t xml:space="preserve">set to </w:t>
            </w:r>
            <w:r w:rsidR="00F2264A">
              <w:rPr>
                <w:strike/>
                <w:color w:val="000000" w:themeColor="text1"/>
              </w:rPr>
              <w:t>‘</w:t>
            </w:r>
            <w:r w:rsidRPr="003F3EA8">
              <w:rPr>
                <w:strike/>
                <w:color w:val="000000" w:themeColor="text1"/>
              </w:rPr>
              <w:t>p-cri-r19</w:t>
            </w:r>
            <w:r w:rsidR="00F2264A">
              <w:rPr>
                <w:strike/>
                <w:color w:val="000000" w:themeColor="text1"/>
              </w:rPr>
              <w:t>’</w:t>
            </w:r>
            <w:r w:rsidRPr="003F3EA8">
              <w:rPr>
                <w:strike/>
                <w:color w:val="000000" w:themeColor="text1"/>
              </w:rPr>
              <w:t xml:space="preserve">, </w:t>
            </w:r>
            <w:r w:rsidR="00F2264A">
              <w:rPr>
                <w:strike/>
                <w:color w:val="000000" w:themeColor="text1"/>
              </w:rPr>
              <w:t>‘</w:t>
            </w:r>
            <w:r w:rsidRPr="003F3EA8">
              <w:rPr>
                <w:strike/>
                <w:color w:val="000000" w:themeColor="text1"/>
              </w:rPr>
              <w:t>p-cri-RSRP-r19</w:t>
            </w:r>
            <w:r w:rsidR="00F2264A">
              <w:rPr>
                <w:strike/>
                <w:color w:val="000000" w:themeColor="text1"/>
              </w:rPr>
              <w:t>’</w:t>
            </w:r>
            <w:r w:rsidRPr="003F3EA8">
              <w:rPr>
                <w:strike/>
                <w:color w:val="000000" w:themeColor="text1"/>
              </w:rPr>
              <w:t xml:space="preserve">, </w:t>
            </w:r>
            <w:r w:rsidR="00F2264A">
              <w:rPr>
                <w:strike/>
                <w:color w:val="000000" w:themeColor="text1"/>
              </w:rPr>
              <w:t>‘</w:t>
            </w:r>
            <w:r w:rsidRPr="003F3EA8">
              <w:rPr>
                <w:strike/>
                <w:color w:val="000000" w:themeColor="text1"/>
              </w:rPr>
              <w:t>p-ssb-index-r19</w:t>
            </w:r>
            <w:r w:rsidR="00F2264A">
              <w:rPr>
                <w:strike/>
                <w:color w:val="000000" w:themeColor="text1"/>
              </w:rPr>
              <w:t>’</w:t>
            </w:r>
            <w:r w:rsidRPr="003F3EA8">
              <w:rPr>
                <w:strike/>
                <w:color w:val="000000" w:themeColor="text1"/>
              </w:rPr>
              <w:t xml:space="preserve">, or </w:t>
            </w:r>
            <w:r w:rsidR="00F2264A">
              <w:rPr>
                <w:strike/>
                <w:color w:val="000000" w:themeColor="text1"/>
              </w:rPr>
              <w:t>‘</w:t>
            </w:r>
            <w:r w:rsidRPr="003F3EA8">
              <w:rPr>
                <w:strike/>
                <w:color w:val="000000" w:themeColor="text1"/>
              </w:rPr>
              <w:t>p-ssb-index-RSRP-r19</w:t>
            </w:r>
            <w:r w:rsidR="00F2264A">
              <w:rPr>
                <w:strike/>
                <w:color w:val="000000" w:themeColor="text1"/>
              </w:rPr>
              <w:t>’</w:t>
            </w:r>
            <w:r w:rsidRPr="003F3EA8">
              <w:rPr>
                <w:strike/>
                <w:color w:val="000000" w:themeColor="text1"/>
              </w:rPr>
              <w:t xml:space="preserve">, or CSI reports </w:t>
            </w:r>
            <w:r w:rsidRPr="003F3EA8">
              <w:rPr>
                <w:strike/>
                <w:color w:val="000000" w:themeColor="text1"/>
                <w:lang w:val="en-US"/>
              </w:rPr>
              <w:t xml:space="preserve">configured with </w:t>
            </w:r>
            <w:r w:rsidRPr="003F3EA8">
              <w:rPr>
                <w:rFonts w:eastAsia="MS Mincho"/>
                <w:strike/>
                <w:color w:val="000000" w:themeColor="text1"/>
              </w:rPr>
              <w:t xml:space="preserve">the higher layer parameter </w:t>
            </w:r>
            <w:r w:rsidRPr="003F3EA8">
              <w:rPr>
                <w:rFonts w:eastAsia="MS Mincho"/>
                <w:i/>
                <w:iCs/>
                <w:strike/>
                <w:color w:val="000000" w:themeColor="text1"/>
              </w:rPr>
              <w:t>[</w:t>
            </w:r>
            <w:r w:rsidRPr="003F3EA8">
              <w:rPr>
                <w:i/>
                <w:iCs/>
                <w:strike/>
                <w:color w:val="000000" w:themeColor="text1"/>
                <w:lang w:eastAsia="zh-CN"/>
              </w:rPr>
              <w:t>RRC_name-r19],</w:t>
            </w:r>
            <w:r w:rsidRPr="003F3EA8">
              <w:rPr>
                <w:strike/>
                <w:color w:val="000000" w:themeColor="text1"/>
              </w:rPr>
              <w:t xml:space="preserve"> </w:t>
            </w:r>
            <m:oMath>
              <m:sSub>
                <m:sSubPr>
                  <m:ctrlPr>
                    <w:rPr>
                      <w:rFonts w:ascii="Cambria Math" w:hAnsi="Cambria Math"/>
                      <w:strike/>
                      <w:color w:val="000000" w:themeColor="text1"/>
                    </w:rPr>
                  </m:ctrlPr>
                </m:sSubPr>
                <m:e>
                  <m:r>
                    <w:rPr>
                      <w:rFonts w:ascii="Cambria Math" w:hAnsi="Cambria Math"/>
                      <w:strike/>
                      <w:color w:val="000000" w:themeColor="text1"/>
                    </w:rPr>
                    <m:t>O</m:t>
                  </m:r>
                </m:e>
                <m:sub>
                  <m:r>
                    <w:rPr>
                      <w:rFonts w:ascii="Cambria Math" w:hAnsi="Cambria Math"/>
                      <w:strike/>
                      <w:color w:val="000000" w:themeColor="text1"/>
                    </w:rPr>
                    <m:t>CPU</m:t>
                  </m:r>
                </m:sub>
              </m:sSub>
              <m:r>
                <w:rPr>
                  <w:rFonts w:ascii="Cambria Math" w:hAnsi="Cambria Math"/>
                  <w:strike/>
                  <w:color w:val="000000" w:themeColor="text1"/>
                </w:rPr>
                <m:t>=</m:t>
              </m:r>
              <m:sSub>
                <m:sSubPr>
                  <m:ctrlPr>
                    <w:rPr>
                      <w:rFonts w:ascii="Cambria Math" w:hAnsi="Cambria Math"/>
                      <w:strike/>
                      <w:color w:val="000000" w:themeColor="text1"/>
                    </w:rPr>
                  </m:ctrlPr>
                </m:sSubPr>
                <m:e>
                  <m:r>
                    <w:rPr>
                      <w:rFonts w:ascii="Cambria Math" w:hAnsi="Cambria Math"/>
                      <w:strike/>
                      <w:color w:val="000000" w:themeColor="text1"/>
                    </w:rPr>
                    <m:t>O</m:t>
                  </m:r>
                </m:e>
                <m:sub>
                  <m:r>
                    <w:rPr>
                      <w:rFonts w:ascii="Cambria Math" w:hAnsi="Cambria Math"/>
                      <w:strike/>
                      <w:color w:val="000000" w:themeColor="text1"/>
                    </w:rPr>
                    <m:t>CPU,1</m:t>
                  </m:r>
                </m:sub>
              </m:sSub>
            </m:oMath>
            <w:r w:rsidRPr="003F3EA8">
              <w:rPr>
                <w:strike/>
                <w:color w:val="000000" w:themeColor="text1"/>
              </w:rPr>
              <w:t xml:space="preserve"> is considered.</w:t>
            </w:r>
          </w:p>
          <w:p w14:paraId="323FCBD1" w14:textId="00509D7F" w:rsidR="00FF65B7" w:rsidRDefault="00FF65B7" w:rsidP="00FF65B7">
            <w:pPr>
              <w:rPr>
                <w:color w:val="EE0000"/>
              </w:rPr>
            </w:pPr>
            <w:r w:rsidRPr="003406B8">
              <w:rPr>
                <w:szCs w:val="20"/>
              </w:rPr>
              <w:t xml:space="preserve">For CSI reports </w:t>
            </w:r>
            <w:r w:rsidRPr="003406B8">
              <w:rPr>
                <w:color w:val="000000"/>
                <w:szCs w:val="20"/>
              </w:rPr>
              <w:t xml:space="preserve">with </w:t>
            </w:r>
            <w:proofErr w:type="spellStart"/>
            <w:r w:rsidRPr="003406B8">
              <w:rPr>
                <w:i/>
                <w:iCs/>
                <w:color w:val="000000"/>
                <w:szCs w:val="20"/>
              </w:rPr>
              <w:t>reportQuantity</w:t>
            </w:r>
            <w:proofErr w:type="spellEnd"/>
            <w:r w:rsidRPr="003406B8">
              <w:rPr>
                <w:i/>
                <w:iCs/>
                <w:color w:val="000000"/>
                <w:szCs w:val="20"/>
              </w:rPr>
              <w:t xml:space="preserve"> </w:t>
            </w:r>
            <w:r w:rsidRPr="003406B8">
              <w:rPr>
                <w:iCs/>
                <w:color w:val="000000"/>
                <w:szCs w:val="20"/>
              </w:rPr>
              <w:t xml:space="preserve">set to </w:t>
            </w:r>
            <w:r w:rsidR="00F2264A">
              <w:rPr>
                <w:szCs w:val="20"/>
              </w:rPr>
              <w:t>‘</w:t>
            </w:r>
            <w:r w:rsidRPr="003406B8">
              <w:rPr>
                <w:szCs w:val="20"/>
              </w:rPr>
              <w:t>p-cri-r19</w:t>
            </w:r>
            <w:r w:rsidR="00F2264A">
              <w:rPr>
                <w:szCs w:val="20"/>
              </w:rPr>
              <w:t>’</w:t>
            </w:r>
            <w:r w:rsidRPr="003406B8">
              <w:rPr>
                <w:szCs w:val="20"/>
              </w:rPr>
              <w:t xml:space="preserve">, </w:t>
            </w:r>
            <w:r w:rsidR="00F2264A">
              <w:rPr>
                <w:szCs w:val="20"/>
              </w:rPr>
              <w:t>‘</w:t>
            </w:r>
            <w:r w:rsidRPr="003406B8">
              <w:rPr>
                <w:szCs w:val="20"/>
              </w:rPr>
              <w:t>p-cri-RSRP-r19</w:t>
            </w:r>
            <w:r w:rsidR="00F2264A">
              <w:rPr>
                <w:szCs w:val="20"/>
              </w:rPr>
              <w:t>’</w:t>
            </w:r>
            <w:r w:rsidRPr="003406B8">
              <w:rPr>
                <w:szCs w:val="20"/>
              </w:rPr>
              <w:t xml:space="preserve">, </w:t>
            </w:r>
            <w:r w:rsidR="00F2264A">
              <w:rPr>
                <w:szCs w:val="20"/>
              </w:rPr>
              <w:t>‘</w:t>
            </w:r>
            <w:r w:rsidRPr="003406B8">
              <w:rPr>
                <w:szCs w:val="20"/>
              </w:rPr>
              <w:t>p-ssb-index-r19</w:t>
            </w:r>
            <w:r w:rsidR="00F2264A">
              <w:rPr>
                <w:szCs w:val="20"/>
              </w:rPr>
              <w:t>’</w:t>
            </w:r>
            <w:r w:rsidRPr="003406B8">
              <w:rPr>
                <w:szCs w:val="20"/>
              </w:rPr>
              <w:t xml:space="preserve">, or </w:t>
            </w:r>
            <w:r w:rsidR="00F2264A">
              <w:rPr>
                <w:szCs w:val="20"/>
              </w:rPr>
              <w:t>‘</w:t>
            </w:r>
            <w:r w:rsidRPr="003406B8">
              <w:rPr>
                <w:szCs w:val="20"/>
              </w:rPr>
              <w:t>p-ssb-index-RSRP-r19</w:t>
            </w:r>
            <w:r w:rsidR="00F2264A">
              <w:rPr>
                <w:szCs w:val="20"/>
              </w:rPr>
              <w:t>’</w:t>
            </w:r>
            <w:r w:rsidRPr="003406B8">
              <w:rPr>
                <w:szCs w:val="20"/>
              </w:rPr>
              <w:t xml:space="preserve">, and CSI reports </w:t>
            </w:r>
            <w:r w:rsidRPr="003406B8">
              <w:rPr>
                <w:color w:val="000000"/>
                <w:szCs w:val="20"/>
              </w:rPr>
              <w:t xml:space="preserve">configured with </w:t>
            </w:r>
            <w:r w:rsidRPr="003406B8">
              <w:rPr>
                <w:rFonts w:eastAsia="MS Mincho"/>
                <w:color w:val="000000"/>
                <w:szCs w:val="20"/>
              </w:rPr>
              <w:t xml:space="preserve">the higher layer parameter </w:t>
            </w:r>
            <w:r w:rsidRPr="003406B8">
              <w:rPr>
                <w:rFonts w:eastAsia="MS Mincho"/>
                <w:i/>
                <w:iCs/>
                <w:color w:val="000000"/>
                <w:szCs w:val="20"/>
              </w:rPr>
              <w:t>[</w:t>
            </w:r>
            <w:r w:rsidRPr="003406B8">
              <w:rPr>
                <w:i/>
                <w:iCs/>
                <w:color w:val="000000"/>
                <w:szCs w:val="20"/>
              </w:rPr>
              <w:t>RRC_name-r19]</w:t>
            </w:r>
            <w:r w:rsidRPr="003406B8">
              <w:rPr>
                <w:szCs w:val="20"/>
              </w:rPr>
              <w:t xml:space="preserve">, </w:t>
            </w:r>
            <w:r w:rsidRPr="003406B8">
              <w:rPr>
                <w:strike/>
                <w:szCs w:val="20"/>
              </w:rPr>
              <w:t xml:space="preserve">the UE may indicate a second value for the number of supported simultaneous CSI calculations </w:t>
            </w:r>
            <m:oMath>
              <m:sSub>
                <m:sSubPr>
                  <m:ctrlPr>
                    <w:rPr>
                      <w:rFonts w:ascii="Cambria Math" w:hAnsi="Cambria Math"/>
                      <w:strike/>
                      <w:szCs w:val="20"/>
                    </w:rPr>
                  </m:ctrlPr>
                </m:sSubPr>
                <m:e>
                  <m:r>
                    <w:rPr>
                      <w:rFonts w:ascii="Cambria Math" w:hAnsi="Cambria Math"/>
                      <w:strike/>
                      <w:szCs w:val="20"/>
                    </w:rPr>
                    <m:t>N</m:t>
                  </m:r>
                </m:e>
                <m:sub>
                  <m:r>
                    <w:rPr>
                      <w:rFonts w:ascii="Cambria Math" w:hAnsi="Cambria Math"/>
                      <w:strike/>
                      <w:szCs w:val="20"/>
                    </w:rPr>
                    <m:t>CPU,2</m:t>
                  </m:r>
                </m:sub>
              </m:sSub>
            </m:oMath>
            <w:r w:rsidRPr="003406B8">
              <w:rPr>
                <w:strike/>
                <w:szCs w:val="20"/>
              </w:rPr>
              <w:t xml:space="preserve"> with parameter </w:t>
            </w:r>
            <w:proofErr w:type="spellStart"/>
            <w:r w:rsidRPr="003406B8">
              <w:rPr>
                <w:i/>
                <w:iCs/>
                <w:strike/>
                <w:szCs w:val="20"/>
              </w:rPr>
              <w:t>SecondValuesSimultaneousCSI-ReportsPerCC</w:t>
            </w:r>
            <w:proofErr w:type="spellEnd"/>
            <w:r w:rsidRPr="003406B8">
              <w:rPr>
                <w:strike/>
                <w:szCs w:val="20"/>
              </w:rPr>
              <w:t xml:space="preserve"> in a component carrier, and </w:t>
            </w:r>
            <w:proofErr w:type="spellStart"/>
            <w:r w:rsidRPr="003406B8">
              <w:rPr>
                <w:i/>
                <w:iCs/>
                <w:strike/>
                <w:szCs w:val="20"/>
              </w:rPr>
              <w:t>SecondValuesSimultaneousCSI-ReportsAllCC</w:t>
            </w:r>
            <w:proofErr w:type="spellEnd"/>
            <w:r w:rsidRPr="003406B8">
              <w:rPr>
                <w:strike/>
                <w:szCs w:val="20"/>
              </w:rPr>
              <w:t xml:space="preserve"> across all component carriers, in addition to </w:t>
            </w:r>
            <m:oMath>
              <m:sSub>
                <m:sSubPr>
                  <m:ctrlPr>
                    <w:rPr>
                      <w:rFonts w:ascii="Cambria Math" w:hAnsi="Cambria Math"/>
                      <w:strike/>
                      <w:szCs w:val="20"/>
                    </w:rPr>
                  </m:ctrlPr>
                </m:sSubPr>
                <m:e>
                  <m:r>
                    <w:rPr>
                      <w:rFonts w:ascii="Cambria Math" w:hAnsi="Cambria Math"/>
                      <w:strike/>
                      <w:szCs w:val="20"/>
                    </w:rPr>
                    <m:t>N</m:t>
                  </m:r>
                </m:e>
                <m:sub>
                  <m:r>
                    <w:rPr>
                      <w:rFonts w:ascii="Cambria Math" w:hAnsi="Cambria Math"/>
                      <w:strike/>
                      <w:szCs w:val="20"/>
                    </w:rPr>
                    <m:t>CPU</m:t>
                  </m:r>
                </m:sub>
              </m:sSub>
            </m:oMath>
            <w:r w:rsidRPr="003406B8">
              <w:rPr>
                <w:szCs w:val="20"/>
              </w:rPr>
              <w:t xml:space="preserve">. </w:t>
            </w:r>
            <w:r w:rsidR="00F2264A" w:rsidRPr="003406B8">
              <w:rPr>
                <w:color w:val="EE0000"/>
                <w:szCs w:val="20"/>
              </w:rPr>
              <w:t>T</w:t>
            </w:r>
            <w:r w:rsidRPr="003406B8">
              <w:rPr>
                <w:color w:val="EE0000"/>
                <w:szCs w:val="20"/>
              </w:rPr>
              <w:t xml:space="preserve">he UE may indicate up to maximum of two supported simultaneous AI/ML-based CSI calculations </w:t>
            </w:r>
            <m:oMath>
              <m:sSub>
                <m:sSubPr>
                  <m:ctrlPr>
                    <w:rPr>
                      <w:rFonts w:ascii="Cambria Math" w:hAnsi="Cambria Math"/>
                      <w:color w:val="EE0000"/>
                      <w:szCs w:val="20"/>
                    </w:rPr>
                  </m:ctrlPr>
                </m:sSubPr>
                <m:e>
                  <m:r>
                    <w:rPr>
                      <w:rFonts w:ascii="Cambria Math" w:hAnsi="Cambria Math"/>
                      <w:color w:val="EE0000"/>
                      <w:szCs w:val="20"/>
                    </w:rPr>
                    <m:t>N</m:t>
                  </m:r>
                </m:e>
                <m:sub>
                  <m:r>
                    <w:rPr>
                      <w:rFonts w:ascii="Cambria Math" w:hAnsi="Cambria Math"/>
                      <w:color w:val="EE0000"/>
                      <w:szCs w:val="20"/>
                    </w:rPr>
                    <m:t>APU,1</m:t>
                  </m:r>
                </m:sub>
              </m:sSub>
            </m:oMath>
            <w:r w:rsidRPr="003406B8">
              <w:rPr>
                <w:color w:val="EE0000"/>
                <w:szCs w:val="20"/>
              </w:rPr>
              <w:t xml:space="preserve"> with parameter </w:t>
            </w:r>
            <w:proofErr w:type="spellStart"/>
            <w:r w:rsidRPr="003406B8">
              <w:rPr>
                <w:i/>
                <w:iCs/>
                <w:color w:val="EE0000"/>
                <w:szCs w:val="20"/>
              </w:rPr>
              <w:t>FristValueAPUSimultaneousCSI-ReportsPerCC</w:t>
            </w:r>
            <w:proofErr w:type="spellEnd"/>
            <w:r w:rsidRPr="003406B8">
              <w:rPr>
                <w:color w:val="EE0000"/>
                <w:szCs w:val="20"/>
              </w:rPr>
              <w:t xml:space="preserve"> in a component carrier, and </w:t>
            </w:r>
            <w:proofErr w:type="spellStart"/>
            <w:r w:rsidRPr="003406B8">
              <w:rPr>
                <w:i/>
                <w:iCs/>
                <w:color w:val="EE0000"/>
                <w:szCs w:val="20"/>
              </w:rPr>
              <w:t>FirstValueAPUSimultaneousCSI-ReportsAllCC</w:t>
            </w:r>
            <w:proofErr w:type="spellEnd"/>
            <w:r w:rsidRPr="003406B8">
              <w:rPr>
                <w:color w:val="EE0000"/>
                <w:szCs w:val="20"/>
              </w:rPr>
              <w:t xml:space="preserve"> across all component carriers, and </w:t>
            </w:r>
            <m:oMath>
              <m:sSub>
                <m:sSubPr>
                  <m:ctrlPr>
                    <w:rPr>
                      <w:rFonts w:ascii="Cambria Math" w:hAnsi="Cambria Math"/>
                      <w:color w:val="EE0000"/>
                      <w:szCs w:val="20"/>
                    </w:rPr>
                  </m:ctrlPr>
                </m:sSubPr>
                <m:e>
                  <m:r>
                    <w:rPr>
                      <w:rFonts w:ascii="Cambria Math" w:hAnsi="Cambria Math"/>
                      <w:color w:val="EE0000"/>
                      <w:szCs w:val="20"/>
                    </w:rPr>
                    <m:t>N</m:t>
                  </m:r>
                </m:e>
                <m:sub>
                  <m:r>
                    <w:rPr>
                      <w:rFonts w:ascii="Cambria Math" w:hAnsi="Cambria Math"/>
                      <w:color w:val="EE0000"/>
                      <w:szCs w:val="20"/>
                    </w:rPr>
                    <m:t>APU,2</m:t>
                  </m:r>
                </m:sub>
              </m:sSub>
            </m:oMath>
            <w:r w:rsidRPr="003406B8">
              <w:rPr>
                <w:color w:val="EE0000"/>
                <w:szCs w:val="20"/>
              </w:rPr>
              <w:t xml:space="preserve"> with parameter </w:t>
            </w:r>
            <w:proofErr w:type="spellStart"/>
            <w:r w:rsidRPr="003406B8">
              <w:rPr>
                <w:i/>
                <w:iCs/>
                <w:color w:val="EE0000"/>
                <w:szCs w:val="20"/>
              </w:rPr>
              <w:t>SecondValueAPUSimultaneousCSI-ReportsPerCC</w:t>
            </w:r>
            <w:proofErr w:type="spellEnd"/>
            <w:r w:rsidRPr="003406B8">
              <w:rPr>
                <w:color w:val="EE0000"/>
                <w:szCs w:val="20"/>
              </w:rPr>
              <w:t xml:space="preserve"> in a component carrier, and </w:t>
            </w:r>
            <w:proofErr w:type="spellStart"/>
            <w:r w:rsidRPr="003406B8">
              <w:rPr>
                <w:i/>
                <w:iCs/>
                <w:color w:val="EE0000"/>
                <w:szCs w:val="20"/>
              </w:rPr>
              <w:t>SecondValueAPUSimultaneousCSI-ReportsAllCC</w:t>
            </w:r>
            <w:proofErr w:type="spellEnd"/>
            <w:r w:rsidRPr="003406B8">
              <w:rPr>
                <w:color w:val="EE0000"/>
                <w:szCs w:val="20"/>
              </w:rPr>
              <w:t xml:space="preserve"> across all component carriers. If the UE indicates a </w:t>
            </w:r>
            <w:proofErr w:type="gramStart"/>
            <w:r w:rsidRPr="003406B8">
              <w:rPr>
                <w:color w:val="EE0000"/>
                <w:szCs w:val="20"/>
              </w:rPr>
              <w:t>single supported simultaneous AI/ML-based CSI calculations</w:t>
            </w:r>
            <w:proofErr w:type="gramEnd"/>
            <w:r w:rsidRPr="003406B8">
              <w:rPr>
                <w:color w:val="EE0000"/>
                <w:szCs w:val="20"/>
              </w:rPr>
              <w:t xml:space="preserve"> </w:t>
            </w:r>
            <m:oMath>
              <m:sSub>
                <m:sSubPr>
                  <m:ctrlPr>
                    <w:rPr>
                      <w:rFonts w:ascii="Cambria Math" w:hAnsi="Cambria Math"/>
                      <w:color w:val="EE0000"/>
                      <w:szCs w:val="20"/>
                    </w:rPr>
                  </m:ctrlPr>
                </m:sSubPr>
                <m:e>
                  <m:r>
                    <w:rPr>
                      <w:rFonts w:ascii="Cambria Math" w:hAnsi="Cambria Math"/>
                      <w:color w:val="EE0000"/>
                      <w:szCs w:val="20"/>
                    </w:rPr>
                    <m:t>N</m:t>
                  </m:r>
                </m:e>
                <m:sub>
                  <m:r>
                    <w:rPr>
                      <w:rFonts w:ascii="Cambria Math" w:hAnsi="Cambria Math"/>
                      <w:color w:val="EE0000"/>
                      <w:szCs w:val="20"/>
                    </w:rPr>
                    <m:t>APU,1</m:t>
                  </m:r>
                </m:sub>
              </m:sSub>
            </m:oMath>
            <w:r w:rsidRPr="003406B8">
              <w:rPr>
                <w:color w:val="EE0000"/>
                <w:szCs w:val="20"/>
              </w:rPr>
              <w:t xml:space="preserve">, the AI/ML based CSI calculation pool is for CSI reports with </w:t>
            </w:r>
            <w:proofErr w:type="spellStart"/>
            <w:r w:rsidRPr="003406B8">
              <w:rPr>
                <w:i/>
                <w:iCs/>
                <w:color w:val="EE0000"/>
                <w:szCs w:val="20"/>
              </w:rPr>
              <w:t>reportQuantity</w:t>
            </w:r>
            <w:proofErr w:type="spellEnd"/>
            <w:r w:rsidRPr="003406B8">
              <w:rPr>
                <w:i/>
                <w:iCs/>
                <w:color w:val="EE0000"/>
                <w:szCs w:val="20"/>
              </w:rPr>
              <w:t xml:space="preserve"> </w:t>
            </w:r>
            <w:r w:rsidRPr="003406B8">
              <w:rPr>
                <w:iCs/>
                <w:color w:val="EE0000"/>
                <w:szCs w:val="20"/>
              </w:rPr>
              <w:t xml:space="preserve">set to </w:t>
            </w:r>
            <w:r w:rsidR="00F2264A">
              <w:rPr>
                <w:color w:val="EE0000"/>
                <w:szCs w:val="20"/>
              </w:rPr>
              <w:t>‘</w:t>
            </w:r>
            <w:r w:rsidRPr="003406B8">
              <w:rPr>
                <w:color w:val="EE0000"/>
                <w:szCs w:val="20"/>
              </w:rPr>
              <w:t>p-cri-r19</w:t>
            </w:r>
            <w:r w:rsidR="00F2264A">
              <w:rPr>
                <w:color w:val="EE0000"/>
                <w:szCs w:val="20"/>
              </w:rPr>
              <w:t>’</w:t>
            </w:r>
            <w:r w:rsidRPr="003406B8">
              <w:rPr>
                <w:color w:val="EE0000"/>
                <w:szCs w:val="20"/>
              </w:rPr>
              <w:t xml:space="preserve">, </w:t>
            </w:r>
            <w:r w:rsidR="00F2264A">
              <w:rPr>
                <w:color w:val="EE0000"/>
                <w:szCs w:val="20"/>
              </w:rPr>
              <w:t>‘</w:t>
            </w:r>
            <w:r w:rsidRPr="003406B8">
              <w:rPr>
                <w:color w:val="EE0000"/>
                <w:szCs w:val="20"/>
              </w:rPr>
              <w:t>p-cri-RSRP-r19</w:t>
            </w:r>
            <w:r w:rsidR="00F2264A">
              <w:rPr>
                <w:color w:val="EE0000"/>
                <w:szCs w:val="20"/>
              </w:rPr>
              <w:t>’</w:t>
            </w:r>
            <w:r w:rsidRPr="003406B8">
              <w:rPr>
                <w:color w:val="EE0000"/>
                <w:szCs w:val="20"/>
              </w:rPr>
              <w:t xml:space="preserve">, </w:t>
            </w:r>
            <w:r w:rsidR="00F2264A">
              <w:rPr>
                <w:color w:val="EE0000"/>
                <w:szCs w:val="20"/>
              </w:rPr>
              <w:t>‘</w:t>
            </w:r>
            <w:r w:rsidRPr="003406B8">
              <w:rPr>
                <w:color w:val="EE0000"/>
                <w:szCs w:val="20"/>
              </w:rPr>
              <w:t>p-ssb-index-r19</w:t>
            </w:r>
            <w:r w:rsidR="00F2264A">
              <w:rPr>
                <w:color w:val="EE0000"/>
                <w:szCs w:val="20"/>
              </w:rPr>
              <w:t>’</w:t>
            </w:r>
            <w:r w:rsidRPr="003406B8">
              <w:rPr>
                <w:color w:val="EE0000"/>
                <w:szCs w:val="20"/>
              </w:rPr>
              <w:t xml:space="preserve">, or </w:t>
            </w:r>
            <w:r w:rsidR="00F2264A">
              <w:rPr>
                <w:color w:val="EE0000"/>
                <w:szCs w:val="20"/>
              </w:rPr>
              <w:t>‘</w:t>
            </w:r>
            <w:r w:rsidRPr="003406B8">
              <w:rPr>
                <w:color w:val="EE0000"/>
                <w:szCs w:val="20"/>
              </w:rPr>
              <w:t>p-ssb-index-RSRP-r19</w:t>
            </w:r>
            <w:r w:rsidR="00F2264A">
              <w:rPr>
                <w:color w:val="EE0000"/>
                <w:szCs w:val="20"/>
              </w:rPr>
              <w:t>’</w:t>
            </w:r>
            <w:r w:rsidRPr="003406B8">
              <w:rPr>
                <w:color w:val="EE0000"/>
                <w:szCs w:val="20"/>
              </w:rPr>
              <w:t xml:space="preserve"> and CSI reports configured with </w:t>
            </w:r>
            <w:r w:rsidRPr="003406B8">
              <w:rPr>
                <w:rFonts w:eastAsia="MS Mincho"/>
                <w:color w:val="EE0000"/>
                <w:szCs w:val="20"/>
              </w:rPr>
              <w:t xml:space="preserve">the higher layer parameter </w:t>
            </w:r>
            <w:r w:rsidRPr="003406B8">
              <w:rPr>
                <w:rFonts w:eastAsia="MS Mincho"/>
                <w:i/>
                <w:iCs/>
                <w:color w:val="EE0000"/>
                <w:szCs w:val="20"/>
              </w:rPr>
              <w:t>[</w:t>
            </w:r>
            <w:r w:rsidRPr="003406B8">
              <w:rPr>
                <w:i/>
                <w:iCs/>
                <w:color w:val="EE0000"/>
                <w:szCs w:val="20"/>
              </w:rPr>
              <w:t xml:space="preserve">RRC_name-r19]. </w:t>
            </w:r>
            <w:r w:rsidRPr="003406B8">
              <w:rPr>
                <w:color w:val="EE0000"/>
                <w:szCs w:val="20"/>
              </w:rPr>
              <w:t xml:space="preserve">  If two supported simultaneous AI/ML-based CSI calculations </w:t>
            </w:r>
            <m:oMath>
              <m:sSub>
                <m:sSubPr>
                  <m:ctrlPr>
                    <w:rPr>
                      <w:rFonts w:ascii="Cambria Math" w:hAnsi="Cambria Math"/>
                      <w:color w:val="EE0000"/>
                      <w:szCs w:val="20"/>
                    </w:rPr>
                  </m:ctrlPr>
                </m:sSubPr>
                <m:e>
                  <m:r>
                    <w:rPr>
                      <w:rFonts w:ascii="Cambria Math" w:hAnsi="Cambria Math"/>
                      <w:color w:val="EE0000"/>
                      <w:szCs w:val="20"/>
                    </w:rPr>
                    <m:t>N</m:t>
                  </m:r>
                </m:e>
                <m:sub>
                  <m:r>
                    <w:rPr>
                      <w:rFonts w:ascii="Cambria Math" w:hAnsi="Cambria Math"/>
                      <w:color w:val="EE0000"/>
                      <w:szCs w:val="20"/>
                    </w:rPr>
                    <m:t>APU,1</m:t>
                  </m:r>
                </m:sub>
              </m:sSub>
            </m:oMath>
            <w:r w:rsidRPr="003406B8">
              <w:rPr>
                <w:color w:val="EE0000"/>
                <w:szCs w:val="20"/>
              </w:rPr>
              <w:t xml:space="preserve"> and  </w:t>
            </w:r>
            <m:oMath>
              <m:sSub>
                <m:sSubPr>
                  <m:ctrlPr>
                    <w:rPr>
                      <w:rFonts w:ascii="Cambria Math" w:hAnsi="Cambria Math"/>
                      <w:color w:val="EE0000"/>
                      <w:szCs w:val="20"/>
                    </w:rPr>
                  </m:ctrlPr>
                </m:sSubPr>
                <m:e>
                  <m:r>
                    <w:rPr>
                      <w:rFonts w:ascii="Cambria Math" w:hAnsi="Cambria Math"/>
                      <w:color w:val="EE0000"/>
                      <w:szCs w:val="20"/>
                    </w:rPr>
                    <m:t>N</m:t>
                  </m:r>
                </m:e>
                <m:sub>
                  <m:r>
                    <w:rPr>
                      <w:rFonts w:ascii="Cambria Math" w:hAnsi="Cambria Math"/>
                      <w:color w:val="EE0000"/>
                      <w:szCs w:val="20"/>
                    </w:rPr>
                    <m:t>APU,2</m:t>
                  </m:r>
                </m:sub>
              </m:sSub>
            </m:oMath>
            <w:r w:rsidRPr="003406B8">
              <w:rPr>
                <w:color w:val="EE0000"/>
                <w:szCs w:val="20"/>
              </w:rPr>
              <w:t xml:space="preserve"> are reported, the first AI/ML based CSI calculation pool is with supported simultaneous AI/ML-based CSI calculations </w:t>
            </w:r>
            <m:oMath>
              <m:sSub>
                <m:sSubPr>
                  <m:ctrlPr>
                    <w:rPr>
                      <w:rFonts w:ascii="Cambria Math" w:hAnsi="Cambria Math"/>
                      <w:color w:val="EE0000"/>
                      <w:szCs w:val="20"/>
                    </w:rPr>
                  </m:ctrlPr>
                </m:sSubPr>
                <m:e>
                  <m:r>
                    <w:rPr>
                      <w:rFonts w:ascii="Cambria Math" w:hAnsi="Cambria Math"/>
                      <w:color w:val="EE0000"/>
                      <w:szCs w:val="20"/>
                    </w:rPr>
                    <m:t>N</m:t>
                  </m:r>
                </m:e>
                <m:sub>
                  <m:r>
                    <w:rPr>
                      <w:rFonts w:ascii="Cambria Math" w:hAnsi="Cambria Math"/>
                      <w:color w:val="EE0000"/>
                      <w:szCs w:val="20"/>
                    </w:rPr>
                    <m:t>APU,1</m:t>
                  </m:r>
                </m:sub>
              </m:sSub>
            </m:oMath>
            <w:r w:rsidRPr="003406B8">
              <w:rPr>
                <w:color w:val="EE0000"/>
                <w:szCs w:val="20"/>
              </w:rPr>
              <w:t xml:space="preserve">, the second AI/ML based CSI calculation pool is with supported simultaneous AI/ML-based CSI calculations </w:t>
            </w:r>
            <m:oMath>
              <m:sSub>
                <m:sSubPr>
                  <m:ctrlPr>
                    <w:rPr>
                      <w:rFonts w:ascii="Cambria Math" w:hAnsi="Cambria Math"/>
                      <w:color w:val="EE0000"/>
                      <w:szCs w:val="20"/>
                    </w:rPr>
                  </m:ctrlPr>
                </m:sSubPr>
                <m:e>
                  <m:r>
                    <w:rPr>
                      <w:rFonts w:ascii="Cambria Math" w:hAnsi="Cambria Math"/>
                      <w:color w:val="EE0000"/>
                      <w:szCs w:val="20"/>
                    </w:rPr>
                    <m:t>N</m:t>
                  </m:r>
                </m:e>
                <m:sub>
                  <m:r>
                    <w:rPr>
                      <w:rFonts w:ascii="Cambria Math" w:hAnsi="Cambria Math"/>
                      <w:color w:val="EE0000"/>
                      <w:szCs w:val="20"/>
                    </w:rPr>
                    <m:t>APU,2</m:t>
                  </m:r>
                </m:sub>
              </m:sSub>
            </m:oMath>
            <w:r w:rsidRPr="003406B8">
              <w:rPr>
                <w:color w:val="EE0000"/>
                <w:szCs w:val="20"/>
              </w:rPr>
              <w:t xml:space="preserve">. By UE capability reporting, UE indicates whether CSI reports with </w:t>
            </w:r>
            <w:proofErr w:type="spellStart"/>
            <w:r w:rsidRPr="003406B8">
              <w:rPr>
                <w:i/>
                <w:iCs/>
                <w:color w:val="EE0000"/>
                <w:szCs w:val="20"/>
              </w:rPr>
              <w:t>reportQuantity</w:t>
            </w:r>
            <w:proofErr w:type="spellEnd"/>
            <w:r w:rsidRPr="003406B8">
              <w:rPr>
                <w:i/>
                <w:iCs/>
                <w:color w:val="EE0000"/>
                <w:szCs w:val="20"/>
              </w:rPr>
              <w:t xml:space="preserve"> </w:t>
            </w:r>
            <w:r w:rsidRPr="003406B8">
              <w:rPr>
                <w:iCs/>
                <w:color w:val="EE0000"/>
                <w:szCs w:val="20"/>
              </w:rPr>
              <w:t xml:space="preserve">set to </w:t>
            </w:r>
            <w:r w:rsidR="00F2264A">
              <w:rPr>
                <w:color w:val="EE0000"/>
                <w:szCs w:val="20"/>
              </w:rPr>
              <w:t>‘</w:t>
            </w:r>
            <w:r w:rsidRPr="003406B8">
              <w:rPr>
                <w:color w:val="EE0000"/>
                <w:szCs w:val="20"/>
              </w:rPr>
              <w:t>p-cri-r19</w:t>
            </w:r>
            <w:r w:rsidR="00F2264A">
              <w:rPr>
                <w:color w:val="EE0000"/>
                <w:szCs w:val="20"/>
              </w:rPr>
              <w:t>’</w:t>
            </w:r>
            <w:r w:rsidRPr="003406B8">
              <w:rPr>
                <w:color w:val="EE0000"/>
                <w:szCs w:val="20"/>
              </w:rPr>
              <w:t xml:space="preserve">, </w:t>
            </w:r>
            <w:r w:rsidR="00F2264A">
              <w:rPr>
                <w:color w:val="EE0000"/>
                <w:szCs w:val="20"/>
              </w:rPr>
              <w:t>‘</w:t>
            </w:r>
            <w:r w:rsidRPr="003406B8">
              <w:rPr>
                <w:color w:val="EE0000"/>
                <w:szCs w:val="20"/>
              </w:rPr>
              <w:t>p-cri-RSRP-r19</w:t>
            </w:r>
            <w:r w:rsidR="00F2264A">
              <w:rPr>
                <w:color w:val="EE0000"/>
                <w:szCs w:val="20"/>
              </w:rPr>
              <w:t>’</w:t>
            </w:r>
            <w:r w:rsidRPr="003406B8">
              <w:rPr>
                <w:color w:val="EE0000"/>
                <w:szCs w:val="20"/>
              </w:rPr>
              <w:t xml:space="preserve">, </w:t>
            </w:r>
            <w:r w:rsidR="00F2264A">
              <w:rPr>
                <w:color w:val="EE0000"/>
                <w:szCs w:val="20"/>
              </w:rPr>
              <w:t>‘</w:t>
            </w:r>
            <w:r w:rsidRPr="003406B8">
              <w:rPr>
                <w:color w:val="EE0000"/>
                <w:szCs w:val="20"/>
              </w:rPr>
              <w:t>p-ssb-index-r19</w:t>
            </w:r>
            <w:r w:rsidR="00F2264A">
              <w:rPr>
                <w:color w:val="EE0000"/>
                <w:szCs w:val="20"/>
              </w:rPr>
              <w:t>’</w:t>
            </w:r>
            <w:r w:rsidRPr="003406B8">
              <w:rPr>
                <w:color w:val="EE0000"/>
                <w:szCs w:val="20"/>
              </w:rPr>
              <w:t xml:space="preserve">, or </w:t>
            </w:r>
            <w:r w:rsidR="00F2264A">
              <w:rPr>
                <w:color w:val="EE0000"/>
                <w:szCs w:val="20"/>
              </w:rPr>
              <w:t>‘</w:t>
            </w:r>
            <w:r w:rsidRPr="003406B8">
              <w:rPr>
                <w:color w:val="EE0000"/>
                <w:szCs w:val="20"/>
              </w:rPr>
              <w:t>p-ssb-index-RSRP-r19</w:t>
            </w:r>
            <w:r w:rsidR="00F2264A">
              <w:rPr>
                <w:color w:val="EE0000"/>
                <w:szCs w:val="20"/>
              </w:rPr>
              <w:t>’</w:t>
            </w:r>
            <w:r w:rsidRPr="003406B8">
              <w:rPr>
                <w:color w:val="EE0000"/>
                <w:szCs w:val="20"/>
              </w:rPr>
              <w:t xml:space="preserve">   belong to either the first AI/ML based CSI calculation pool or the second AI/ML based CSI calculation pool;  whether CSI reports configured with </w:t>
            </w:r>
            <w:r w:rsidRPr="003406B8">
              <w:rPr>
                <w:rFonts w:eastAsia="MS Mincho"/>
                <w:color w:val="EE0000"/>
                <w:szCs w:val="20"/>
              </w:rPr>
              <w:t xml:space="preserve">the higher layer parameter </w:t>
            </w:r>
            <w:r w:rsidRPr="003406B8">
              <w:rPr>
                <w:rFonts w:eastAsia="MS Mincho"/>
                <w:i/>
                <w:iCs/>
                <w:color w:val="EE0000"/>
                <w:szCs w:val="20"/>
              </w:rPr>
              <w:t>[</w:t>
            </w:r>
            <w:r w:rsidRPr="003406B8">
              <w:rPr>
                <w:i/>
                <w:iCs/>
                <w:color w:val="EE0000"/>
                <w:szCs w:val="20"/>
              </w:rPr>
              <w:t xml:space="preserve">RRC_name-r19] </w:t>
            </w:r>
            <w:r w:rsidRPr="003406B8">
              <w:rPr>
                <w:color w:val="EE0000"/>
                <w:szCs w:val="20"/>
              </w:rPr>
              <w:t>r19</w:t>
            </w:r>
            <w:r w:rsidR="00F2264A">
              <w:rPr>
                <w:color w:val="EE0000"/>
                <w:szCs w:val="20"/>
              </w:rPr>
              <w:t>’</w:t>
            </w:r>
            <w:r w:rsidRPr="003406B8">
              <w:rPr>
                <w:color w:val="EE0000"/>
                <w:szCs w:val="20"/>
              </w:rPr>
              <w:t xml:space="preserve">   belong to either the first AI/ML based CSI calculation pool or the second AI/ML based CSI calculation pool.  If </w:t>
            </w:r>
            <m:oMath>
              <m:sSub>
                <m:sSubPr>
                  <m:ctrlPr>
                    <w:rPr>
                      <w:rFonts w:ascii="Cambria Math" w:hAnsi="Cambria Math"/>
                      <w:i/>
                      <w:color w:val="EE0000"/>
                      <w:szCs w:val="20"/>
                    </w:rPr>
                  </m:ctrlPr>
                </m:sSubPr>
                <m:e>
                  <m:r>
                    <w:rPr>
                      <w:rFonts w:ascii="Cambria Math" w:hAnsi="Cambria Math"/>
                      <w:color w:val="EE0000"/>
                      <w:szCs w:val="20"/>
                    </w:rPr>
                    <m:t>L</m:t>
                  </m:r>
                </m:e>
                <m:sub>
                  <m:r>
                    <w:rPr>
                      <w:rFonts w:ascii="Cambria Math" w:hAnsi="Cambria Math"/>
                      <w:color w:val="EE0000"/>
                      <w:szCs w:val="20"/>
                    </w:rPr>
                    <m:t>1</m:t>
                  </m:r>
                </m:sub>
              </m:sSub>
            </m:oMath>
            <w:r w:rsidRPr="003406B8">
              <w:rPr>
                <w:color w:val="EE0000"/>
                <w:szCs w:val="20"/>
              </w:rPr>
              <w:t xml:space="preserve"> APUs in the first AI/ML based CSI calculation pool and </w:t>
            </w:r>
            <m:oMath>
              <m:sSub>
                <m:sSubPr>
                  <m:ctrlPr>
                    <w:rPr>
                      <w:rFonts w:ascii="Cambria Math" w:hAnsi="Cambria Math"/>
                      <w:i/>
                      <w:color w:val="EE0000"/>
                      <w:szCs w:val="20"/>
                    </w:rPr>
                  </m:ctrlPr>
                </m:sSubPr>
                <m:e>
                  <m:r>
                    <w:rPr>
                      <w:rFonts w:ascii="Cambria Math" w:hAnsi="Cambria Math"/>
                      <w:color w:val="EE0000"/>
                      <w:szCs w:val="20"/>
                    </w:rPr>
                    <m:t>L</m:t>
                  </m:r>
                </m:e>
                <m:sub>
                  <m:r>
                    <w:rPr>
                      <w:rFonts w:ascii="Cambria Math" w:hAnsi="Cambria Math"/>
                      <w:color w:val="EE0000"/>
                      <w:szCs w:val="20"/>
                    </w:rPr>
                    <m:t>2</m:t>
                  </m:r>
                </m:sub>
              </m:sSub>
            </m:oMath>
            <w:r w:rsidRPr="003406B8">
              <w:rPr>
                <w:color w:val="EE0000"/>
                <w:szCs w:val="20"/>
              </w:rPr>
              <w:t xml:space="preserve"> APUs in the second AI/ML based CSI calculation pool are occupied for calculation of CSI reports in a given OFDM symbol, the UE has </w:t>
            </w:r>
            <m:oMath>
              <m:sSub>
                <m:sSubPr>
                  <m:ctrlPr>
                    <w:rPr>
                      <w:rFonts w:ascii="Cambria Math" w:hAnsi="Cambria Math"/>
                      <w:color w:val="EE0000"/>
                      <w:szCs w:val="20"/>
                    </w:rPr>
                  </m:ctrlPr>
                </m:sSubPr>
                <m:e>
                  <m:r>
                    <w:rPr>
                      <w:rFonts w:ascii="Cambria Math" w:hAnsi="Cambria Math"/>
                      <w:color w:val="EE0000"/>
                      <w:szCs w:val="20"/>
                    </w:rPr>
                    <m:t>N</m:t>
                  </m:r>
                </m:e>
                <m:sub>
                  <m:r>
                    <w:rPr>
                      <w:rFonts w:ascii="Cambria Math" w:hAnsi="Cambria Math"/>
                      <w:color w:val="EE0000"/>
                      <w:szCs w:val="20"/>
                    </w:rPr>
                    <m:t>APU,1</m:t>
                  </m:r>
                </m:sub>
              </m:sSub>
              <m:r>
                <w:rPr>
                  <w:rFonts w:ascii="Cambria Math" w:hAnsi="Cambria Math"/>
                  <w:color w:val="EE0000"/>
                  <w:szCs w:val="20"/>
                </w:rPr>
                <m:t>-</m:t>
              </m:r>
              <m:sSub>
                <m:sSubPr>
                  <m:ctrlPr>
                    <w:rPr>
                      <w:rFonts w:ascii="Cambria Math" w:hAnsi="Cambria Math"/>
                      <w:i/>
                      <w:color w:val="EE0000"/>
                      <w:szCs w:val="20"/>
                    </w:rPr>
                  </m:ctrlPr>
                </m:sSubPr>
                <m:e>
                  <m:r>
                    <w:rPr>
                      <w:rFonts w:ascii="Cambria Math" w:hAnsi="Cambria Math"/>
                      <w:color w:val="EE0000"/>
                      <w:szCs w:val="20"/>
                    </w:rPr>
                    <m:t>L</m:t>
                  </m:r>
                </m:e>
                <m:sub>
                  <m:r>
                    <w:rPr>
                      <w:rFonts w:ascii="Cambria Math" w:hAnsi="Cambria Math"/>
                      <w:color w:val="EE0000"/>
                      <w:szCs w:val="20"/>
                    </w:rPr>
                    <m:t>1</m:t>
                  </m:r>
                </m:sub>
              </m:sSub>
            </m:oMath>
            <w:r w:rsidRPr="003406B8">
              <w:rPr>
                <w:color w:val="EE0000"/>
                <w:szCs w:val="20"/>
              </w:rPr>
              <w:t xml:space="preserve"> and </w:t>
            </w:r>
            <m:oMath>
              <m:sSub>
                <m:sSubPr>
                  <m:ctrlPr>
                    <w:rPr>
                      <w:rFonts w:ascii="Cambria Math" w:hAnsi="Cambria Math"/>
                      <w:color w:val="EE0000"/>
                      <w:szCs w:val="20"/>
                    </w:rPr>
                  </m:ctrlPr>
                </m:sSubPr>
                <m:e>
                  <m:r>
                    <w:rPr>
                      <w:rFonts w:ascii="Cambria Math" w:hAnsi="Cambria Math"/>
                      <w:color w:val="EE0000"/>
                      <w:szCs w:val="20"/>
                    </w:rPr>
                    <m:t>N</m:t>
                  </m:r>
                </m:e>
                <m:sub>
                  <m:r>
                    <w:rPr>
                      <w:rFonts w:ascii="Cambria Math" w:hAnsi="Cambria Math"/>
                      <w:color w:val="EE0000"/>
                      <w:szCs w:val="20"/>
                    </w:rPr>
                    <m:t>APU,2</m:t>
                  </m:r>
                </m:sub>
              </m:sSub>
              <m:r>
                <w:rPr>
                  <w:rFonts w:ascii="Cambria Math" w:hAnsi="Cambria Math"/>
                  <w:color w:val="EE0000"/>
                  <w:szCs w:val="20"/>
                </w:rPr>
                <m:t>-</m:t>
              </m:r>
              <m:sSub>
                <m:sSubPr>
                  <m:ctrlPr>
                    <w:rPr>
                      <w:rFonts w:ascii="Cambria Math" w:hAnsi="Cambria Math"/>
                      <w:i/>
                      <w:color w:val="EE0000"/>
                      <w:szCs w:val="20"/>
                    </w:rPr>
                  </m:ctrlPr>
                </m:sSubPr>
                <m:e>
                  <m:r>
                    <w:rPr>
                      <w:rFonts w:ascii="Cambria Math" w:hAnsi="Cambria Math"/>
                      <w:color w:val="EE0000"/>
                      <w:szCs w:val="20"/>
                    </w:rPr>
                    <m:t>L</m:t>
                  </m:r>
                </m:e>
                <m:sub>
                  <m:r>
                    <w:rPr>
                      <w:rFonts w:ascii="Cambria Math" w:hAnsi="Cambria Math"/>
                      <w:color w:val="EE0000"/>
                      <w:szCs w:val="20"/>
                    </w:rPr>
                    <m:t>2</m:t>
                  </m:r>
                </m:sub>
              </m:sSub>
            </m:oMath>
            <w:r w:rsidRPr="003406B8">
              <w:rPr>
                <w:color w:val="EE0000"/>
                <w:szCs w:val="20"/>
              </w:rPr>
              <w:t xml:space="preserve"> unoccupied APUs respectively.</w:t>
            </w:r>
            <w:r w:rsidRPr="003406B8">
              <w:rPr>
                <w:szCs w:val="20"/>
              </w:rPr>
              <w:t xml:space="preserve"> If </w:t>
            </w:r>
            <m:oMath>
              <m:r>
                <w:rPr>
                  <w:rFonts w:ascii="Cambria Math" w:hAnsi="Cambria Math"/>
                  <w:szCs w:val="20"/>
                </w:rPr>
                <m:t xml:space="preserve">N </m:t>
              </m:r>
            </m:oMath>
            <w:r w:rsidRPr="003406B8">
              <w:rPr>
                <w:szCs w:val="20"/>
              </w:rPr>
              <w:t xml:space="preserve">CSI reports start occupying their respective </w:t>
            </w:r>
            <w:r w:rsidRPr="003406B8">
              <w:rPr>
                <w:color w:val="EE0000"/>
                <w:szCs w:val="20"/>
              </w:rPr>
              <w:t>A</w:t>
            </w:r>
            <w:r w:rsidRPr="003406B8">
              <w:rPr>
                <w:strike/>
                <w:color w:val="EE0000"/>
                <w:szCs w:val="20"/>
              </w:rPr>
              <w:t>C</w:t>
            </w:r>
            <w:r w:rsidRPr="003406B8">
              <w:rPr>
                <w:color w:val="EE0000"/>
                <w:szCs w:val="20"/>
              </w:rPr>
              <w:t>PUs</w:t>
            </w:r>
            <w:r w:rsidRPr="003406B8">
              <w:rPr>
                <w:szCs w:val="20"/>
              </w:rPr>
              <w:t xml:space="preserve"> on the same OFDM symbol on which </w:t>
            </w:r>
            <m:oMath>
              <m:sSub>
                <m:sSubPr>
                  <m:ctrlPr>
                    <w:rPr>
                      <w:rFonts w:ascii="Cambria Math" w:hAnsi="Cambria Math"/>
                      <w:color w:val="EE0000"/>
                      <w:szCs w:val="20"/>
                    </w:rPr>
                  </m:ctrlPr>
                </m:sSubPr>
                <m:e>
                  <m:r>
                    <w:rPr>
                      <w:rFonts w:ascii="Cambria Math" w:hAnsi="Cambria Math"/>
                      <w:color w:val="EE0000"/>
                      <w:szCs w:val="20"/>
                    </w:rPr>
                    <m:t>N</m:t>
                  </m:r>
                </m:e>
                <m:sub>
                  <m:r>
                    <w:rPr>
                      <w:rFonts w:ascii="Cambria Math" w:hAnsi="Cambria Math"/>
                      <w:color w:val="EE0000"/>
                      <w:szCs w:val="20"/>
                    </w:rPr>
                    <m:t>APU,1</m:t>
                  </m:r>
                </m:sub>
              </m:sSub>
              <m:r>
                <w:rPr>
                  <w:rFonts w:ascii="Cambria Math" w:hAnsi="Cambria Math"/>
                  <w:color w:val="EE0000"/>
                  <w:szCs w:val="20"/>
                </w:rPr>
                <m:t>-</m:t>
              </m:r>
              <m:sSub>
                <m:sSubPr>
                  <m:ctrlPr>
                    <w:rPr>
                      <w:rFonts w:ascii="Cambria Math" w:hAnsi="Cambria Math"/>
                      <w:i/>
                      <w:color w:val="EE0000"/>
                      <w:szCs w:val="20"/>
                    </w:rPr>
                  </m:ctrlPr>
                </m:sSubPr>
                <m:e>
                  <m:r>
                    <w:rPr>
                      <w:rFonts w:ascii="Cambria Math" w:hAnsi="Cambria Math"/>
                      <w:color w:val="EE0000"/>
                      <w:szCs w:val="20"/>
                    </w:rPr>
                    <m:t>L</m:t>
                  </m:r>
                </m:e>
                <m:sub>
                  <m:r>
                    <w:rPr>
                      <w:rFonts w:ascii="Cambria Math" w:hAnsi="Cambria Math"/>
                      <w:color w:val="EE0000"/>
                      <w:szCs w:val="20"/>
                    </w:rPr>
                    <m:t>1</m:t>
                  </m:r>
                </m:sub>
              </m:sSub>
            </m:oMath>
            <w:r w:rsidRPr="003406B8">
              <w:rPr>
                <w:color w:val="EE0000"/>
                <w:szCs w:val="20"/>
              </w:rPr>
              <w:t xml:space="preserve"> and </w:t>
            </w:r>
            <m:oMath>
              <m:sSub>
                <m:sSubPr>
                  <m:ctrlPr>
                    <w:rPr>
                      <w:rFonts w:ascii="Cambria Math" w:hAnsi="Cambria Math"/>
                      <w:color w:val="EE0000"/>
                      <w:szCs w:val="20"/>
                    </w:rPr>
                  </m:ctrlPr>
                </m:sSubPr>
                <m:e>
                  <m:r>
                    <w:rPr>
                      <w:rFonts w:ascii="Cambria Math" w:hAnsi="Cambria Math"/>
                      <w:color w:val="EE0000"/>
                      <w:szCs w:val="20"/>
                    </w:rPr>
                    <m:t>N</m:t>
                  </m:r>
                </m:e>
                <m:sub>
                  <m:r>
                    <w:rPr>
                      <w:rFonts w:ascii="Cambria Math" w:hAnsi="Cambria Math"/>
                      <w:color w:val="EE0000"/>
                      <w:szCs w:val="20"/>
                    </w:rPr>
                    <m:t>APU,2</m:t>
                  </m:r>
                </m:sub>
              </m:sSub>
              <m:r>
                <w:rPr>
                  <w:rFonts w:ascii="Cambria Math" w:hAnsi="Cambria Math"/>
                  <w:color w:val="EE0000"/>
                  <w:szCs w:val="20"/>
                </w:rPr>
                <m:t>-</m:t>
              </m:r>
              <m:sSub>
                <m:sSubPr>
                  <m:ctrlPr>
                    <w:rPr>
                      <w:rFonts w:ascii="Cambria Math" w:hAnsi="Cambria Math"/>
                      <w:i/>
                      <w:color w:val="EE0000"/>
                      <w:szCs w:val="20"/>
                    </w:rPr>
                  </m:ctrlPr>
                </m:sSubPr>
                <m:e>
                  <m:r>
                    <w:rPr>
                      <w:rFonts w:ascii="Cambria Math" w:hAnsi="Cambria Math"/>
                      <w:color w:val="EE0000"/>
                      <w:szCs w:val="20"/>
                    </w:rPr>
                    <m:t>L</m:t>
                  </m:r>
                </m:e>
                <m:sub>
                  <m:r>
                    <w:rPr>
                      <w:rFonts w:ascii="Cambria Math" w:hAnsi="Cambria Math"/>
                      <w:color w:val="EE0000"/>
                      <w:szCs w:val="20"/>
                    </w:rPr>
                    <m:t>2</m:t>
                  </m:r>
                </m:sub>
              </m:sSub>
            </m:oMath>
            <w:r w:rsidRPr="003406B8">
              <w:rPr>
                <w:color w:val="EE0000"/>
                <w:szCs w:val="20"/>
              </w:rPr>
              <w:t xml:space="preserve"> </w:t>
            </w:r>
            <w:r w:rsidRPr="003406B8">
              <w:rPr>
                <w:strike/>
                <w:szCs w:val="20"/>
              </w:rPr>
              <w:t xml:space="preserve"> </w:t>
            </w:r>
            <m:oMath>
              <m:sSub>
                <m:sSubPr>
                  <m:ctrlPr>
                    <w:rPr>
                      <w:rFonts w:ascii="Cambria Math" w:hAnsi="Cambria Math"/>
                      <w:strike/>
                      <w:szCs w:val="20"/>
                    </w:rPr>
                  </m:ctrlPr>
                </m:sSubPr>
                <m:e>
                  <m:r>
                    <w:rPr>
                      <w:rFonts w:ascii="Cambria Math" w:hAnsi="Cambria Math"/>
                      <w:strike/>
                      <w:szCs w:val="20"/>
                    </w:rPr>
                    <m:t>N</m:t>
                  </m:r>
                </m:e>
                <m:sub>
                  <m:r>
                    <w:rPr>
                      <w:rFonts w:ascii="Cambria Math" w:hAnsi="Cambria Math"/>
                      <w:strike/>
                      <w:szCs w:val="20"/>
                    </w:rPr>
                    <m:t>CPU,2</m:t>
                  </m:r>
                </m:sub>
              </m:sSub>
              <m:r>
                <w:rPr>
                  <w:rFonts w:ascii="Cambria Math" w:hAnsi="Cambria Math"/>
                  <w:strike/>
                  <w:szCs w:val="20"/>
                </w:rPr>
                <m:t>-L</m:t>
              </m:r>
            </m:oMath>
            <w:r w:rsidRPr="003406B8">
              <w:rPr>
                <w:strike/>
                <w:szCs w:val="20"/>
              </w:rPr>
              <w:t xml:space="preserve"> </w:t>
            </w:r>
            <w:r w:rsidRPr="003406B8">
              <w:rPr>
                <w:szCs w:val="20"/>
              </w:rPr>
              <w:t xml:space="preserve">APUs are unoccupied, where each CSI report </w:t>
            </w:r>
            <m:oMath>
              <m:r>
                <w:rPr>
                  <w:rFonts w:ascii="Cambria Math" w:hAnsi="Cambria Math"/>
                  <w:szCs w:val="20"/>
                </w:rPr>
                <m:t>n=0,…,N-1</m:t>
              </m:r>
            </m:oMath>
            <w:r w:rsidRPr="003406B8">
              <w:rPr>
                <w:szCs w:val="20"/>
              </w:rPr>
              <w:t xml:space="preserve"> corresponds to </w:t>
            </w:r>
            <w:r w:rsidRPr="003406B8">
              <w:rPr>
                <w:color w:val="EE0000"/>
                <w:szCs w:val="20"/>
              </w:rPr>
              <w:t xml:space="preserve">either </w:t>
            </w:r>
            <m:oMath>
              <m:sSubSup>
                <m:sSubSupPr>
                  <m:ctrlPr>
                    <w:rPr>
                      <w:rFonts w:ascii="Cambria Math" w:hAnsi="Cambria Math"/>
                      <w:color w:val="EE0000"/>
                      <w:szCs w:val="20"/>
                    </w:rPr>
                  </m:ctrlPr>
                </m:sSubSupPr>
                <m:e>
                  <m:r>
                    <w:rPr>
                      <w:rFonts w:ascii="Cambria Math" w:hAnsi="Cambria Math"/>
                      <w:color w:val="EE0000"/>
                      <w:szCs w:val="20"/>
                    </w:rPr>
                    <m:t>O</m:t>
                  </m:r>
                </m:e>
                <m:sub>
                  <m:r>
                    <w:rPr>
                      <w:rFonts w:ascii="Cambria Math" w:hAnsi="Cambria Math"/>
                      <w:color w:val="EE0000"/>
                      <w:szCs w:val="20"/>
                    </w:rPr>
                    <m:t>APU,1</m:t>
                  </m:r>
                </m:sub>
                <m:sup>
                  <m:r>
                    <w:rPr>
                      <w:rFonts w:ascii="Cambria Math" w:hAnsi="Cambria Math"/>
                      <w:color w:val="EE0000"/>
                      <w:szCs w:val="20"/>
                    </w:rPr>
                    <m:t>(n)</m:t>
                  </m:r>
                </m:sup>
              </m:sSubSup>
            </m:oMath>
            <w:r w:rsidRPr="003406B8">
              <w:rPr>
                <w:color w:val="EE0000"/>
                <w:szCs w:val="20"/>
              </w:rPr>
              <w:t xml:space="preserve"> or   </w:t>
            </w:r>
            <m:oMath>
              <m:sSubSup>
                <m:sSubSupPr>
                  <m:ctrlPr>
                    <w:rPr>
                      <w:rFonts w:ascii="Cambria Math" w:hAnsi="Cambria Math"/>
                      <w:color w:val="EE0000"/>
                      <w:szCs w:val="20"/>
                    </w:rPr>
                  </m:ctrlPr>
                </m:sSubSupPr>
                <m:e>
                  <m:r>
                    <w:rPr>
                      <w:rFonts w:ascii="Cambria Math" w:hAnsi="Cambria Math"/>
                      <w:color w:val="EE0000"/>
                      <w:szCs w:val="20"/>
                    </w:rPr>
                    <m:t>O</m:t>
                  </m:r>
                </m:e>
                <m:sub>
                  <m:r>
                    <w:rPr>
                      <w:rFonts w:ascii="Cambria Math" w:hAnsi="Cambria Math"/>
                      <w:color w:val="EE0000"/>
                      <w:szCs w:val="20"/>
                    </w:rPr>
                    <m:t>APU,2</m:t>
                  </m:r>
                </m:sub>
                <m:sup>
                  <m:r>
                    <w:rPr>
                      <w:rFonts w:ascii="Cambria Math" w:hAnsi="Cambria Math"/>
                      <w:color w:val="EE0000"/>
                      <w:szCs w:val="20"/>
                    </w:rPr>
                    <m:t>(n)</m:t>
                  </m:r>
                </m:sup>
              </m:sSubSup>
            </m:oMath>
            <w:r w:rsidRPr="003406B8">
              <w:rPr>
                <w:color w:val="EE0000"/>
                <w:szCs w:val="20"/>
              </w:rPr>
              <w:t>,</w:t>
            </w:r>
            <w:r w:rsidRPr="003406B8">
              <w:rPr>
                <w:szCs w:val="20"/>
              </w:rPr>
              <w:t xml:space="preserve"> </w:t>
            </w:r>
            <w:r w:rsidRPr="003406B8">
              <w:rPr>
                <w:color w:val="EE0000"/>
                <w:szCs w:val="20"/>
              </w:rPr>
              <w:t xml:space="preserve">the UE is not required to update the </w:t>
            </w:r>
            <m:oMath>
              <m:r>
                <w:rPr>
                  <w:rFonts w:ascii="Cambria Math" w:hAnsi="Cambria Math"/>
                  <w:color w:val="EE0000"/>
                  <w:szCs w:val="20"/>
                </w:rPr>
                <m:t>N-</m:t>
              </m:r>
              <m:sSub>
                <m:sSubPr>
                  <m:ctrlPr>
                    <w:rPr>
                      <w:rFonts w:ascii="Cambria Math" w:hAnsi="Cambria Math"/>
                      <w:color w:val="EE0000"/>
                      <w:szCs w:val="20"/>
                    </w:rPr>
                  </m:ctrlPr>
                </m:sSubPr>
                <m:e>
                  <m:r>
                    <w:rPr>
                      <w:rFonts w:ascii="Cambria Math" w:hAnsi="Cambria Math"/>
                      <w:color w:val="EE0000"/>
                      <w:szCs w:val="20"/>
                    </w:rPr>
                    <m:t>M</m:t>
                  </m:r>
                </m:e>
                <m:sub>
                  <m:r>
                    <w:rPr>
                      <w:rFonts w:ascii="Cambria Math" w:hAnsi="Cambria Math"/>
                      <w:color w:val="EE0000"/>
                      <w:szCs w:val="20"/>
                    </w:rPr>
                    <m:t>1</m:t>
                  </m:r>
                </m:sub>
              </m:sSub>
            </m:oMath>
            <w:r w:rsidRPr="003406B8">
              <w:rPr>
                <w:color w:val="EE0000"/>
                <w:szCs w:val="20"/>
              </w:rPr>
              <w:t xml:space="preserve"> requested CSI reports with lowest priority (according to Clause 5.2.5), where </w:t>
            </w:r>
            <m:oMath>
              <m:r>
                <w:rPr>
                  <w:rFonts w:ascii="Cambria Math" w:hAnsi="Cambria Math"/>
                  <w:color w:val="EE0000"/>
                  <w:szCs w:val="20"/>
                </w:rPr>
                <m:t>0≤</m:t>
              </m:r>
              <m:sSub>
                <m:sSubPr>
                  <m:ctrlPr>
                    <w:rPr>
                      <w:rFonts w:ascii="Cambria Math" w:hAnsi="Cambria Math"/>
                      <w:color w:val="EE0000"/>
                      <w:szCs w:val="20"/>
                    </w:rPr>
                  </m:ctrlPr>
                </m:sSubPr>
                <m:e>
                  <m:r>
                    <w:rPr>
                      <w:rFonts w:ascii="Cambria Math" w:hAnsi="Cambria Math"/>
                      <w:color w:val="EE0000"/>
                      <w:szCs w:val="20"/>
                    </w:rPr>
                    <m:t>M</m:t>
                  </m:r>
                </m:e>
                <m:sub>
                  <m:r>
                    <w:rPr>
                      <w:rFonts w:ascii="Cambria Math" w:hAnsi="Cambria Math"/>
                      <w:color w:val="EE0000"/>
                      <w:szCs w:val="20"/>
                    </w:rPr>
                    <m:t>1</m:t>
                  </m:r>
                </m:sub>
              </m:sSub>
              <m:r>
                <w:rPr>
                  <w:rFonts w:ascii="Cambria Math" w:hAnsi="Cambria Math"/>
                  <w:color w:val="EE0000"/>
                  <w:szCs w:val="20"/>
                </w:rPr>
                <m:t>≤N</m:t>
              </m:r>
            </m:oMath>
            <w:r w:rsidRPr="003406B8">
              <w:rPr>
                <w:color w:val="EE0000"/>
                <w:szCs w:val="20"/>
              </w:rPr>
              <w:t xml:space="preserve">is the largest value such that </w:t>
            </w:r>
            <m:oMath>
              <m:nary>
                <m:naryPr>
                  <m:chr m:val="∑"/>
                  <m:limLoc m:val="undOvr"/>
                  <m:ctrlPr>
                    <w:rPr>
                      <w:rFonts w:ascii="Cambria Math" w:hAnsi="Cambria Math"/>
                      <w:color w:val="EE0000"/>
                      <w:szCs w:val="20"/>
                    </w:rPr>
                  </m:ctrlPr>
                </m:naryPr>
                <m:sub>
                  <m:r>
                    <w:rPr>
                      <w:rFonts w:ascii="Cambria Math" w:hAnsi="Cambria Math"/>
                      <w:color w:val="EE0000"/>
                      <w:szCs w:val="20"/>
                    </w:rPr>
                    <m:t>n=0</m:t>
                  </m:r>
                </m:sub>
                <m:sup>
                  <m:sSub>
                    <m:sSubPr>
                      <m:ctrlPr>
                        <w:rPr>
                          <w:rFonts w:ascii="Cambria Math" w:hAnsi="Cambria Math"/>
                          <w:color w:val="EE0000"/>
                          <w:szCs w:val="20"/>
                        </w:rPr>
                      </m:ctrlPr>
                    </m:sSubPr>
                    <m:e>
                      <m:r>
                        <w:rPr>
                          <w:rFonts w:ascii="Cambria Math" w:hAnsi="Cambria Math"/>
                          <w:color w:val="EE0000"/>
                          <w:szCs w:val="20"/>
                        </w:rPr>
                        <m:t>M</m:t>
                      </m:r>
                    </m:e>
                    <m:sub>
                      <m:r>
                        <w:rPr>
                          <w:rFonts w:ascii="Cambria Math" w:hAnsi="Cambria Math"/>
                          <w:color w:val="EE0000"/>
                          <w:szCs w:val="20"/>
                        </w:rPr>
                        <m:t>1</m:t>
                      </m:r>
                    </m:sub>
                  </m:sSub>
                  <m:r>
                    <w:rPr>
                      <w:rFonts w:ascii="Cambria Math" w:hAnsi="Cambria Math"/>
                      <w:color w:val="EE0000"/>
                      <w:szCs w:val="20"/>
                    </w:rPr>
                    <m:t>-1</m:t>
                  </m:r>
                </m:sup>
                <m:e>
                  <m:sSubSup>
                    <m:sSubSupPr>
                      <m:ctrlPr>
                        <w:rPr>
                          <w:rFonts w:ascii="Cambria Math" w:hAnsi="Cambria Math"/>
                          <w:color w:val="EE0000"/>
                          <w:szCs w:val="20"/>
                        </w:rPr>
                      </m:ctrlPr>
                    </m:sSubSupPr>
                    <m:e>
                      <m:r>
                        <w:rPr>
                          <w:rFonts w:ascii="Cambria Math" w:hAnsi="Cambria Math"/>
                          <w:color w:val="EE0000"/>
                          <w:szCs w:val="20"/>
                        </w:rPr>
                        <m:t>O</m:t>
                      </m:r>
                    </m:e>
                    <m:sub>
                      <m:r>
                        <w:rPr>
                          <w:rFonts w:ascii="Cambria Math" w:hAnsi="Cambria Math"/>
                          <w:color w:val="EE0000"/>
                          <w:szCs w:val="20"/>
                        </w:rPr>
                        <m:t>APU,1</m:t>
                      </m:r>
                    </m:sub>
                    <m:sup>
                      <m:r>
                        <w:rPr>
                          <w:rFonts w:ascii="Cambria Math" w:hAnsi="Cambria Math"/>
                          <w:color w:val="EE0000"/>
                          <w:szCs w:val="20"/>
                        </w:rPr>
                        <m:t>(n)</m:t>
                      </m:r>
                    </m:sup>
                  </m:sSubSup>
                </m:e>
              </m:nary>
              <m:r>
                <w:rPr>
                  <w:rFonts w:ascii="Cambria Math" w:hAnsi="Cambria Math"/>
                  <w:color w:val="EE0000"/>
                  <w:szCs w:val="20"/>
                </w:rPr>
                <m:t>≤</m:t>
              </m:r>
              <m:sSub>
                <m:sSubPr>
                  <m:ctrlPr>
                    <w:rPr>
                      <w:rFonts w:ascii="Cambria Math" w:hAnsi="Cambria Math"/>
                      <w:color w:val="EE0000"/>
                      <w:szCs w:val="20"/>
                    </w:rPr>
                  </m:ctrlPr>
                </m:sSubPr>
                <m:e>
                  <m:r>
                    <w:rPr>
                      <w:rFonts w:ascii="Cambria Math" w:hAnsi="Cambria Math"/>
                      <w:color w:val="EE0000"/>
                      <w:szCs w:val="20"/>
                    </w:rPr>
                    <m:t>N</m:t>
                  </m:r>
                </m:e>
                <m:sub>
                  <m:r>
                    <w:rPr>
                      <w:rFonts w:ascii="Cambria Math" w:hAnsi="Cambria Math"/>
                      <w:color w:val="EE0000"/>
                      <w:szCs w:val="20"/>
                    </w:rPr>
                    <m:t>APU,1</m:t>
                  </m:r>
                </m:sub>
              </m:sSub>
              <m:r>
                <w:rPr>
                  <w:rFonts w:ascii="Cambria Math" w:hAnsi="Cambria Math"/>
                  <w:color w:val="EE0000"/>
                  <w:szCs w:val="20"/>
                </w:rPr>
                <m:t>-</m:t>
              </m:r>
              <m:sSub>
                <m:sSubPr>
                  <m:ctrlPr>
                    <w:rPr>
                      <w:rFonts w:ascii="Cambria Math" w:hAnsi="Cambria Math"/>
                      <w:i/>
                      <w:color w:val="EE0000"/>
                      <w:szCs w:val="20"/>
                    </w:rPr>
                  </m:ctrlPr>
                </m:sSubPr>
                <m:e>
                  <m:r>
                    <w:rPr>
                      <w:rFonts w:ascii="Cambria Math" w:hAnsi="Cambria Math"/>
                      <w:color w:val="EE0000"/>
                      <w:szCs w:val="20"/>
                    </w:rPr>
                    <m:t>L</m:t>
                  </m:r>
                </m:e>
                <m:sub>
                  <m:r>
                    <w:rPr>
                      <w:rFonts w:ascii="Cambria Math" w:hAnsi="Cambria Math"/>
                      <w:color w:val="EE0000"/>
                      <w:szCs w:val="20"/>
                    </w:rPr>
                    <m:t>1</m:t>
                  </m:r>
                </m:sub>
              </m:sSub>
            </m:oMath>
            <w:r w:rsidRPr="003406B8">
              <w:rPr>
                <w:color w:val="EE0000"/>
                <w:szCs w:val="20"/>
              </w:rPr>
              <w:t xml:space="preserve"> , and </w:t>
            </w:r>
            <m:oMath>
              <m:r>
                <w:rPr>
                  <w:rFonts w:ascii="Cambria Math" w:hAnsi="Cambria Math"/>
                  <w:color w:val="EE0000"/>
                  <w:szCs w:val="20"/>
                </w:rPr>
                <m:t>N-</m:t>
              </m:r>
              <m:sSub>
                <m:sSubPr>
                  <m:ctrlPr>
                    <w:rPr>
                      <w:rFonts w:ascii="Cambria Math" w:hAnsi="Cambria Math"/>
                      <w:color w:val="EE0000"/>
                      <w:szCs w:val="20"/>
                    </w:rPr>
                  </m:ctrlPr>
                </m:sSubPr>
                <m:e>
                  <m:r>
                    <w:rPr>
                      <w:rFonts w:ascii="Cambria Math" w:hAnsi="Cambria Math"/>
                      <w:color w:val="EE0000"/>
                      <w:szCs w:val="20"/>
                    </w:rPr>
                    <m:t>M</m:t>
                  </m:r>
                </m:e>
                <m:sub>
                  <m:r>
                    <w:rPr>
                      <w:rFonts w:ascii="Cambria Math" w:hAnsi="Cambria Math"/>
                      <w:color w:val="EE0000"/>
                      <w:szCs w:val="20"/>
                    </w:rPr>
                    <m:t>2</m:t>
                  </m:r>
                </m:sub>
              </m:sSub>
            </m:oMath>
            <w:r w:rsidRPr="003406B8">
              <w:rPr>
                <w:color w:val="EE0000"/>
                <w:szCs w:val="20"/>
              </w:rPr>
              <w:t xml:space="preserve">   </w:t>
            </w:r>
            <m:oMath>
              <m:nary>
                <m:naryPr>
                  <m:chr m:val="∑"/>
                  <m:limLoc m:val="undOvr"/>
                  <m:ctrlPr>
                    <w:rPr>
                      <w:rFonts w:ascii="Cambria Math" w:hAnsi="Cambria Math"/>
                      <w:strike/>
                      <w:color w:val="EE0000"/>
                      <w:szCs w:val="20"/>
                    </w:rPr>
                  </m:ctrlPr>
                </m:naryPr>
                <m:sub>
                  <m:r>
                    <w:rPr>
                      <w:rFonts w:ascii="Cambria Math" w:hAnsi="Cambria Math"/>
                      <w:strike/>
                      <w:color w:val="EE0000"/>
                      <w:szCs w:val="20"/>
                    </w:rPr>
                    <m:t>n=0</m:t>
                  </m:r>
                </m:sub>
                <m:sup>
                  <m:sSub>
                    <m:sSubPr>
                      <m:ctrlPr>
                        <w:rPr>
                          <w:rFonts w:ascii="Cambria Math" w:hAnsi="Cambria Math"/>
                          <w:strike/>
                          <w:color w:val="EE0000"/>
                          <w:szCs w:val="20"/>
                        </w:rPr>
                      </m:ctrlPr>
                    </m:sSubPr>
                    <m:e>
                      <m:r>
                        <w:rPr>
                          <w:rFonts w:ascii="Cambria Math" w:hAnsi="Cambria Math"/>
                          <w:strike/>
                          <w:color w:val="EE0000"/>
                          <w:szCs w:val="20"/>
                        </w:rPr>
                        <m:t>M</m:t>
                      </m:r>
                    </m:e>
                    <m:sub>
                      <m:r>
                        <w:rPr>
                          <w:rFonts w:ascii="Cambria Math" w:hAnsi="Cambria Math"/>
                          <w:strike/>
                          <w:color w:val="EE0000"/>
                          <w:szCs w:val="20"/>
                        </w:rPr>
                        <m:t>2</m:t>
                      </m:r>
                    </m:sub>
                  </m:sSub>
                  <m:r>
                    <w:rPr>
                      <w:rFonts w:ascii="Cambria Math" w:hAnsi="Cambria Math"/>
                      <w:strike/>
                      <w:color w:val="EE0000"/>
                      <w:szCs w:val="20"/>
                    </w:rPr>
                    <m:t>-1</m:t>
                  </m:r>
                </m:sup>
                <m:e/>
              </m:nary>
              <m:sSubSup>
                <m:sSubSupPr>
                  <m:ctrlPr>
                    <w:rPr>
                      <w:rFonts w:ascii="Cambria Math" w:hAnsi="Cambria Math"/>
                      <w:strike/>
                      <w:color w:val="EE0000"/>
                      <w:szCs w:val="20"/>
                    </w:rPr>
                  </m:ctrlPr>
                </m:sSubSupPr>
                <m:e>
                  <m:r>
                    <w:rPr>
                      <w:rFonts w:ascii="Cambria Math" w:hAnsi="Cambria Math"/>
                      <w:strike/>
                      <w:color w:val="EE0000"/>
                      <w:szCs w:val="20"/>
                    </w:rPr>
                    <m:t>O</m:t>
                  </m:r>
                </m:e>
                <m:sub>
                  <m:r>
                    <w:rPr>
                      <w:rFonts w:ascii="Cambria Math" w:hAnsi="Cambria Math"/>
                      <w:strike/>
                      <w:color w:val="EE0000"/>
                      <w:szCs w:val="20"/>
                    </w:rPr>
                    <m:t>CPU,2</m:t>
                  </m:r>
                </m:sub>
                <m:sup>
                  <m:r>
                    <w:rPr>
                      <w:rFonts w:ascii="Cambria Math" w:hAnsi="Cambria Math"/>
                      <w:strike/>
                      <w:color w:val="EE0000"/>
                      <w:szCs w:val="20"/>
                    </w:rPr>
                    <m:t>(n)</m:t>
                  </m:r>
                </m:sup>
              </m:sSubSup>
              <m:r>
                <w:rPr>
                  <w:rFonts w:ascii="Cambria Math" w:hAnsi="Cambria Math"/>
                  <w:strike/>
                  <w:color w:val="EE0000"/>
                  <w:szCs w:val="20"/>
                </w:rPr>
                <m:t>≤</m:t>
              </m:r>
              <m:sSub>
                <m:sSubPr>
                  <m:ctrlPr>
                    <w:rPr>
                      <w:rFonts w:ascii="Cambria Math" w:hAnsi="Cambria Math"/>
                      <w:strike/>
                      <w:color w:val="EE0000"/>
                      <w:szCs w:val="20"/>
                    </w:rPr>
                  </m:ctrlPr>
                </m:sSubPr>
                <m:e>
                  <m:r>
                    <w:rPr>
                      <w:rFonts w:ascii="Cambria Math" w:hAnsi="Cambria Math"/>
                      <w:strike/>
                      <w:color w:val="EE0000"/>
                      <w:szCs w:val="20"/>
                    </w:rPr>
                    <m:t>N</m:t>
                  </m:r>
                </m:e>
                <m:sub>
                  <m:r>
                    <w:rPr>
                      <w:rFonts w:ascii="Cambria Math" w:hAnsi="Cambria Math"/>
                      <w:strike/>
                      <w:color w:val="EE0000"/>
                      <w:szCs w:val="20"/>
                    </w:rPr>
                    <m:t>CPU,2</m:t>
                  </m:r>
                </m:sub>
              </m:sSub>
              <m:r>
                <w:rPr>
                  <w:rFonts w:ascii="Cambria Math" w:hAnsi="Cambria Math"/>
                  <w:strike/>
                  <w:color w:val="EE0000"/>
                  <w:szCs w:val="20"/>
                </w:rPr>
                <m:t>-L</m:t>
              </m:r>
            </m:oMath>
            <w:r w:rsidRPr="003406B8">
              <w:rPr>
                <w:color w:val="EE0000"/>
                <w:szCs w:val="20"/>
              </w:rPr>
              <w:t xml:space="preserve"> where </w:t>
            </w:r>
            <m:oMath>
              <m:r>
                <w:rPr>
                  <w:rFonts w:ascii="Cambria Math" w:hAnsi="Cambria Math"/>
                  <w:color w:val="EE0000"/>
                  <w:szCs w:val="20"/>
                </w:rPr>
                <m:t>0≤</m:t>
              </m:r>
              <m:sSub>
                <m:sSubPr>
                  <m:ctrlPr>
                    <w:rPr>
                      <w:rFonts w:ascii="Cambria Math" w:hAnsi="Cambria Math"/>
                      <w:color w:val="EE0000"/>
                      <w:szCs w:val="20"/>
                    </w:rPr>
                  </m:ctrlPr>
                </m:sSubPr>
                <m:e>
                  <m:r>
                    <w:rPr>
                      <w:rFonts w:ascii="Cambria Math" w:hAnsi="Cambria Math"/>
                      <w:color w:val="EE0000"/>
                      <w:szCs w:val="20"/>
                    </w:rPr>
                    <m:t>M</m:t>
                  </m:r>
                </m:e>
                <m:sub>
                  <m:r>
                    <w:rPr>
                      <w:rFonts w:ascii="Cambria Math" w:hAnsi="Cambria Math"/>
                      <w:color w:val="EE0000"/>
                      <w:szCs w:val="20"/>
                    </w:rPr>
                    <m:t>2</m:t>
                  </m:r>
                </m:sub>
              </m:sSub>
              <m:r>
                <w:rPr>
                  <w:rFonts w:ascii="Cambria Math" w:hAnsi="Cambria Math"/>
                  <w:color w:val="EE0000"/>
                  <w:szCs w:val="20"/>
                </w:rPr>
                <m:t xml:space="preserve">≤N </m:t>
              </m:r>
            </m:oMath>
            <w:r w:rsidRPr="003406B8">
              <w:rPr>
                <w:color w:val="EE0000"/>
                <w:szCs w:val="20"/>
              </w:rPr>
              <w:t xml:space="preserve">is the largest value such that </w:t>
            </w:r>
            <m:oMath>
              <m:nary>
                <m:naryPr>
                  <m:chr m:val="∑"/>
                  <m:limLoc m:val="undOvr"/>
                  <m:ctrlPr>
                    <w:rPr>
                      <w:rFonts w:ascii="Cambria Math" w:hAnsi="Cambria Math"/>
                      <w:color w:val="EE0000"/>
                      <w:szCs w:val="20"/>
                    </w:rPr>
                  </m:ctrlPr>
                </m:naryPr>
                <m:sub>
                  <m:r>
                    <w:rPr>
                      <w:rFonts w:ascii="Cambria Math" w:hAnsi="Cambria Math"/>
                      <w:color w:val="EE0000"/>
                      <w:szCs w:val="20"/>
                    </w:rPr>
                    <m:t>n=0</m:t>
                  </m:r>
                </m:sub>
                <m:sup>
                  <m:sSub>
                    <m:sSubPr>
                      <m:ctrlPr>
                        <w:rPr>
                          <w:rFonts w:ascii="Cambria Math" w:hAnsi="Cambria Math"/>
                          <w:color w:val="EE0000"/>
                          <w:szCs w:val="20"/>
                        </w:rPr>
                      </m:ctrlPr>
                    </m:sSubPr>
                    <m:e>
                      <m:r>
                        <w:rPr>
                          <w:rFonts w:ascii="Cambria Math" w:hAnsi="Cambria Math"/>
                          <w:color w:val="EE0000"/>
                          <w:szCs w:val="20"/>
                        </w:rPr>
                        <m:t>M</m:t>
                      </m:r>
                    </m:e>
                    <m:sub>
                      <m:r>
                        <w:rPr>
                          <w:rFonts w:ascii="Cambria Math" w:hAnsi="Cambria Math"/>
                          <w:color w:val="EE0000"/>
                          <w:szCs w:val="20"/>
                        </w:rPr>
                        <m:t>2</m:t>
                      </m:r>
                    </m:sub>
                  </m:sSub>
                  <m:r>
                    <w:rPr>
                      <w:rFonts w:ascii="Cambria Math" w:hAnsi="Cambria Math"/>
                      <w:color w:val="EE0000"/>
                      <w:szCs w:val="20"/>
                    </w:rPr>
                    <m:t>-1</m:t>
                  </m:r>
                </m:sup>
                <m:e>
                  <m:sSubSup>
                    <m:sSubSupPr>
                      <m:ctrlPr>
                        <w:rPr>
                          <w:rFonts w:ascii="Cambria Math" w:hAnsi="Cambria Math"/>
                          <w:color w:val="EE0000"/>
                          <w:szCs w:val="20"/>
                        </w:rPr>
                      </m:ctrlPr>
                    </m:sSubSupPr>
                    <m:e>
                      <m:r>
                        <w:rPr>
                          <w:rFonts w:ascii="Cambria Math" w:hAnsi="Cambria Math"/>
                          <w:color w:val="EE0000"/>
                          <w:szCs w:val="20"/>
                        </w:rPr>
                        <m:t>O</m:t>
                      </m:r>
                    </m:e>
                    <m:sub>
                      <m:r>
                        <w:rPr>
                          <w:rFonts w:ascii="Cambria Math" w:hAnsi="Cambria Math"/>
                          <w:color w:val="EE0000"/>
                          <w:szCs w:val="20"/>
                        </w:rPr>
                        <m:t>APU,2</m:t>
                      </m:r>
                    </m:sub>
                    <m:sup>
                      <m:r>
                        <w:rPr>
                          <w:rFonts w:ascii="Cambria Math" w:hAnsi="Cambria Math"/>
                          <w:color w:val="EE0000"/>
                          <w:szCs w:val="20"/>
                        </w:rPr>
                        <m:t>(n)</m:t>
                      </m:r>
                    </m:sup>
                  </m:sSubSup>
                </m:e>
              </m:nary>
              <m:r>
                <w:rPr>
                  <w:rFonts w:ascii="Cambria Math" w:hAnsi="Cambria Math"/>
                  <w:color w:val="EE0000"/>
                  <w:szCs w:val="20"/>
                </w:rPr>
                <m:t>≤</m:t>
              </m:r>
              <m:sSub>
                <m:sSubPr>
                  <m:ctrlPr>
                    <w:rPr>
                      <w:rFonts w:ascii="Cambria Math" w:hAnsi="Cambria Math"/>
                      <w:color w:val="EE0000"/>
                      <w:szCs w:val="20"/>
                    </w:rPr>
                  </m:ctrlPr>
                </m:sSubPr>
                <m:e>
                  <m:r>
                    <w:rPr>
                      <w:rFonts w:ascii="Cambria Math" w:hAnsi="Cambria Math"/>
                      <w:color w:val="EE0000"/>
                      <w:szCs w:val="20"/>
                    </w:rPr>
                    <m:t>N</m:t>
                  </m:r>
                </m:e>
                <m:sub>
                  <m:r>
                    <w:rPr>
                      <w:rFonts w:ascii="Cambria Math" w:hAnsi="Cambria Math"/>
                      <w:color w:val="EE0000"/>
                      <w:szCs w:val="20"/>
                    </w:rPr>
                    <m:t>APU,2</m:t>
                  </m:r>
                </m:sub>
              </m:sSub>
              <m:r>
                <w:rPr>
                  <w:rFonts w:ascii="Cambria Math" w:hAnsi="Cambria Math"/>
                  <w:color w:val="EE0000"/>
                  <w:szCs w:val="20"/>
                </w:rPr>
                <m:t>-</m:t>
              </m:r>
              <m:sSub>
                <m:sSubPr>
                  <m:ctrlPr>
                    <w:rPr>
                      <w:rFonts w:ascii="Cambria Math" w:hAnsi="Cambria Math"/>
                      <w:i/>
                      <w:color w:val="EE0000"/>
                      <w:szCs w:val="20"/>
                    </w:rPr>
                  </m:ctrlPr>
                </m:sSubPr>
                <m:e>
                  <m:r>
                    <w:rPr>
                      <w:rFonts w:ascii="Cambria Math" w:hAnsi="Cambria Math"/>
                      <w:color w:val="EE0000"/>
                      <w:szCs w:val="20"/>
                    </w:rPr>
                    <m:t>L</m:t>
                  </m:r>
                </m:e>
                <m:sub>
                  <m:r>
                    <w:rPr>
                      <w:rFonts w:ascii="Cambria Math" w:hAnsi="Cambria Math"/>
                      <w:color w:val="EE0000"/>
                      <w:szCs w:val="20"/>
                    </w:rPr>
                    <m:t>2</m:t>
                  </m:r>
                </m:sub>
              </m:sSub>
            </m:oMath>
            <w:r w:rsidRPr="003406B8">
              <w:rPr>
                <w:color w:val="EE0000"/>
                <w:szCs w:val="20"/>
              </w:rPr>
              <w:t xml:space="preserve"> holds.</w:t>
            </w:r>
          </w:p>
          <w:p w14:paraId="547ACD8B" w14:textId="77777777" w:rsidR="00FF65B7" w:rsidRPr="003406B8" w:rsidRDefault="00FF65B7" w:rsidP="00FF65B7">
            <w:pPr>
              <w:rPr>
                <w:color w:val="EE0000"/>
                <w:szCs w:val="20"/>
              </w:rPr>
            </w:pPr>
          </w:p>
          <w:p w14:paraId="062C2551" w14:textId="4E12CE1C" w:rsidR="00FF65B7" w:rsidRDefault="00FF65B7" w:rsidP="00FF65B7">
            <w:pPr>
              <w:pStyle w:val="Standard"/>
            </w:pPr>
            <w:r>
              <w:t xml:space="preserve">For CSI reports </w:t>
            </w:r>
            <w:r>
              <w:rPr>
                <w:color w:val="000000"/>
                <w:lang w:val="en-US"/>
              </w:rPr>
              <w:t xml:space="preserve">with </w:t>
            </w:r>
            <w:proofErr w:type="spellStart"/>
            <w:r>
              <w:rPr>
                <w:i/>
                <w:iCs/>
                <w:color w:val="000000"/>
                <w:lang w:val="en-US"/>
              </w:rPr>
              <w:t>reportQuantity</w:t>
            </w:r>
            <w:proofErr w:type="spellEnd"/>
            <w:r>
              <w:rPr>
                <w:i/>
                <w:iCs/>
                <w:color w:val="000000"/>
                <w:lang w:val="en-US"/>
              </w:rPr>
              <w:t xml:space="preserve"> </w:t>
            </w:r>
            <w:r>
              <w:rPr>
                <w:iCs/>
                <w:color w:val="000000"/>
                <w:lang w:val="en-US"/>
              </w:rPr>
              <w:t xml:space="preserve">set to </w:t>
            </w:r>
            <w:r w:rsidR="00F2264A">
              <w:t>‘</w:t>
            </w:r>
            <w:r>
              <w:t>p-cri-r19</w:t>
            </w:r>
            <w:r w:rsidR="00F2264A">
              <w:t>’</w:t>
            </w:r>
            <w:r>
              <w:t xml:space="preserve">, </w:t>
            </w:r>
            <w:r w:rsidR="00F2264A">
              <w:t>‘</w:t>
            </w:r>
            <w:r>
              <w:t>p-cri-RSRP-r19</w:t>
            </w:r>
            <w:r w:rsidR="00F2264A">
              <w:t>’</w:t>
            </w:r>
            <w:r>
              <w:t xml:space="preserve">, </w:t>
            </w:r>
            <w:r w:rsidR="00F2264A">
              <w:t>‘</w:t>
            </w:r>
            <w:r>
              <w:t>p-ssb-index-r19</w:t>
            </w:r>
            <w:r w:rsidR="00F2264A">
              <w:t>’</w:t>
            </w:r>
            <w:r>
              <w:t xml:space="preserve">, or </w:t>
            </w:r>
            <w:r w:rsidR="00F2264A">
              <w:t>‘</w:t>
            </w:r>
            <w:r>
              <w:t>p-ssb-index-RSRP-r19</w:t>
            </w:r>
            <w:r w:rsidR="00F2264A">
              <w:t>’</w:t>
            </w:r>
            <w:r>
              <w:t xml:space="preserve">, and CSI reports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t xml:space="preserve"> if a CSI report is not considered within any of </w:t>
            </w:r>
            <m:oMath>
              <m:r>
                <w:rPr>
                  <w:rFonts w:ascii="Cambria Math" w:hAnsi="Cambria Math"/>
                </w:rPr>
                <m:t>M</m:t>
              </m:r>
            </m:oMath>
            <w:r>
              <w:t xml:space="preserve"> , </w:t>
            </w:r>
            <m:oMath>
              <m:sSub>
                <m:sSubPr>
                  <m:ctrlPr>
                    <w:rPr>
                      <w:rFonts w:ascii="Cambria Math" w:hAnsi="Cambria Math"/>
                      <w:color w:val="EE0000"/>
                    </w:rPr>
                  </m:ctrlPr>
                </m:sSubPr>
                <m:e>
                  <m:r>
                    <w:rPr>
                      <w:rFonts w:ascii="Cambria Math" w:hAnsi="Cambria Math"/>
                      <w:color w:val="EE0000"/>
                    </w:rPr>
                    <m:t>M</m:t>
                  </m:r>
                </m:e>
                <m:sub>
                  <m:r>
                    <w:rPr>
                      <w:rFonts w:ascii="Cambria Math" w:hAnsi="Cambria Math"/>
                      <w:color w:val="EE0000"/>
                    </w:rPr>
                    <m:t>1</m:t>
                  </m:r>
                </m:sub>
              </m:sSub>
              <m:r>
                <w:rPr>
                  <w:rFonts w:ascii="Cambria Math" w:hAnsi="Cambria Math"/>
                </w:rPr>
                <m:t xml:space="preserve"> </m:t>
              </m:r>
            </m:oMath>
            <w:r>
              <w:t xml:space="preserve">and </w:t>
            </w:r>
            <m:oMath>
              <m:sSub>
                <m:sSubPr>
                  <m:ctrlPr>
                    <w:rPr>
                      <w:rFonts w:ascii="Cambria Math" w:hAnsi="Cambria Math"/>
                    </w:rPr>
                  </m:ctrlPr>
                </m:sSubPr>
                <m:e>
                  <m:r>
                    <w:rPr>
                      <w:rFonts w:ascii="Cambria Math" w:hAnsi="Cambria Math"/>
                    </w:rPr>
                    <m:t>M</m:t>
                  </m:r>
                </m:e>
                <m:sub>
                  <m:r>
                    <w:rPr>
                      <w:rFonts w:ascii="Cambria Math" w:hAnsi="Cambria Math"/>
                    </w:rPr>
                    <m:t>2</m:t>
                  </m:r>
                </m:sub>
              </m:sSub>
            </m:oMath>
            <w:r>
              <w:t xml:space="preserve">, the values </w:t>
            </w:r>
            <w:r w:rsidRPr="00571709">
              <w:rPr>
                <w:color w:val="EE0000"/>
              </w:rPr>
              <w:t xml:space="preserve">for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CPU</m:t>
                  </m:r>
                </m:sub>
              </m:sSub>
            </m:oMath>
            <w:r w:rsidRPr="00571709">
              <w:rPr>
                <w:color w:val="EE0000"/>
              </w:rPr>
              <w:t xml:space="preserve">  ,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 xml:space="preserve">APU,1 </m:t>
                  </m:r>
                </m:sub>
              </m:sSub>
            </m:oMath>
            <w:r w:rsidRPr="00571709">
              <w:rPr>
                <w:color w:val="EE0000"/>
              </w:rPr>
              <w:t xml:space="preserve">and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APU,2</m:t>
                  </m:r>
                </m:sub>
              </m:sSub>
              <m:r>
                <w:rPr>
                  <w:rFonts w:ascii="Cambria Math" w:hAnsi="Cambria Math"/>
                  <w:color w:val="EE0000"/>
                </w:rPr>
                <m:t xml:space="preserve"> </m:t>
              </m:r>
            </m:oMath>
            <w:r>
              <w:t>are considered to be 0, for the procedure previously described in this clause and the UE is not required to update the CSI report.</w:t>
            </w:r>
          </w:p>
          <w:p w14:paraId="66A04367" w14:textId="77777777" w:rsidR="00FF65B7" w:rsidRPr="009E114C" w:rsidRDefault="00FF65B7" w:rsidP="00FF65B7">
            <w:pPr>
              <w:rPr>
                <w:rFonts w:eastAsia="맑은 고딕"/>
              </w:rPr>
            </w:pPr>
            <w:r w:rsidRPr="009E114C">
              <w:rPr>
                <w:rFonts w:eastAsia="맑은 고딕"/>
              </w:rPr>
              <w:lastRenderedPageBreak/>
              <w:t>……</w:t>
            </w:r>
          </w:p>
          <w:p w14:paraId="2D46C25A" w14:textId="77777777" w:rsidR="00FF65B7" w:rsidRDefault="00FF65B7" w:rsidP="00FF65B7">
            <w:pPr>
              <w:rPr>
                <w:rFonts w:eastAsia="맑은 고딕"/>
                <w:b/>
                <w:bCs/>
                <w:i/>
                <w:iCs/>
                <w:u w:val="single"/>
              </w:rPr>
            </w:pPr>
          </w:p>
          <w:p w14:paraId="0E9ABACF" w14:textId="54F0D8D6" w:rsidR="00FF65B7" w:rsidRPr="009E114C" w:rsidRDefault="00FF65B7" w:rsidP="00FF65B7">
            <w:pPr>
              <w:pStyle w:val="B10"/>
              <w:rPr>
                <w:lang w:val="en-US"/>
              </w:rPr>
            </w:pPr>
            <w:r>
              <w:t xml:space="preserve">for </w:t>
            </w:r>
            <w:r w:rsidRPr="009E114C">
              <w:rPr>
                <w:lang w:val="en-US"/>
              </w:rPr>
              <w:t xml:space="preserve">a CSI report with </w:t>
            </w:r>
            <w:r w:rsidRPr="009E114C">
              <w:rPr>
                <w:i/>
                <w:lang w:val="en-US"/>
              </w:rPr>
              <w:t>CSI-</w:t>
            </w:r>
            <w:proofErr w:type="spellStart"/>
            <w:r w:rsidRPr="009E114C">
              <w:rPr>
                <w:i/>
                <w:lang w:val="en-US"/>
              </w:rPr>
              <w:t>ReportConfig</w:t>
            </w:r>
            <w:proofErr w:type="spellEnd"/>
            <w:r w:rsidRPr="009E114C">
              <w:rPr>
                <w:lang w:val="en-US"/>
              </w:rPr>
              <w:t xml:space="preserve"> with </w:t>
            </w:r>
            <w:r w:rsidRPr="009E114C">
              <w:rPr>
                <w:i/>
                <w:lang w:val="en-US"/>
              </w:rPr>
              <w:t>reportQuantity-r19</w:t>
            </w:r>
            <w:r w:rsidRPr="009E114C">
              <w:rPr>
                <w:lang w:val="en-US"/>
              </w:rPr>
              <w:t xml:space="preserve"> set </w:t>
            </w:r>
            <w:r>
              <w:rPr>
                <w:iCs/>
                <w:color w:val="000000"/>
                <w:lang w:val="en-US"/>
              </w:rPr>
              <w:t xml:space="preserve">to </w:t>
            </w:r>
            <w:r w:rsidR="00F2264A">
              <w:rPr>
                <w:lang w:val="en-US"/>
              </w:rPr>
              <w:t>‘</w:t>
            </w:r>
            <w:r w:rsidRPr="009E114C">
              <w:rPr>
                <w:lang w:val="en-US"/>
              </w:rPr>
              <w:t>p-cri-r19</w:t>
            </w:r>
            <w:r w:rsidR="00F2264A">
              <w:rPr>
                <w:lang w:val="en-US"/>
              </w:rPr>
              <w:t>’</w:t>
            </w:r>
            <w:r w:rsidRPr="009E114C">
              <w:rPr>
                <w:lang w:val="en-US"/>
              </w:rPr>
              <w:t xml:space="preserve">, </w:t>
            </w:r>
            <w:r w:rsidR="00F2264A">
              <w:rPr>
                <w:lang w:val="en-US"/>
              </w:rPr>
              <w:t>‘</w:t>
            </w:r>
            <w:r w:rsidRPr="009E114C">
              <w:rPr>
                <w:lang w:val="en-US"/>
              </w:rPr>
              <w:t>p-cri-RSRP-r19</w:t>
            </w:r>
            <w:r w:rsidR="00F2264A">
              <w:rPr>
                <w:lang w:val="en-US"/>
              </w:rPr>
              <w:t>’</w:t>
            </w:r>
            <w:r w:rsidRPr="009E114C">
              <w:rPr>
                <w:lang w:val="en-US"/>
              </w:rPr>
              <w:t xml:space="preserve">, </w:t>
            </w:r>
            <w:r w:rsidR="00F2264A">
              <w:rPr>
                <w:lang w:val="en-US"/>
              </w:rPr>
              <w:t>‘</w:t>
            </w:r>
            <w:r w:rsidRPr="009E114C">
              <w:rPr>
                <w:lang w:val="en-US"/>
              </w:rPr>
              <w:t>p-ssb-index-r19</w:t>
            </w:r>
            <w:r w:rsidR="00F2264A">
              <w:rPr>
                <w:lang w:val="en-US"/>
              </w:rPr>
              <w:t>’</w:t>
            </w:r>
            <w:r w:rsidRPr="009E114C">
              <w:rPr>
                <w:lang w:val="en-US"/>
              </w:rPr>
              <w:t xml:space="preserve">, or </w:t>
            </w:r>
            <w:r w:rsidR="00F2264A">
              <w:rPr>
                <w:lang w:val="en-US"/>
              </w:rPr>
              <w:t>‘</w:t>
            </w:r>
            <w:r w:rsidRPr="009E114C">
              <w:rPr>
                <w:lang w:val="en-US"/>
              </w:rPr>
              <w:t>p-ssb-index-RSRP-r19</w:t>
            </w:r>
            <w:r w:rsidR="00F2264A">
              <w:rPr>
                <w:lang w:val="en-US"/>
              </w:rPr>
              <w:t>’</w:t>
            </w:r>
            <w:r w:rsidRPr="009E114C">
              <w:rPr>
                <w:lang w:val="en-US"/>
              </w:rPr>
              <w:t>,</w:t>
            </w:r>
          </w:p>
          <w:p w14:paraId="60FD4EF2" w14:textId="77777777" w:rsidR="00FF65B7" w:rsidRPr="009E114C" w:rsidRDefault="00FF65B7" w:rsidP="00FF65B7">
            <w:pPr>
              <w:pStyle w:val="B2"/>
              <w:rPr>
                <w:lang w:val="en-US"/>
              </w:rPr>
            </w:pPr>
            <w:r w:rsidRPr="009E114C">
              <w:rPr>
                <w:lang w:val="en-US"/>
              </w:rPr>
              <w:t>-</w:t>
            </w:r>
            <w:r w:rsidRPr="009E114C">
              <w:rPr>
                <w:lang w:val="en-US"/>
              </w:rPr>
              <w:tab/>
              <w:t xml:space="preserve">if </w:t>
            </w:r>
            <w:r w:rsidRPr="009E114C">
              <w:rPr>
                <w:i/>
                <w:iCs/>
                <w:lang w:val="en-US"/>
              </w:rPr>
              <w:t>nroftimeinstance-r19</w:t>
            </w:r>
            <w:r w:rsidRPr="009E114C">
              <w:rPr>
                <w:lang w:val="en-US"/>
              </w:rPr>
              <w:t xml:space="preserve"> is not configured,</w:t>
            </w:r>
            <w:r w:rsidRPr="009E114C">
              <w:rPr>
                <w:color w:val="EE0000"/>
                <w:lang w:val="en-US"/>
              </w:rPr>
              <w:t xml:space="preserve">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CPU</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1</m:t>
                  </m:r>
                </m:sub>
              </m:sSub>
              <m:r>
                <w:rPr>
                  <w:rFonts w:ascii="Cambria Math" w:hAnsi="Cambria Math"/>
                  <w:color w:val="EE0000"/>
                  <w:lang w:val="en-US"/>
                </w:rPr>
                <m:t xml:space="preserve"> </m:t>
              </m:r>
            </m:oMath>
            <w:r w:rsidRPr="009E114C">
              <w:rPr>
                <w:color w:val="EE0000"/>
                <w:lang w:val="en-US"/>
              </w:rPr>
              <w:t>and</w:t>
            </w:r>
            <w:r w:rsidRPr="009E114C">
              <w:rPr>
                <w:lang w:val="en-US"/>
              </w:rPr>
              <w:t xml:space="preserve">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m:t>
                  </m:r>
                  <m:r>
                    <w:rPr>
                      <w:rFonts w:ascii="Cambria Math" w:hAnsi="Cambria Math"/>
                      <w:color w:val="EE0000"/>
                      <w:lang w:val="en-US"/>
                    </w:rPr>
                    <m:t>,1</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2</m:t>
                  </m:r>
                </m:sub>
              </m:sSub>
            </m:oMath>
            <w:r w:rsidRPr="009E114C">
              <w:rPr>
                <w:color w:val="EE0000"/>
                <w:lang w:val="en-US"/>
              </w:rPr>
              <w:t xml:space="preserve">  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m:t>
                  </m:r>
                  <m:r>
                    <w:rPr>
                      <w:rFonts w:ascii="Cambria Math" w:hAnsi="Cambria Math"/>
                      <w:color w:val="EE0000"/>
                      <w:lang w:val="en-US"/>
                    </w:rPr>
                    <m:t>,2</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3</m:t>
                  </m:r>
                </m:sub>
              </m:sSub>
            </m:oMath>
            <w:r w:rsidRPr="009E114C">
              <w:rPr>
                <w:color w:val="EE0000"/>
                <w:lang w:val="en-US"/>
              </w:rPr>
              <w:t xml:space="preserve">, </w:t>
            </w:r>
            <w:r w:rsidRPr="00BB0F29">
              <w:rPr>
                <w:rStyle w:val="3GPPNormalTextChar"/>
                <w:szCs w:val="22"/>
                <w:lang w:val="en-US"/>
              </w:rPr>
              <w:t>where the value</w:t>
            </w:r>
            <w:r w:rsidRPr="009E114C">
              <w:rPr>
                <w:sz w:val="18"/>
                <w:szCs w:val="18"/>
                <w:lang w:val="en-US"/>
              </w:rPr>
              <w:t xml:space="preserve"> </w:t>
            </w:r>
            <w:r w:rsidRPr="009E114C">
              <w:rPr>
                <w:lang w:val="en-US"/>
              </w:rPr>
              <w:t xml:space="preserve">of </w:t>
            </w:r>
            <m:oMath>
              <m:sSub>
                <m:sSubPr>
                  <m:ctrlPr>
                    <w:rPr>
                      <w:rFonts w:ascii="Cambria Math" w:hAnsi="Cambria Math"/>
                    </w:rPr>
                  </m:ctrlPr>
                </m:sSubPr>
                <m:e>
                  <m:r>
                    <w:rPr>
                      <w:rFonts w:ascii="Cambria Math" w:hAnsi="Cambria Math"/>
                    </w:rPr>
                    <m:t>X</m:t>
                  </m:r>
                </m:e>
                <m:sub>
                  <m:r>
                    <w:rPr>
                      <w:rFonts w:ascii="Cambria Math" w:hAnsi="Cambria Math"/>
                      <w:lang w:val="en-US"/>
                    </w:rPr>
                    <m:t>1</m:t>
                  </m:r>
                </m:sub>
              </m:sSub>
            </m:oMath>
            <w:r>
              <w:rPr>
                <w:lang w:val="en-US"/>
              </w:rPr>
              <w:t>,</w:t>
            </w:r>
            <w:r w:rsidRPr="009E114C">
              <w:rPr>
                <w:lang w:val="en-US"/>
              </w:rPr>
              <w:t xml:space="preserve"> </w:t>
            </w:r>
            <m:oMath>
              <m:sSub>
                <m:sSubPr>
                  <m:ctrlPr>
                    <w:rPr>
                      <w:rFonts w:ascii="Cambria Math" w:hAnsi="Cambria Math"/>
                    </w:rPr>
                  </m:ctrlPr>
                </m:sSubPr>
                <m:e>
                  <m:r>
                    <w:rPr>
                      <w:rFonts w:ascii="Cambria Math" w:hAnsi="Cambria Math"/>
                    </w:rPr>
                    <m:t>X</m:t>
                  </m:r>
                </m:e>
                <m:sub>
                  <m:r>
                    <w:rPr>
                      <w:rFonts w:ascii="Cambria Math" w:hAnsi="Cambria Math"/>
                      <w:lang w:val="en-US"/>
                    </w:rPr>
                    <m:t>2</m:t>
                  </m:r>
                </m:sub>
              </m:sSub>
              <m:r>
                <w:rPr>
                  <w:rFonts w:ascii="Cambria Math" w:hAnsi="Cambria Math"/>
                  <w:lang w:val="en-US"/>
                </w:rPr>
                <m:t xml:space="preserve"> or</m:t>
              </m:r>
            </m:oMath>
            <w:r w:rsidRPr="009E114C">
              <w:rPr>
                <w:lang w:val="en-US"/>
              </w:rPr>
              <w:t xml:space="preserve"> </w:t>
            </w:r>
            <m:oMath>
              <m:sSub>
                <m:sSubPr>
                  <m:ctrlPr>
                    <w:rPr>
                      <w:rFonts w:ascii="Cambria Math" w:hAnsi="Cambria Math"/>
                    </w:rPr>
                  </m:ctrlPr>
                </m:sSubPr>
                <m:e>
                  <m:r>
                    <w:rPr>
                      <w:rFonts w:ascii="Cambria Math" w:hAnsi="Cambria Math"/>
                    </w:rPr>
                    <m:t>X</m:t>
                  </m:r>
                </m:e>
                <m:sub>
                  <m:r>
                    <w:rPr>
                      <w:rFonts w:ascii="Cambria Math" w:hAnsi="Cambria Math"/>
                      <w:lang w:val="en-US"/>
                    </w:rPr>
                    <m:t>3</m:t>
                  </m:r>
                </m:sub>
              </m:sSub>
            </m:oMath>
            <w:r w:rsidRPr="009E114C">
              <w:rPr>
                <w:lang w:val="en-US"/>
              </w:rPr>
              <w:t xml:space="preserve">  are reported by UE capability.</w:t>
            </w:r>
            <w:r>
              <w:rPr>
                <w:lang w:val="en-US"/>
              </w:rPr>
              <w:t xml:space="preserve"> </w:t>
            </w:r>
          </w:p>
          <w:p w14:paraId="70CA7925" w14:textId="77777777" w:rsidR="00FF65B7" w:rsidRPr="009E114C" w:rsidRDefault="00FF65B7" w:rsidP="00FF65B7">
            <w:pPr>
              <w:pStyle w:val="B2"/>
              <w:rPr>
                <w:lang w:val="en-US"/>
              </w:rPr>
            </w:pPr>
            <w:r w:rsidRPr="009E114C">
              <w:rPr>
                <w:lang w:val="en-US"/>
              </w:rPr>
              <w:t xml:space="preserve">- </w:t>
            </w:r>
            <w:r w:rsidRPr="009E114C">
              <w:rPr>
                <w:lang w:val="en-US"/>
              </w:rPr>
              <w:tab/>
              <w:t xml:space="preserve">if </w:t>
            </w:r>
            <w:r w:rsidRPr="009E114C">
              <w:rPr>
                <w:i/>
                <w:iCs/>
                <w:lang w:val="en-US"/>
              </w:rPr>
              <w:t>nroftimeinstance-r19</w:t>
            </w:r>
            <w:r w:rsidRPr="009E114C">
              <w:rPr>
                <w:lang w:val="en-US"/>
              </w:rPr>
              <w:t xml:space="preserve"> is configured,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CPU</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Y</m:t>
                  </m:r>
                </m:e>
                <m:sub>
                  <m:r>
                    <w:rPr>
                      <w:rFonts w:ascii="Cambria Math" w:hAnsi="Cambria Math"/>
                      <w:color w:val="EE0000"/>
                      <w:lang w:val="en-US"/>
                    </w:rPr>
                    <m:t>1</m:t>
                  </m:r>
                </m:sub>
              </m:sSub>
            </m:oMath>
            <w:r w:rsidRPr="009E114C">
              <w:rPr>
                <w:color w:val="EE0000"/>
                <w:lang w:val="en-US"/>
              </w:rPr>
              <w:t>and</w:t>
            </w:r>
            <w:r>
              <w:rPr>
                <w:color w:val="EE0000"/>
                <w:lang w:val="en-US"/>
              </w:rPr>
              <w:t xml:space="preserve">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m:t>
                  </m:r>
                  <m:r>
                    <w:rPr>
                      <w:rFonts w:ascii="Cambria Math" w:hAnsi="Cambria Math"/>
                      <w:color w:val="EE0000"/>
                      <w:lang w:val="en-US"/>
                    </w:rPr>
                    <m:t>,1</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Y</m:t>
                  </m:r>
                </m:e>
                <m:sub>
                  <m:r>
                    <w:rPr>
                      <w:rFonts w:ascii="Cambria Math" w:hAnsi="Cambria Math"/>
                      <w:color w:val="EE0000"/>
                      <w:lang w:val="en-US"/>
                    </w:rPr>
                    <m:t>2</m:t>
                  </m:r>
                </m:sub>
              </m:sSub>
            </m:oMath>
            <w:r w:rsidRPr="009E114C">
              <w:rPr>
                <w:color w:val="EE0000"/>
                <w:lang w:val="en-US"/>
              </w:rPr>
              <w:t xml:space="preserve">  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m:t>
                  </m:r>
                  <m:r>
                    <w:rPr>
                      <w:rFonts w:ascii="Cambria Math" w:hAnsi="Cambria Math"/>
                      <w:color w:val="EE0000"/>
                      <w:lang w:val="en-US"/>
                    </w:rPr>
                    <m:t>,2</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Y</m:t>
                  </m:r>
                </m:e>
                <m:sub>
                  <m:r>
                    <w:rPr>
                      <w:rFonts w:ascii="Cambria Math" w:hAnsi="Cambria Math"/>
                      <w:color w:val="EE0000"/>
                      <w:lang w:val="en-US"/>
                    </w:rPr>
                    <m:t>3</m:t>
                  </m:r>
                </m:sub>
              </m:sSub>
            </m:oMath>
            <w:r w:rsidRPr="009E114C">
              <w:rPr>
                <w:color w:val="EE0000"/>
                <w:lang w:val="en-US"/>
              </w:rPr>
              <w:t>,</w:t>
            </w:r>
            <w:r w:rsidRPr="009E114C">
              <w:rPr>
                <w:lang w:val="en-US"/>
              </w:rPr>
              <w:t xml:space="preserve"> where the value of </w:t>
            </w:r>
            <m:oMath>
              <m:sSub>
                <m:sSubPr>
                  <m:ctrlPr>
                    <w:rPr>
                      <w:rFonts w:ascii="Cambria Math" w:hAnsi="Cambria Math"/>
                    </w:rPr>
                  </m:ctrlPr>
                </m:sSubPr>
                <m:e>
                  <m:r>
                    <w:rPr>
                      <w:rFonts w:ascii="Cambria Math" w:hAnsi="Cambria Math"/>
                    </w:rPr>
                    <m:t>Y</m:t>
                  </m:r>
                </m:e>
                <m:sub>
                  <m:r>
                    <w:rPr>
                      <w:rFonts w:ascii="Cambria Math" w:hAnsi="Cambria Math"/>
                      <w:lang w:val="en-US"/>
                    </w:rPr>
                    <m:t>1</m:t>
                  </m:r>
                </m:sub>
              </m:sSub>
              <m:r>
                <w:rPr>
                  <w:rFonts w:ascii="Cambria Math" w:hAnsi="Cambria Math"/>
                  <w:lang w:val="en-US"/>
                </w:rPr>
                <m:t xml:space="preserve">, </m:t>
              </m:r>
            </m:oMath>
            <w:r w:rsidRPr="009E114C">
              <w:rPr>
                <w:lang w:val="en-US"/>
              </w:rPr>
              <w:t xml:space="preserve">and </w:t>
            </w:r>
            <m:oMath>
              <m:sSub>
                <m:sSubPr>
                  <m:ctrlPr>
                    <w:rPr>
                      <w:rFonts w:ascii="Cambria Math" w:hAnsi="Cambria Math"/>
                    </w:rPr>
                  </m:ctrlPr>
                </m:sSubPr>
                <m:e>
                  <m:r>
                    <w:rPr>
                      <w:rFonts w:ascii="Cambria Math" w:hAnsi="Cambria Math"/>
                    </w:rPr>
                    <m:t>Y</m:t>
                  </m:r>
                </m:e>
                <m:sub>
                  <m:r>
                    <w:rPr>
                      <w:rFonts w:ascii="Cambria Math" w:hAnsi="Cambria Math"/>
                      <w:lang w:val="en-US"/>
                    </w:rPr>
                    <m:t>2</m:t>
                  </m:r>
                </m:sub>
              </m:sSub>
              <m:r>
                <w:rPr>
                  <w:rFonts w:ascii="Cambria Math" w:hAnsi="Cambria Math"/>
                  <w:lang w:val="en-US"/>
                </w:rPr>
                <m:t xml:space="preserve"> </m:t>
              </m:r>
              <m:r>
                <w:rPr>
                  <w:rFonts w:ascii="Cambria Math" w:hAnsi="Cambria Math"/>
                  <w:color w:val="EE0000"/>
                  <w:lang w:val="en-US"/>
                </w:rPr>
                <m:t xml:space="preserve">or </m:t>
              </m:r>
              <m:sSub>
                <m:sSubPr>
                  <m:ctrlPr>
                    <w:rPr>
                      <w:rFonts w:ascii="Cambria Math" w:hAnsi="Cambria Math"/>
                      <w:color w:val="EE0000"/>
                    </w:rPr>
                  </m:ctrlPr>
                </m:sSubPr>
                <m:e>
                  <m:r>
                    <w:rPr>
                      <w:rFonts w:ascii="Cambria Math" w:hAnsi="Cambria Math"/>
                      <w:color w:val="EE0000"/>
                    </w:rPr>
                    <m:t>Y</m:t>
                  </m:r>
                </m:e>
                <m:sub>
                  <m:r>
                    <w:rPr>
                      <w:rFonts w:ascii="Cambria Math" w:hAnsi="Cambria Math"/>
                      <w:color w:val="EE0000"/>
                      <w:lang w:val="en-US"/>
                    </w:rPr>
                    <m:t>3</m:t>
                  </m:r>
                </m:sub>
              </m:sSub>
            </m:oMath>
            <w:r w:rsidRPr="009E114C">
              <w:rPr>
                <w:lang w:val="en-US"/>
              </w:rPr>
              <w:t xml:space="preserve">  are reported by UE capability.</w:t>
            </w:r>
          </w:p>
          <w:p w14:paraId="22967B7A" w14:textId="77777777" w:rsidR="00FF65B7" w:rsidRPr="009E114C" w:rsidRDefault="00FF65B7" w:rsidP="00FF65B7">
            <w:pPr>
              <w:pStyle w:val="B10"/>
              <w:rPr>
                <w:lang w:val="en-US"/>
              </w:rPr>
            </w:pPr>
            <w:r w:rsidRPr="009E114C">
              <w:rPr>
                <w:color w:val="EE0000"/>
                <w:lang w:val="en-US"/>
              </w:rPr>
              <w:t>-</w:t>
            </w:r>
            <w:r w:rsidRPr="009E114C">
              <w:rPr>
                <w:color w:val="EE0000"/>
                <w:lang w:val="en-US"/>
              </w:rPr>
              <w:tab/>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CPU</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1</m:t>
                  </m:r>
                </m:sub>
              </m:sSub>
            </m:oMath>
            <w:r w:rsidRPr="009E114C">
              <w:rPr>
                <w:color w:val="EE0000"/>
                <w:lang w:val="en-US"/>
              </w:rPr>
              <w:t xml:space="preserve">and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m:t>
                  </m:r>
                  <m:r>
                    <w:rPr>
                      <w:rFonts w:ascii="Cambria Math" w:hAnsi="Cambria Math"/>
                      <w:color w:val="EE0000"/>
                      <w:lang w:val="en-US"/>
                    </w:rPr>
                    <m:t>,1</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2</m:t>
                  </m:r>
                </m:sub>
              </m:sSub>
            </m:oMath>
            <w:r w:rsidRPr="009E114C">
              <w:rPr>
                <w:color w:val="EE0000"/>
                <w:lang w:val="en-US"/>
              </w:rPr>
              <w:t xml:space="preserve"> 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m:t>
                  </m:r>
                  <m:r>
                    <w:rPr>
                      <w:rFonts w:ascii="Cambria Math" w:hAnsi="Cambria Math"/>
                      <w:color w:val="EE0000"/>
                      <w:lang w:val="en-US"/>
                    </w:rPr>
                    <m:t>,2</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3</m:t>
                  </m:r>
                </m:sub>
              </m:sSub>
            </m:oMath>
            <w:r w:rsidRPr="009E114C">
              <w:rPr>
                <w:color w:val="EE0000"/>
                <w:lang w:val="en-US"/>
              </w:rPr>
              <w:t>,</w:t>
            </w:r>
            <w:r w:rsidRPr="009E114C">
              <w:rPr>
                <w:lang w:val="en-US"/>
              </w:rPr>
              <w:t xml:space="preserve"> </w:t>
            </w:r>
            <w:r>
              <w:t xml:space="preserve">for </w:t>
            </w:r>
            <w:r w:rsidRPr="009E114C">
              <w:rPr>
                <w:lang w:val="en-US"/>
              </w:rPr>
              <w:t xml:space="preserve">a CSI report </w:t>
            </w:r>
            <w:r>
              <w:rPr>
                <w:color w:val="000000"/>
                <w:lang w:val="en-US"/>
              </w:rPr>
              <w:t xml:space="preserve">configured with </w:t>
            </w:r>
            <w:r w:rsidRPr="009E114C">
              <w:rPr>
                <w:color w:val="000000"/>
                <w:lang w:val="en-US"/>
              </w:rPr>
              <w:t xml:space="preserve">the higher layer parameter </w:t>
            </w:r>
            <w:r w:rsidRPr="009E114C">
              <w:rPr>
                <w:i/>
                <w:iCs/>
                <w:color w:val="000000"/>
                <w:lang w:val="en-US"/>
              </w:rPr>
              <w:t>[</w:t>
            </w:r>
            <w:r w:rsidRPr="009E114C">
              <w:rPr>
                <w:i/>
                <w:iCs/>
                <w:color w:val="000000"/>
                <w:lang w:val="en-US" w:eastAsia="zh-CN"/>
              </w:rPr>
              <w:t>RRC_name-r19],</w:t>
            </w:r>
            <w:r w:rsidRPr="009E114C">
              <w:rPr>
                <w:lang w:val="en-US"/>
              </w:rPr>
              <w:t xml:space="preserve"> </w:t>
            </w:r>
            <w:r w:rsidRPr="00BB0F29">
              <w:rPr>
                <w:rStyle w:val="3GPPNormalTextChar"/>
                <w:szCs w:val="22"/>
                <w:lang w:val="en-US"/>
              </w:rPr>
              <w:t>where the values</w:t>
            </w:r>
            <w:r w:rsidRPr="009E114C">
              <w:rPr>
                <w:sz w:val="18"/>
                <w:szCs w:val="18"/>
                <w:lang w:val="en-US"/>
              </w:rPr>
              <w:t xml:space="preserve"> </w:t>
            </w:r>
            <w:r w:rsidRPr="009E114C">
              <w:rPr>
                <w:lang w:val="en-US"/>
              </w:rPr>
              <w:t xml:space="preserve">of </w:t>
            </w:r>
            <m:oMath>
              <m:sSub>
                <m:sSubPr>
                  <m:ctrlPr>
                    <w:rPr>
                      <w:rFonts w:ascii="Cambria Math" w:hAnsi="Cambria Math"/>
                    </w:rPr>
                  </m:ctrlPr>
                </m:sSubPr>
                <m:e>
                  <m:r>
                    <w:rPr>
                      <w:rFonts w:ascii="Cambria Math" w:hAnsi="Cambria Math"/>
                    </w:rPr>
                    <m:t>X</m:t>
                  </m:r>
                </m:e>
                <m:sub>
                  <m:r>
                    <w:rPr>
                      <w:rFonts w:ascii="Cambria Math" w:hAnsi="Cambria Math"/>
                      <w:lang w:val="en-US"/>
                    </w:rPr>
                    <m:t>1</m:t>
                  </m:r>
                </m:sub>
              </m:sSub>
            </m:oMath>
            <w:r w:rsidRPr="009E114C">
              <w:rPr>
                <w:lang w:val="en-US"/>
              </w:rPr>
              <w:t xml:space="preserve"> and</w:t>
            </w:r>
            <w:r w:rsidRPr="009E114C">
              <w:rPr>
                <w:color w:val="EE0000"/>
                <w:lang w:val="en-US"/>
              </w:rPr>
              <w:t xml:space="preserve"> </w:t>
            </w:r>
            <m:oMath>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2</m:t>
                  </m:r>
                </m:sub>
              </m:sSub>
              <m:r>
                <w:rPr>
                  <w:rFonts w:ascii="Cambria Math" w:hAnsi="Cambria Math"/>
                  <w:color w:val="EE0000"/>
                  <w:lang w:val="en-US"/>
                </w:rPr>
                <m:t xml:space="preserve"> or  </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3</m:t>
                  </m:r>
                </m:sub>
              </m:sSub>
            </m:oMath>
            <w:r>
              <w:rPr>
                <w:lang w:val="en-US"/>
              </w:rPr>
              <w:t xml:space="preserve"> </w:t>
            </w:r>
            <w:r w:rsidRPr="009E114C">
              <w:rPr>
                <w:lang w:val="en-US"/>
              </w:rPr>
              <w:t>are reported by UE capability.</w:t>
            </w:r>
          </w:p>
          <w:p w14:paraId="020BB4B1" w14:textId="367B3F07" w:rsidR="00FF65B7" w:rsidRDefault="00FF65B7" w:rsidP="00FF65B7">
            <w:pPr>
              <w:pStyle w:val="Standard"/>
            </w:pPr>
            <w:r>
              <w:t xml:space="preserve">For a CSI report with </w:t>
            </w:r>
            <w:r>
              <w:rPr>
                <w:i/>
              </w:rPr>
              <w:t>CSI-</w:t>
            </w:r>
            <w:proofErr w:type="spellStart"/>
            <w:r>
              <w:rPr>
                <w:i/>
              </w:rPr>
              <w:t>ReportConfig</w:t>
            </w:r>
            <w:proofErr w:type="spellEnd"/>
            <w:r>
              <w:t xml:space="preserve"> with higher layer parameter </w:t>
            </w:r>
            <w:proofErr w:type="spellStart"/>
            <w:r>
              <w:rPr>
                <w:i/>
              </w:rPr>
              <w:t>reportQuantity</w:t>
            </w:r>
            <w:proofErr w:type="spellEnd"/>
            <w:r>
              <w:t xml:space="preserve"> not set to </w:t>
            </w:r>
            <w:r w:rsidR="00F2264A">
              <w:t>‘</w:t>
            </w:r>
            <w:r>
              <w:t>none</w:t>
            </w:r>
            <w:r w:rsidR="00F2264A">
              <w:t>’</w:t>
            </w:r>
            <w:r>
              <w:t xml:space="preserve">, or a CSI report with </w:t>
            </w:r>
            <w:r>
              <w:rPr>
                <w:i/>
              </w:rPr>
              <w:t>LTM-CSI-</w:t>
            </w:r>
            <w:proofErr w:type="spellStart"/>
            <w:r>
              <w:rPr>
                <w:i/>
              </w:rPr>
              <w:t>ReportConfig</w:t>
            </w:r>
            <w:proofErr w:type="spellEnd"/>
            <w:r>
              <w:t xml:space="preserve">, or </w:t>
            </w:r>
            <w:proofErr w:type="spellStart"/>
            <w:r>
              <w:rPr>
                <w:i/>
              </w:rPr>
              <w:t>reportQuantity</w:t>
            </w:r>
            <w:proofErr w:type="spellEnd"/>
            <w:r>
              <w:t xml:space="preserve"> not set to </w:t>
            </w:r>
            <w:r w:rsidR="00F2264A">
              <w:t>‘</w:t>
            </w:r>
            <w:r>
              <w:t>none-bm-r19</w:t>
            </w:r>
            <w:r w:rsidR="00F2264A">
              <w:t>’</w:t>
            </w:r>
            <w:r>
              <w:t xml:space="preserve"> or </w:t>
            </w:r>
            <w:r w:rsidR="00F2264A">
              <w:t>‘</w:t>
            </w:r>
            <w:r>
              <w:t>none-csi-r19</w:t>
            </w:r>
            <w:r w:rsidR="00F2264A">
              <w:t>’</w:t>
            </w:r>
            <w:r>
              <w:t xml:space="preserve">, the CPU(s) (including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CPU</m:t>
                  </m:r>
                </m:sub>
              </m:sSub>
            </m:oMath>
            <w:r w:rsidRPr="0019666E">
              <w:rPr>
                <w:color w:val="EE0000"/>
              </w:rPr>
              <w:t xml:space="preserve">and/or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APU,1</m:t>
                  </m:r>
                </m:sub>
              </m:sSub>
            </m:oMath>
            <w:r w:rsidRPr="0019666E">
              <w:rPr>
                <w:color w:val="EE0000"/>
              </w:rPr>
              <w:t xml:space="preserve">, 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APU,2</m:t>
                  </m:r>
                </m:sub>
              </m:sSub>
            </m:oMath>
            <w:r w:rsidRPr="0019666E">
              <w:rPr>
                <w:color w:val="EE0000"/>
              </w:rPr>
              <w:t>,</w:t>
            </w:r>
            <w:r>
              <w:t xml:space="preserve"> for  CSI reports </w:t>
            </w:r>
            <w:r>
              <w:rPr>
                <w:color w:val="000000"/>
                <w:lang w:val="en-US"/>
              </w:rPr>
              <w:t xml:space="preserve">with </w:t>
            </w:r>
            <w:proofErr w:type="spellStart"/>
            <w:r>
              <w:rPr>
                <w:i/>
                <w:iCs/>
                <w:color w:val="000000"/>
                <w:lang w:val="en-US"/>
              </w:rPr>
              <w:t>reportQuantity</w:t>
            </w:r>
            <w:proofErr w:type="spellEnd"/>
            <w:r>
              <w:rPr>
                <w:i/>
                <w:iCs/>
                <w:color w:val="000000"/>
                <w:lang w:val="en-US"/>
              </w:rPr>
              <w:t xml:space="preserve"> </w:t>
            </w:r>
            <w:r>
              <w:rPr>
                <w:iCs/>
                <w:color w:val="000000"/>
                <w:lang w:val="en-US"/>
              </w:rPr>
              <w:t xml:space="preserve">set to </w:t>
            </w:r>
            <w:r w:rsidR="00F2264A">
              <w:t>‘</w:t>
            </w:r>
            <w:r>
              <w:t>p-cri-r19</w:t>
            </w:r>
            <w:r w:rsidR="00F2264A">
              <w:t>’</w:t>
            </w:r>
            <w:r>
              <w:t xml:space="preserve">, </w:t>
            </w:r>
            <w:r w:rsidR="00F2264A">
              <w:t>‘</w:t>
            </w:r>
            <w:r>
              <w:t>p-cri-RSRP-r19</w:t>
            </w:r>
            <w:r w:rsidR="00F2264A">
              <w:t>’</w:t>
            </w:r>
            <w:r>
              <w:t xml:space="preserve">, </w:t>
            </w:r>
            <w:r w:rsidR="00F2264A">
              <w:t>‘</w:t>
            </w:r>
            <w:r>
              <w:t>p-ssb-index-r19</w:t>
            </w:r>
            <w:r w:rsidR="00F2264A">
              <w:t>’</w:t>
            </w:r>
            <w:r>
              <w:t xml:space="preserve">, or </w:t>
            </w:r>
            <w:r w:rsidR="00F2264A">
              <w:t>‘</w:t>
            </w:r>
            <w:r>
              <w:t>p-ssb-index-RSRP-r19</w:t>
            </w:r>
            <w:r w:rsidR="00F2264A">
              <w:t>’</w:t>
            </w:r>
            <w:r>
              <w:t xml:space="preserve">, and CSI reports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rPr>
                <w:color w:val="000000"/>
                <w:lang w:eastAsia="zh-CN"/>
              </w:rPr>
              <w:t>)</w:t>
            </w:r>
            <w:r>
              <w:t xml:space="preserve"> are occupied for a number of OFDM symbols as follows:</w:t>
            </w:r>
          </w:p>
          <w:p w14:paraId="5E470432" w14:textId="496A5FF3" w:rsidR="00FF65B7" w:rsidRPr="00B409B6" w:rsidRDefault="00FF65B7" w:rsidP="00FF65B7">
            <w:pPr>
              <w:pStyle w:val="Standard"/>
            </w:pPr>
            <w:r>
              <w:t>…</w:t>
            </w:r>
          </w:p>
        </w:tc>
      </w:tr>
      <w:tr w:rsidR="00097720" w14:paraId="4455EAA8" w14:textId="77777777" w:rsidTr="00CC1E4C">
        <w:tc>
          <w:tcPr>
            <w:tcW w:w="1150" w:type="dxa"/>
          </w:tcPr>
          <w:p w14:paraId="3A221D6E" w14:textId="5CDE30F8" w:rsidR="00097720" w:rsidRDefault="00097720" w:rsidP="00E41A50">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lastRenderedPageBreak/>
              <w:t>C</w:t>
            </w:r>
            <w:r>
              <w:rPr>
                <w:rFonts w:ascii="Times New Roman" w:hAnsi="Times New Roman"/>
                <w:szCs w:val="20"/>
                <w:lang w:eastAsia="ko-KR"/>
              </w:rPr>
              <w:t>MCC</w:t>
            </w:r>
          </w:p>
        </w:tc>
        <w:tc>
          <w:tcPr>
            <w:tcW w:w="8483" w:type="dxa"/>
          </w:tcPr>
          <w:p w14:paraId="53097A9A" w14:textId="77777777" w:rsidR="00097720" w:rsidRPr="0044270C" w:rsidRDefault="00097720" w:rsidP="00097720">
            <w:pPr>
              <w:widowControl w:val="0"/>
              <w:jc w:val="both"/>
              <w:rPr>
                <w:b/>
                <w:i/>
                <w:lang w:eastAsia="ko-KR"/>
              </w:rPr>
            </w:pPr>
            <w:bookmarkStart w:id="16" w:name="_Hlk206109898"/>
            <w:r w:rsidRPr="001B50EE">
              <w:rPr>
                <w:b/>
                <w:i/>
                <w:u w:val="single"/>
              </w:rPr>
              <w:t xml:space="preserve">Proposal </w:t>
            </w:r>
            <w:r w:rsidRPr="001B50EE">
              <w:rPr>
                <w:b/>
                <w:i/>
                <w:u w:val="single"/>
                <w:lang w:eastAsia="zh-CN"/>
              </w:rPr>
              <w:t>1</w:t>
            </w:r>
            <w:r w:rsidRPr="001B50EE">
              <w:rPr>
                <w:b/>
                <w:i/>
              </w:rPr>
              <w:t xml:space="preserve">: </w:t>
            </w:r>
            <w:r w:rsidRPr="0044270C">
              <w:rPr>
                <w:b/>
                <w:i/>
                <w:lang w:eastAsia="ko-KR"/>
              </w:rPr>
              <w:t xml:space="preserve">For occupancy duration of CPU and APU, if </w:t>
            </w:r>
            <w:r w:rsidRPr="0044270C">
              <w:rPr>
                <w:rFonts w:eastAsia="DengXian" w:hint="eastAsia"/>
                <w:b/>
                <w:i/>
                <w:lang w:eastAsia="zh-CN"/>
              </w:rPr>
              <w:t xml:space="preserve">associated </w:t>
            </w:r>
            <w:r w:rsidRPr="0044270C">
              <w:rPr>
                <w:b/>
                <w:i/>
                <w:lang w:eastAsia="ko-KR"/>
              </w:rPr>
              <w:t>monitoring report is configured</w:t>
            </w:r>
            <w:r w:rsidRPr="0044270C">
              <w:rPr>
                <w:rFonts w:eastAsia="DengXian" w:hint="eastAsia"/>
                <w:b/>
                <w:i/>
                <w:lang w:eastAsia="zh-CN"/>
              </w:rPr>
              <w:t>,</w:t>
            </w:r>
            <w:r w:rsidRPr="0044270C">
              <w:rPr>
                <w:b/>
                <w:i/>
                <w:lang w:eastAsia="ko-KR"/>
              </w:rPr>
              <w:t xml:space="preserve"> reuse following legacy occupancy duration</w:t>
            </w:r>
          </w:p>
          <w:p w14:paraId="2DB13DFD" w14:textId="77777777" w:rsidR="00097720" w:rsidRPr="0044270C" w:rsidRDefault="00097720" w:rsidP="00EE5990">
            <w:pPr>
              <w:widowControl w:val="0"/>
              <w:numPr>
                <w:ilvl w:val="0"/>
                <w:numId w:val="39"/>
              </w:numPr>
              <w:spacing w:before="120" w:after="180"/>
              <w:jc w:val="both"/>
              <w:rPr>
                <w:b/>
                <w:i/>
                <w:lang w:eastAsia="ko-KR"/>
              </w:rPr>
            </w:pPr>
            <w:r w:rsidRPr="0044270C">
              <w:rPr>
                <w:b/>
                <w:i/>
                <w:lang w:eastAsia="ko-KR"/>
              </w:rPr>
              <w:t>For semi-persistent CSI report on PUSCH with P/SP CSIRS CMR, occupation starts from the first symbol of K</w:t>
            </w:r>
            <w:r w:rsidRPr="0044270C">
              <w:rPr>
                <w:b/>
                <w:i/>
                <w:vertAlign w:val="subscript"/>
                <w:lang w:eastAsia="ko-KR"/>
              </w:rPr>
              <w:t>P</w:t>
            </w:r>
            <w:r w:rsidRPr="0044270C">
              <w:rPr>
                <w:b/>
                <w:i/>
                <w:lang w:eastAsia="ko-KR"/>
              </w:rPr>
              <w:t>-</w:t>
            </w:r>
            <w:proofErr w:type="spellStart"/>
            <w:r w:rsidRPr="0044270C">
              <w:rPr>
                <w:b/>
                <w:i/>
                <w:lang w:eastAsia="ko-KR"/>
              </w:rPr>
              <w:t>th</w:t>
            </w:r>
            <w:proofErr w:type="spellEnd"/>
            <w:r w:rsidRPr="0044270C">
              <w:rPr>
                <w:b/>
                <w:i/>
                <w:lang w:eastAsia="ko-KR"/>
              </w:rPr>
              <w:t xml:space="preserve"> latest consecutive P/SP-CSI-RS occasions no later than CSI reference resource, until the last symbol of the PUSCH carrying the report, where K</w:t>
            </w:r>
            <w:r w:rsidRPr="0044270C">
              <w:rPr>
                <w:b/>
                <w:i/>
                <w:vertAlign w:val="subscript"/>
                <w:lang w:eastAsia="ko-KR"/>
              </w:rPr>
              <w:t>P</w:t>
            </w:r>
            <w:r w:rsidRPr="0044270C">
              <w:rPr>
                <w:rFonts w:eastAsia="DengXian" w:hint="eastAsia"/>
                <w:b/>
                <w:i/>
                <w:vertAlign w:val="subscript"/>
                <w:lang w:eastAsia="zh-CN"/>
              </w:rPr>
              <w:t xml:space="preserve"> </w:t>
            </w:r>
            <w:r w:rsidRPr="0044270C">
              <w:rPr>
                <w:b/>
                <w:i/>
                <w:lang w:eastAsia="ko-KR"/>
              </w:rPr>
              <w:t>is indicated by UE capability.</w:t>
            </w:r>
          </w:p>
          <w:p w14:paraId="03A3D6CD" w14:textId="77777777" w:rsidR="00097720" w:rsidRPr="0044270C" w:rsidRDefault="00097720" w:rsidP="00EE5990">
            <w:pPr>
              <w:widowControl w:val="0"/>
              <w:numPr>
                <w:ilvl w:val="1"/>
                <w:numId w:val="39"/>
              </w:numPr>
              <w:spacing w:before="120" w:after="180"/>
              <w:jc w:val="both"/>
              <w:rPr>
                <w:b/>
                <w:i/>
                <w:lang w:eastAsia="ko-KR"/>
              </w:rPr>
            </w:pPr>
            <w:r w:rsidRPr="0044270C">
              <w:rPr>
                <w:b/>
                <w:i/>
                <w:lang w:eastAsia="ko-KR"/>
              </w:rPr>
              <w:t>Note: Detailed values of K</w:t>
            </w:r>
            <w:r w:rsidRPr="0044270C">
              <w:rPr>
                <w:b/>
                <w:i/>
                <w:vertAlign w:val="subscript"/>
                <w:lang w:eastAsia="ko-KR"/>
              </w:rPr>
              <w:t>P</w:t>
            </w:r>
            <w:r w:rsidRPr="0044270C">
              <w:rPr>
                <w:b/>
                <w:i/>
                <w:lang w:eastAsia="ko-KR"/>
              </w:rPr>
              <w:t xml:space="preserve"> can be further discussed in UE feature.</w:t>
            </w:r>
          </w:p>
          <w:p w14:paraId="49CFCF70" w14:textId="72C1EE5B" w:rsidR="00097720" w:rsidRPr="00097720" w:rsidRDefault="00097720" w:rsidP="00EE5990">
            <w:pPr>
              <w:widowControl w:val="0"/>
              <w:numPr>
                <w:ilvl w:val="0"/>
                <w:numId w:val="39"/>
              </w:numPr>
              <w:spacing w:before="120" w:after="180"/>
              <w:jc w:val="both"/>
              <w:rPr>
                <w:b/>
                <w:i/>
                <w:lang w:eastAsia="ko-KR"/>
              </w:rPr>
            </w:pPr>
            <w:r w:rsidRPr="0044270C">
              <w:rPr>
                <w:b/>
                <w:i/>
                <w:lang w:eastAsia="ko-KR"/>
              </w:rPr>
              <w:t>Aperiodic CSI report occupies PU(s) from the first symbol after the PDCCH triggering the CSI report until the last symbol of the scheduled PUSCH carrying the report.</w:t>
            </w:r>
            <w:bookmarkEnd w:id="16"/>
          </w:p>
        </w:tc>
      </w:tr>
      <w:tr w:rsidR="00C54875" w14:paraId="30BB9159" w14:textId="77777777" w:rsidTr="00CC1E4C">
        <w:tc>
          <w:tcPr>
            <w:tcW w:w="1150" w:type="dxa"/>
          </w:tcPr>
          <w:p w14:paraId="11E178D7" w14:textId="09CB25D9" w:rsidR="00C54875" w:rsidRDefault="00C54875" w:rsidP="00E41A50">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S</w:t>
            </w:r>
            <w:r>
              <w:rPr>
                <w:rFonts w:ascii="Times New Roman" w:hAnsi="Times New Roman"/>
                <w:szCs w:val="20"/>
                <w:lang w:eastAsia="ko-KR"/>
              </w:rPr>
              <w:t>harp</w:t>
            </w:r>
          </w:p>
        </w:tc>
        <w:tc>
          <w:tcPr>
            <w:tcW w:w="8483" w:type="dxa"/>
          </w:tcPr>
          <w:p w14:paraId="5177A988" w14:textId="77777777" w:rsidR="00C54875" w:rsidRDefault="00C54875" w:rsidP="00C54875">
            <w:pPr>
              <w:spacing w:before="240"/>
              <w:rPr>
                <w:rFonts w:eastAsiaTheme="minorEastAsia"/>
                <w:color w:val="000000" w:themeColor="text1"/>
              </w:rPr>
            </w:pPr>
            <w:r>
              <w:rPr>
                <w:rFonts w:hint="eastAsia"/>
                <w:b/>
                <w:bCs/>
              </w:rPr>
              <w:t>Propo</w:t>
            </w:r>
            <w:r w:rsidRPr="00683FA1">
              <w:rPr>
                <w:rFonts w:hint="eastAsia"/>
                <w:b/>
                <w:bCs/>
              </w:rPr>
              <w:t>sal</w:t>
            </w:r>
            <w:r w:rsidRPr="00683FA1">
              <w:rPr>
                <w:b/>
                <w:bCs/>
              </w:rPr>
              <w:t xml:space="preserve"> 2:</w:t>
            </w:r>
            <w:r w:rsidRPr="00683FA1">
              <w:rPr>
                <w:rFonts w:hint="eastAsia"/>
              </w:rPr>
              <w:t xml:space="preserve"> Adopt the following TP#</w:t>
            </w:r>
            <w:r w:rsidRPr="00683FA1">
              <w:t>2</w:t>
            </w:r>
            <w:r w:rsidRPr="00683FA1">
              <w:rPr>
                <w:rFonts w:hint="eastAsia"/>
              </w:rPr>
              <w:t xml:space="preserve"> in T</w:t>
            </w:r>
            <w:r w:rsidRPr="008A33B5">
              <w:rPr>
                <w:rFonts w:hint="eastAsia"/>
              </w:rPr>
              <w:t xml:space="preserve">S 38.214 to </w:t>
            </w:r>
            <w:r w:rsidRPr="008A33B5">
              <w:t>clarify</w:t>
            </w:r>
            <w:r w:rsidRPr="008A33B5">
              <w:rPr>
                <w:rFonts w:hint="eastAsia"/>
              </w:rPr>
              <w:t xml:space="preserve"> that, for a </w:t>
            </w:r>
            <w:r w:rsidRPr="00A24B77">
              <w:rPr>
                <w:rFonts w:hint="eastAsia"/>
                <w:color w:val="000000" w:themeColor="text1"/>
              </w:rPr>
              <w:t xml:space="preserve">CSI report </w:t>
            </w:r>
            <w:r w:rsidRPr="00A24B77">
              <w:rPr>
                <w:rFonts w:eastAsiaTheme="minorEastAsia" w:hint="eastAsia"/>
                <w:color w:val="000000" w:themeColor="text1"/>
              </w:rPr>
              <w:t xml:space="preserve">whose </w:t>
            </w:r>
            <w:r w:rsidRPr="00A24B77">
              <w:rPr>
                <w:rFonts w:eastAsiaTheme="minorEastAsia"/>
                <w:color w:val="000000" w:themeColor="text1"/>
              </w:rPr>
              <w:t>required</w:t>
            </w:r>
            <w:r w:rsidRPr="00A24B77">
              <w:rPr>
                <w:rFonts w:eastAsiaTheme="minorEastAsia" w:hint="eastAsia"/>
                <w:color w:val="000000" w:themeColor="text1"/>
              </w:rPr>
              <w:t xml:space="preserve"> </w:t>
            </w:r>
            <m:oMath>
              <m:sSub>
                <m:sSubPr>
                  <m:ctrlPr>
                    <w:rPr>
                      <w:rFonts w:ascii="Cambria Math" w:eastAsia="SimSun" w:hAnsi="Cambria Math"/>
                      <w:i/>
                      <w:color w:val="000000" w:themeColor="text1"/>
                      <w:lang w:val="x-none"/>
                    </w:rPr>
                  </m:ctrlPr>
                </m:sSubPr>
                <m:e>
                  <m:r>
                    <w:rPr>
                      <w:rFonts w:ascii="Cambria Math" w:eastAsia="SimSun" w:hAnsi="Cambria Math"/>
                      <w:color w:val="000000" w:themeColor="text1"/>
                      <w:lang w:val="x-none"/>
                    </w:rPr>
                    <m:t>O</m:t>
                  </m:r>
                </m:e>
                <m:sub>
                  <m:r>
                    <w:rPr>
                      <w:rFonts w:ascii="Cambria Math" w:eastAsia="SimSun" w:hAnsi="Cambria Math"/>
                      <w:color w:val="000000" w:themeColor="text1"/>
                      <w:lang w:val="x-none"/>
                    </w:rPr>
                    <m:t>CPU,1</m:t>
                  </m:r>
                </m:sub>
              </m:sSub>
            </m:oMath>
            <w:r w:rsidRPr="00A24B77">
              <w:rPr>
                <w:rFonts w:eastAsia="SimSun"/>
                <w:color w:val="000000" w:themeColor="text1"/>
              </w:rPr>
              <w:t xml:space="preserve"> and </w:t>
            </w:r>
            <m:oMath>
              <m:sSub>
                <m:sSubPr>
                  <m:ctrlPr>
                    <w:rPr>
                      <w:rFonts w:ascii="Cambria Math" w:eastAsia="SimSun" w:hAnsi="Cambria Math"/>
                      <w:i/>
                      <w:color w:val="000000" w:themeColor="text1"/>
                    </w:rPr>
                  </m:ctrlPr>
                </m:sSubPr>
                <m:e>
                  <m:r>
                    <w:rPr>
                      <w:rFonts w:ascii="Cambria Math" w:eastAsia="SimSun" w:hAnsi="Cambria Math"/>
                      <w:color w:val="000000" w:themeColor="text1"/>
                    </w:rPr>
                    <m:t>O</m:t>
                  </m:r>
                </m:e>
                <m:sub>
                  <m:r>
                    <w:rPr>
                      <w:rFonts w:ascii="Cambria Math" w:eastAsia="SimSun" w:hAnsi="Cambria Math"/>
                      <w:color w:val="000000" w:themeColor="text1"/>
                    </w:rPr>
                    <m:t>CPU,2</m:t>
                  </m:r>
                </m:sub>
              </m:sSub>
              <m:r>
                <w:rPr>
                  <w:rFonts w:ascii="Cambria Math" w:eastAsia="SimSun" w:hAnsi="Cambria Math"/>
                  <w:color w:val="000000" w:themeColor="text1"/>
                </w:rPr>
                <m:t xml:space="preserve"> </m:t>
              </m:r>
            </m:oMath>
            <w:r w:rsidRPr="00A24B77">
              <w:rPr>
                <w:rFonts w:eastAsiaTheme="minorEastAsia" w:hint="eastAsia"/>
                <w:color w:val="000000" w:themeColor="text1"/>
              </w:rPr>
              <w:t xml:space="preserve">are both nonzero, if any of the unoccupied PU cannot satisfy the corresponding required PU by the CSI report, the values for </w:t>
            </w:r>
            <m:oMath>
              <m:sSub>
                <m:sSubPr>
                  <m:ctrlPr>
                    <w:rPr>
                      <w:rFonts w:ascii="Cambria Math" w:eastAsia="SimSun" w:hAnsi="Cambria Math"/>
                      <w:i/>
                      <w:color w:val="000000" w:themeColor="text1"/>
                      <w:lang w:val="x-none"/>
                    </w:rPr>
                  </m:ctrlPr>
                </m:sSubPr>
                <m:e>
                  <m:r>
                    <w:rPr>
                      <w:rFonts w:ascii="Cambria Math" w:eastAsia="SimSun" w:hAnsi="Cambria Math"/>
                      <w:color w:val="000000" w:themeColor="text1"/>
                      <w:lang w:val="x-none"/>
                    </w:rPr>
                    <m:t>O</m:t>
                  </m:r>
                </m:e>
                <m:sub>
                  <m:r>
                    <w:rPr>
                      <w:rFonts w:ascii="Cambria Math" w:eastAsia="SimSun" w:hAnsi="Cambria Math"/>
                      <w:color w:val="000000" w:themeColor="text1"/>
                      <w:lang w:val="x-none"/>
                    </w:rPr>
                    <m:t>CPU,1</m:t>
                  </m:r>
                </m:sub>
              </m:sSub>
            </m:oMath>
            <w:r w:rsidRPr="00A24B77">
              <w:rPr>
                <w:rFonts w:eastAsia="SimSun"/>
                <w:color w:val="000000" w:themeColor="text1"/>
              </w:rPr>
              <w:t xml:space="preserve"> and </w:t>
            </w:r>
            <m:oMath>
              <m:sSub>
                <m:sSubPr>
                  <m:ctrlPr>
                    <w:rPr>
                      <w:rFonts w:ascii="Cambria Math" w:eastAsia="SimSun" w:hAnsi="Cambria Math"/>
                      <w:i/>
                      <w:color w:val="000000" w:themeColor="text1"/>
                    </w:rPr>
                  </m:ctrlPr>
                </m:sSubPr>
                <m:e>
                  <m:r>
                    <w:rPr>
                      <w:rFonts w:ascii="Cambria Math" w:eastAsia="SimSun" w:hAnsi="Cambria Math"/>
                      <w:color w:val="000000" w:themeColor="text1"/>
                    </w:rPr>
                    <m:t>O</m:t>
                  </m:r>
                </m:e>
                <m:sub>
                  <m:r>
                    <w:rPr>
                      <w:rFonts w:ascii="Cambria Math" w:eastAsia="SimSun" w:hAnsi="Cambria Math"/>
                      <w:color w:val="000000" w:themeColor="text1"/>
                    </w:rPr>
                    <m:t>CPU,2</m:t>
                  </m:r>
                </m:sub>
              </m:sSub>
              <m:r>
                <w:rPr>
                  <w:rFonts w:ascii="Cambria Math" w:eastAsia="SimSun" w:hAnsi="Cambria Math"/>
                  <w:color w:val="000000" w:themeColor="text1"/>
                </w:rPr>
                <m:t xml:space="preserve"> </m:t>
              </m:r>
            </m:oMath>
            <w:r w:rsidRPr="00A24B77">
              <w:rPr>
                <w:rFonts w:eastAsiaTheme="minorEastAsia" w:hint="eastAsia"/>
                <w:color w:val="000000" w:themeColor="text1"/>
              </w:rPr>
              <w:t>of the CSI report are considered to be 0.</w:t>
            </w:r>
          </w:p>
          <w:p w14:paraId="76AFACFB" w14:textId="40E1D0D2" w:rsidR="00C54875" w:rsidRPr="007F27D8" w:rsidRDefault="00C54875" w:rsidP="00C24BAF">
            <w:pPr>
              <w:pStyle w:val="ac"/>
              <w:numPr>
                <w:ilvl w:val="0"/>
                <w:numId w:val="58"/>
              </w:numPr>
              <w:suppressAutoHyphens w:val="0"/>
              <w:snapToGrid w:val="0"/>
              <w:spacing w:before="240" w:after="100" w:afterAutospacing="1"/>
              <w:jc w:val="both"/>
              <w:rPr>
                <w:iCs/>
                <w:color w:val="000000" w:themeColor="text1"/>
              </w:rPr>
            </w:pPr>
            <w:r w:rsidRPr="007F27D8">
              <w:rPr>
                <w:b/>
                <w:i/>
                <w:iCs/>
                <w:color w:val="000000" w:themeColor="text1"/>
              </w:rPr>
              <w:t>Reason for change:</w:t>
            </w:r>
            <w:r w:rsidRPr="007F27D8">
              <w:rPr>
                <w:iCs/>
                <w:color w:val="000000" w:themeColor="text1"/>
              </w:rPr>
              <w:t xml:space="preserve"> An AI/ML feature can be supported by legacy CPU </w:t>
            </w:r>
            <m:oMath>
              <m:sSub>
                <m:sSubPr>
                  <m:ctrlPr>
                    <w:rPr>
                      <w:rFonts w:ascii="Cambria Math" w:eastAsia="SimSun" w:hAnsi="Cambria Math"/>
                      <w:i/>
                      <w:lang w:val="x-none" w:eastAsia="en-US"/>
                    </w:rPr>
                  </m:ctrlPr>
                </m:sSubPr>
                <m:e>
                  <m:r>
                    <w:rPr>
                      <w:rFonts w:ascii="Cambria Math" w:eastAsia="SimSun" w:hAnsi="Cambria Math"/>
                      <w:lang w:val="x-none" w:eastAsia="en-US"/>
                    </w:rPr>
                    <m:t>O</m:t>
                  </m:r>
                </m:e>
                <m:sub>
                  <m:r>
                    <w:rPr>
                      <w:rFonts w:ascii="Cambria Math" w:eastAsia="SimSun" w:hAnsi="Cambria Math"/>
                      <w:lang w:val="x-none" w:eastAsia="en-US"/>
                    </w:rPr>
                    <m:t>CPU,1</m:t>
                  </m:r>
                </m:sub>
              </m:sSub>
            </m:oMath>
            <w:r w:rsidRPr="007F27D8">
              <w:rPr>
                <w:iCs/>
                <w:color w:val="000000" w:themeColor="text1"/>
              </w:rPr>
              <w:t xml:space="preserve">, AI/ML PU </w:t>
            </w:r>
            <m:oMath>
              <m:sSub>
                <m:sSubPr>
                  <m:ctrlPr>
                    <w:rPr>
                      <w:rFonts w:ascii="Cambria Math" w:eastAsia="SimSun" w:hAnsi="Cambria Math"/>
                      <w:i/>
                      <w:lang w:val="x-none" w:eastAsia="en-US"/>
                    </w:rPr>
                  </m:ctrlPr>
                </m:sSubPr>
                <m:e>
                  <m:r>
                    <w:rPr>
                      <w:rFonts w:ascii="Cambria Math" w:eastAsia="SimSun" w:hAnsi="Cambria Math"/>
                      <w:lang w:val="x-none" w:eastAsia="en-US"/>
                    </w:rPr>
                    <m:t>O</m:t>
                  </m:r>
                </m:e>
                <m:sub>
                  <m:r>
                    <w:rPr>
                      <w:rFonts w:ascii="Cambria Math" w:eastAsia="SimSun" w:hAnsi="Cambria Math"/>
                      <w:lang w:val="x-none" w:eastAsia="en-US"/>
                    </w:rPr>
                    <m:t>CPU,2</m:t>
                  </m:r>
                </m:sub>
              </m:sSub>
            </m:oMath>
            <w:r w:rsidRPr="007F27D8">
              <w:rPr>
                <w:iCs/>
                <w:color w:val="000000" w:themeColor="text1"/>
              </w:rPr>
              <w:t>, or combination of legacy CPU and AI/ML PU. The current TS38.214 specified the UE behaviour that, when a CSI report is not considered within any of M and M</w:t>
            </w:r>
            <w:r w:rsidRPr="007F27D8">
              <w:rPr>
                <w:iCs/>
                <w:color w:val="000000" w:themeColor="text1"/>
                <w:vertAlign w:val="subscript"/>
              </w:rPr>
              <w:t>2</w:t>
            </w:r>
            <w:r w:rsidRPr="007F27D8">
              <w:rPr>
                <w:iCs/>
                <w:color w:val="000000" w:themeColor="text1"/>
              </w:rPr>
              <w:t>, the required P</w:t>
            </w:r>
            <w:r w:rsidR="00F2264A" w:rsidRPr="007F27D8">
              <w:rPr>
                <w:iCs/>
                <w:color w:val="000000" w:themeColor="text1"/>
              </w:rPr>
              <w:t>u</w:t>
            </w:r>
            <w:r w:rsidRPr="007F27D8">
              <w:rPr>
                <w:iCs/>
                <w:color w:val="000000" w:themeColor="text1"/>
              </w:rPr>
              <w:t>s for the CSI report are considered as 0 for the procedure of determination of M CSI reports and M</w:t>
            </w:r>
            <w:r w:rsidRPr="007F27D8">
              <w:rPr>
                <w:iCs/>
                <w:color w:val="000000" w:themeColor="text1"/>
                <w:vertAlign w:val="subscript"/>
              </w:rPr>
              <w:t>2</w:t>
            </w:r>
            <w:r w:rsidRPr="007F27D8">
              <w:rPr>
                <w:iCs/>
                <w:color w:val="000000" w:themeColor="text1"/>
              </w:rPr>
              <w:t xml:space="preserve"> CSI reports. The specified UE behaviour should be targeted to the AI/ML feature supported by the combination of legacy CPU and AI/ML PU but not to the AI/ML feature supported by either legacy CPU or AI/ML PU. Otherwise, the unintended consequence occurs that, when an CSI report of AI/ML feature supported by either legacy CPU or AI/ML PU is in either M and M</w:t>
            </w:r>
            <w:r w:rsidRPr="007F27D8">
              <w:rPr>
                <w:iCs/>
                <w:color w:val="000000" w:themeColor="text1"/>
                <w:vertAlign w:val="subscript"/>
              </w:rPr>
              <w:t>2</w:t>
            </w:r>
            <w:r w:rsidRPr="007F27D8">
              <w:rPr>
                <w:iCs/>
                <w:color w:val="000000" w:themeColor="text1"/>
              </w:rPr>
              <w:t xml:space="preserve"> but not in any of M and M</w:t>
            </w:r>
            <w:r w:rsidRPr="007F27D8">
              <w:rPr>
                <w:iCs/>
                <w:color w:val="000000" w:themeColor="text1"/>
                <w:vertAlign w:val="subscript"/>
              </w:rPr>
              <w:t>2</w:t>
            </w:r>
            <w:r w:rsidRPr="007F27D8">
              <w:rPr>
                <w:iCs/>
                <w:color w:val="000000" w:themeColor="text1"/>
              </w:rPr>
              <w:t>, the UE is forced to release PU for the CSI report and thus not update the CSI report.</w:t>
            </w:r>
          </w:p>
          <w:p w14:paraId="4C8C0C93" w14:textId="77777777" w:rsidR="00C54875" w:rsidRPr="007F27D8" w:rsidRDefault="00C54875" w:rsidP="00C24BAF">
            <w:pPr>
              <w:pStyle w:val="ac"/>
              <w:numPr>
                <w:ilvl w:val="0"/>
                <w:numId w:val="58"/>
              </w:numPr>
              <w:suppressAutoHyphens w:val="0"/>
              <w:snapToGrid w:val="0"/>
              <w:spacing w:before="240" w:after="100" w:afterAutospacing="1"/>
              <w:jc w:val="both"/>
              <w:rPr>
                <w:b/>
                <w:i/>
                <w:iCs/>
                <w:color w:val="000000" w:themeColor="text1"/>
              </w:rPr>
            </w:pPr>
            <w:r w:rsidRPr="007F27D8">
              <w:rPr>
                <w:b/>
                <w:i/>
                <w:iCs/>
                <w:color w:val="000000" w:themeColor="text1"/>
              </w:rPr>
              <w:t xml:space="preserve">Summary of change: </w:t>
            </w:r>
            <w:r w:rsidRPr="007F27D8">
              <w:rPr>
                <w:iCs/>
                <w:color w:val="000000" w:themeColor="text1"/>
              </w:rPr>
              <w:t>Add “</w:t>
            </w:r>
            <w:r w:rsidRPr="007F27D8">
              <w:rPr>
                <w:rFonts w:eastAsiaTheme="minorEastAsia" w:hint="eastAsia"/>
                <w:color w:val="000000" w:themeColor="text1"/>
              </w:rPr>
              <w:t xml:space="preserve">and both </w:t>
            </w:r>
            <w:r w:rsidRPr="007F27D8">
              <w:rPr>
                <w:rFonts w:eastAsiaTheme="minorEastAsia" w:hint="eastAsia"/>
                <w:bCs/>
                <w:color w:val="000000" w:themeColor="text1"/>
              </w:rPr>
              <w:t>reported</w:t>
            </w:r>
            <w:r w:rsidRPr="007F27D8">
              <w:rPr>
                <w:rFonts w:eastAsiaTheme="minorEastAsia" w:hint="eastAsia"/>
                <w:color w:val="000000" w:themeColor="text1"/>
              </w:rPr>
              <w:t xml:space="preserve"> </w:t>
            </w:r>
            <m:oMath>
              <m:sSub>
                <m:sSubPr>
                  <m:ctrlPr>
                    <w:rPr>
                      <w:rFonts w:ascii="Cambria Math" w:eastAsia="SimSun" w:hAnsi="Cambria Math"/>
                      <w:color w:val="000000" w:themeColor="text1"/>
                      <w:lang w:val="x-none" w:eastAsia="en-US"/>
                    </w:rPr>
                  </m:ctrlPr>
                </m:sSubPr>
                <m:e>
                  <m:r>
                    <m:rPr>
                      <m:sty m:val="p"/>
                    </m:rPr>
                    <w:rPr>
                      <w:rFonts w:ascii="Cambria Math" w:eastAsia="SimSun" w:hAnsi="Cambria Math"/>
                      <w:color w:val="000000" w:themeColor="text1"/>
                      <w:lang w:val="x-none" w:eastAsia="en-US"/>
                    </w:rPr>
                    <m:t>O</m:t>
                  </m:r>
                </m:e>
                <m:sub>
                  <m:r>
                    <m:rPr>
                      <m:sty m:val="p"/>
                    </m:rPr>
                    <w:rPr>
                      <w:rFonts w:ascii="Cambria Math" w:eastAsia="SimSun" w:hAnsi="Cambria Math"/>
                      <w:color w:val="000000" w:themeColor="text1"/>
                      <w:lang w:val="x-none" w:eastAsia="en-US"/>
                    </w:rPr>
                    <m:t>CPU,1</m:t>
                  </m:r>
                </m:sub>
              </m:sSub>
            </m:oMath>
            <w:r w:rsidRPr="007F27D8">
              <w:rPr>
                <w:rFonts w:eastAsia="SimSun"/>
                <w:color w:val="000000" w:themeColor="text1"/>
                <w:lang w:eastAsia="en-US"/>
              </w:rPr>
              <w:t xml:space="preserve"> and </w:t>
            </w:r>
            <m:oMath>
              <m:sSub>
                <m:sSubPr>
                  <m:ctrlPr>
                    <w:rPr>
                      <w:rFonts w:ascii="Cambria Math" w:eastAsia="SimSun" w:hAnsi="Cambria Math"/>
                      <w:color w:val="000000" w:themeColor="text1"/>
                      <w:lang w:eastAsia="en-US"/>
                    </w:rPr>
                  </m:ctrlPr>
                </m:sSubPr>
                <m:e>
                  <m:r>
                    <m:rPr>
                      <m:sty m:val="p"/>
                    </m:rPr>
                    <w:rPr>
                      <w:rFonts w:ascii="Cambria Math" w:eastAsia="SimSun" w:hAnsi="Cambria Math"/>
                      <w:color w:val="000000" w:themeColor="text1"/>
                      <w:lang w:eastAsia="en-US"/>
                    </w:rPr>
                    <m:t>O</m:t>
                  </m:r>
                </m:e>
                <m:sub>
                  <m:r>
                    <m:rPr>
                      <m:sty m:val="p"/>
                    </m:rPr>
                    <w:rPr>
                      <w:rFonts w:ascii="Cambria Math" w:eastAsia="SimSun" w:hAnsi="Cambria Math"/>
                      <w:color w:val="000000" w:themeColor="text1"/>
                      <w:lang w:eastAsia="en-US"/>
                    </w:rPr>
                    <m:t>CPU,2</m:t>
                  </m:r>
                </m:sub>
              </m:sSub>
              <m:r>
                <m:rPr>
                  <m:sty m:val="p"/>
                </m:rPr>
                <w:rPr>
                  <w:rFonts w:ascii="Cambria Math" w:eastAsia="SimSun" w:hAnsi="Cambria Math"/>
                  <w:color w:val="000000" w:themeColor="text1"/>
                  <w:lang w:eastAsia="en-US"/>
                </w:rPr>
                <m:t xml:space="preserve"> </m:t>
              </m:r>
            </m:oMath>
            <w:r w:rsidRPr="007F27D8">
              <w:rPr>
                <w:rFonts w:eastAsiaTheme="minorEastAsia" w:hint="eastAsia"/>
                <w:color w:val="000000" w:themeColor="text1"/>
              </w:rPr>
              <w:t>are nonzero</w:t>
            </w:r>
            <w:r w:rsidRPr="007F27D8">
              <w:rPr>
                <w:iCs/>
                <w:color w:val="000000" w:themeColor="text1"/>
              </w:rPr>
              <w:t xml:space="preserve">” to clarify that, </w:t>
            </w:r>
            <w:r w:rsidRPr="007F27D8">
              <w:rPr>
                <w:rFonts w:hint="eastAsia"/>
              </w:rPr>
              <w:t xml:space="preserve">for a </w:t>
            </w:r>
            <w:r w:rsidRPr="007F27D8">
              <w:rPr>
                <w:rFonts w:hint="eastAsia"/>
                <w:color w:val="000000" w:themeColor="text1"/>
              </w:rPr>
              <w:t xml:space="preserve">CSI report </w:t>
            </w:r>
            <w:r w:rsidRPr="007F27D8">
              <w:rPr>
                <w:rFonts w:eastAsiaTheme="minorEastAsia" w:hint="eastAsia"/>
                <w:color w:val="000000" w:themeColor="text1"/>
              </w:rPr>
              <w:t xml:space="preserve">whose </w:t>
            </w:r>
            <w:r w:rsidRPr="007F27D8">
              <w:rPr>
                <w:rFonts w:eastAsiaTheme="minorEastAsia"/>
                <w:color w:val="000000" w:themeColor="text1"/>
              </w:rPr>
              <w:t>required</w:t>
            </w:r>
            <w:r w:rsidRPr="007F27D8">
              <w:rPr>
                <w:rFonts w:eastAsiaTheme="minorEastAsia" w:hint="eastAsia"/>
                <w:color w:val="000000" w:themeColor="text1"/>
              </w:rPr>
              <w:t xml:space="preserve"> </w:t>
            </w:r>
            <m:oMath>
              <m:sSub>
                <m:sSubPr>
                  <m:ctrlPr>
                    <w:rPr>
                      <w:rFonts w:ascii="Cambria Math" w:eastAsia="SimSun" w:hAnsi="Cambria Math"/>
                      <w:i/>
                      <w:color w:val="000000" w:themeColor="text1"/>
                      <w:lang w:val="x-none" w:eastAsia="en-US"/>
                    </w:rPr>
                  </m:ctrlPr>
                </m:sSubPr>
                <m:e>
                  <m:r>
                    <w:rPr>
                      <w:rFonts w:ascii="Cambria Math" w:eastAsia="SimSun" w:hAnsi="Cambria Math"/>
                      <w:color w:val="000000" w:themeColor="text1"/>
                      <w:lang w:val="x-none" w:eastAsia="en-US"/>
                    </w:rPr>
                    <m:t>O</m:t>
                  </m:r>
                </m:e>
                <m:sub>
                  <m:r>
                    <w:rPr>
                      <w:rFonts w:ascii="Cambria Math" w:eastAsia="SimSun" w:hAnsi="Cambria Math"/>
                      <w:color w:val="000000" w:themeColor="text1"/>
                      <w:lang w:val="x-none" w:eastAsia="en-US"/>
                    </w:rPr>
                    <m:t>CPU,1</m:t>
                  </m:r>
                </m:sub>
              </m:sSub>
            </m:oMath>
            <w:r w:rsidRPr="007F27D8">
              <w:rPr>
                <w:rFonts w:eastAsia="SimSun"/>
                <w:color w:val="000000" w:themeColor="text1"/>
                <w:lang w:eastAsia="en-US"/>
              </w:rPr>
              <w:t xml:space="preserve"> and </w:t>
            </w:r>
            <m:oMath>
              <m:sSub>
                <m:sSubPr>
                  <m:ctrlPr>
                    <w:rPr>
                      <w:rFonts w:ascii="Cambria Math" w:eastAsia="SimSun" w:hAnsi="Cambria Math"/>
                      <w:i/>
                      <w:color w:val="000000" w:themeColor="text1"/>
                      <w:lang w:eastAsia="en-US"/>
                    </w:rPr>
                  </m:ctrlPr>
                </m:sSubPr>
                <m:e>
                  <m:r>
                    <w:rPr>
                      <w:rFonts w:ascii="Cambria Math" w:eastAsia="SimSun" w:hAnsi="Cambria Math"/>
                      <w:color w:val="000000" w:themeColor="text1"/>
                      <w:lang w:eastAsia="en-US"/>
                    </w:rPr>
                    <m:t>O</m:t>
                  </m:r>
                </m:e>
                <m:sub>
                  <m:r>
                    <w:rPr>
                      <w:rFonts w:ascii="Cambria Math" w:eastAsia="SimSun" w:hAnsi="Cambria Math"/>
                      <w:color w:val="000000" w:themeColor="text1"/>
                      <w:lang w:eastAsia="en-US"/>
                    </w:rPr>
                    <m:t>CPU,2</m:t>
                  </m:r>
                </m:sub>
              </m:sSub>
              <m:r>
                <w:rPr>
                  <w:rFonts w:ascii="Cambria Math" w:eastAsia="SimSun" w:hAnsi="Cambria Math"/>
                  <w:color w:val="000000" w:themeColor="text1"/>
                  <w:lang w:eastAsia="en-US"/>
                </w:rPr>
                <m:t xml:space="preserve"> </m:t>
              </m:r>
            </m:oMath>
            <w:r w:rsidRPr="007F27D8">
              <w:rPr>
                <w:rFonts w:eastAsiaTheme="minorEastAsia" w:hint="eastAsia"/>
                <w:color w:val="000000" w:themeColor="text1"/>
              </w:rPr>
              <w:t xml:space="preserve">are both nonzero, if any of the unoccupied PU cannot satisfy the corresponding required PU by the CSI report, the values for </w:t>
            </w:r>
            <m:oMath>
              <m:sSub>
                <m:sSubPr>
                  <m:ctrlPr>
                    <w:rPr>
                      <w:rFonts w:ascii="Cambria Math" w:eastAsia="SimSun" w:hAnsi="Cambria Math"/>
                      <w:i/>
                      <w:color w:val="000000" w:themeColor="text1"/>
                      <w:lang w:val="x-none" w:eastAsia="en-US"/>
                    </w:rPr>
                  </m:ctrlPr>
                </m:sSubPr>
                <m:e>
                  <m:r>
                    <w:rPr>
                      <w:rFonts w:ascii="Cambria Math" w:eastAsia="SimSun" w:hAnsi="Cambria Math"/>
                      <w:color w:val="000000" w:themeColor="text1"/>
                      <w:lang w:val="x-none" w:eastAsia="en-US"/>
                    </w:rPr>
                    <m:t>O</m:t>
                  </m:r>
                </m:e>
                <m:sub>
                  <m:r>
                    <w:rPr>
                      <w:rFonts w:ascii="Cambria Math" w:eastAsia="SimSun" w:hAnsi="Cambria Math"/>
                      <w:color w:val="000000" w:themeColor="text1"/>
                      <w:lang w:val="x-none" w:eastAsia="en-US"/>
                    </w:rPr>
                    <m:t>CPU,1</m:t>
                  </m:r>
                </m:sub>
              </m:sSub>
            </m:oMath>
            <w:r w:rsidRPr="007F27D8">
              <w:rPr>
                <w:rFonts w:eastAsia="SimSun"/>
                <w:color w:val="000000" w:themeColor="text1"/>
                <w:lang w:eastAsia="en-US"/>
              </w:rPr>
              <w:t xml:space="preserve"> and </w:t>
            </w:r>
            <m:oMath>
              <m:sSub>
                <m:sSubPr>
                  <m:ctrlPr>
                    <w:rPr>
                      <w:rFonts w:ascii="Cambria Math" w:eastAsia="SimSun" w:hAnsi="Cambria Math"/>
                      <w:i/>
                      <w:color w:val="000000" w:themeColor="text1"/>
                      <w:lang w:eastAsia="en-US"/>
                    </w:rPr>
                  </m:ctrlPr>
                </m:sSubPr>
                <m:e>
                  <m:r>
                    <w:rPr>
                      <w:rFonts w:ascii="Cambria Math" w:eastAsia="SimSun" w:hAnsi="Cambria Math"/>
                      <w:color w:val="000000" w:themeColor="text1"/>
                      <w:lang w:eastAsia="en-US"/>
                    </w:rPr>
                    <m:t>O</m:t>
                  </m:r>
                </m:e>
                <m:sub>
                  <m:r>
                    <w:rPr>
                      <w:rFonts w:ascii="Cambria Math" w:eastAsia="SimSun" w:hAnsi="Cambria Math"/>
                      <w:color w:val="000000" w:themeColor="text1"/>
                      <w:lang w:eastAsia="en-US"/>
                    </w:rPr>
                    <m:t>CPU,2</m:t>
                  </m:r>
                </m:sub>
              </m:sSub>
              <m:r>
                <w:rPr>
                  <w:rFonts w:ascii="Cambria Math" w:eastAsia="SimSun" w:hAnsi="Cambria Math"/>
                  <w:color w:val="000000" w:themeColor="text1"/>
                  <w:lang w:eastAsia="en-US"/>
                </w:rPr>
                <m:t xml:space="preserve"> </m:t>
              </m:r>
            </m:oMath>
            <w:r w:rsidRPr="007F27D8">
              <w:rPr>
                <w:rFonts w:eastAsiaTheme="minorEastAsia" w:hint="eastAsia"/>
                <w:color w:val="000000" w:themeColor="text1"/>
              </w:rPr>
              <w:t>of the CSI report are considered to be 0</w:t>
            </w:r>
          </w:p>
          <w:p w14:paraId="33CB32C1" w14:textId="77777777" w:rsidR="00C54875" w:rsidRPr="00F303D2" w:rsidRDefault="00C54875" w:rsidP="00C24BAF">
            <w:pPr>
              <w:pStyle w:val="ac"/>
              <w:numPr>
                <w:ilvl w:val="0"/>
                <w:numId w:val="58"/>
              </w:numPr>
              <w:suppressAutoHyphens w:val="0"/>
              <w:snapToGrid w:val="0"/>
              <w:spacing w:before="240" w:after="100" w:afterAutospacing="1"/>
              <w:jc w:val="both"/>
              <w:rPr>
                <w:b/>
                <w:bCs/>
                <w:color w:val="000000" w:themeColor="text1"/>
              </w:rPr>
            </w:pPr>
            <w:r w:rsidRPr="007F27D8">
              <w:rPr>
                <w:b/>
                <w:i/>
                <w:iCs/>
                <w:color w:val="000000" w:themeColor="text1"/>
              </w:rPr>
              <w:t>Consequences if not approved:</w:t>
            </w:r>
            <w:r w:rsidRPr="007F27D8">
              <w:rPr>
                <w:iCs/>
                <w:color w:val="000000" w:themeColor="text1"/>
              </w:rPr>
              <w:t xml:space="preserve"> when an CSI report of AI/ML feature supported by either legacy CPU or AI/ML PU is in either M and M</w:t>
            </w:r>
            <w:r w:rsidRPr="007F27D8">
              <w:rPr>
                <w:iCs/>
                <w:color w:val="000000" w:themeColor="text1"/>
                <w:vertAlign w:val="subscript"/>
              </w:rPr>
              <w:t>2</w:t>
            </w:r>
            <w:r w:rsidRPr="007F27D8">
              <w:rPr>
                <w:iCs/>
                <w:color w:val="000000" w:themeColor="text1"/>
              </w:rPr>
              <w:t xml:space="preserve"> but not in any of M and M</w:t>
            </w:r>
            <w:r w:rsidRPr="007F27D8">
              <w:rPr>
                <w:iCs/>
                <w:color w:val="000000" w:themeColor="text1"/>
                <w:vertAlign w:val="subscript"/>
              </w:rPr>
              <w:t>2</w:t>
            </w:r>
            <w:r w:rsidRPr="007F27D8">
              <w:rPr>
                <w:iCs/>
                <w:color w:val="000000" w:themeColor="text1"/>
              </w:rPr>
              <w:t>, UE is forced to release PU for the CSI report and thus not update the CSI report.</w:t>
            </w:r>
          </w:p>
          <w:tbl>
            <w:tblPr>
              <w:tblStyle w:val="affc"/>
              <w:tblW w:w="0" w:type="auto"/>
              <w:tblLook w:val="04A0" w:firstRow="1" w:lastRow="0" w:firstColumn="1" w:lastColumn="0" w:noHBand="0" w:noVBand="1"/>
            </w:tblPr>
            <w:tblGrid>
              <w:gridCol w:w="8258"/>
            </w:tblGrid>
            <w:tr w:rsidR="00C54875" w14:paraId="464B4DAD" w14:textId="77777777" w:rsidTr="00B8524F">
              <w:tc>
                <w:tcPr>
                  <w:tcW w:w="9954" w:type="dxa"/>
                </w:tcPr>
                <w:p w14:paraId="1566D74E" w14:textId="77777777" w:rsidR="00C54875" w:rsidRPr="00683FA1" w:rsidRDefault="00C54875" w:rsidP="00C54875">
                  <w:pPr>
                    <w:spacing w:after="180"/>
                    <w:jc w:val="center"/>
                    <w:rPr>
                      <w:rFonts w:eastAsiaTheme="minorEastAsia"/>
                      <w:b/>
                    </w:rPr>
                  </w:pPr>
                  <w:r w:rsidRPr="00683FA1">
                    <w:rPr>
                      <w:rFonts w:hint="eastAsia"/>
                      <w:b/>
                      <w:color w:val="000000" w:themeColor="text1"/>
                    </w:rPr>
                    <w:t>TP#</w:t>
                  </w:r>
                  <w:r w:rsidRPr="00683FA1">
                    <w:rPr>
                      <w:b/>
                      <w:color w:val="000000" w:themeColor="text1"/>
                    </w:rPr>
                    <w:t>2</w:t>
                  </w:r>
                </w:p>
                <w:p w14:paraId="255E7FDD" w14:textId="77777777" w:rsidR="00C54875" w:rsidRDefault="00C54875" w:rsidP="00C54875">
                  <w:r w:rsidRPr="006838BA">
                    <w:rPr>
                      <w:rFonts w:eastAsia="SimSun"/>
                      <w:color w:val="000000"/>
                      <w:lang w:val="en-US"/>
                    </w:rPr>
                    <w:lastRenderedPageBreak/>
                    <w:t>5.2.1.6</w:t>
                  </w:r>
                  <w:r w:rsidRPr="006838BA">
                    <w:rPr>
                      <w:rFonts w:eastAsia="SimSun"/>
                      <w:color w:val="000000"/>
                      <w:lang w:val="en-US"/>
                    </w:rPr>
                    <w:tab/>
                    <w:t>CSI processing criteria</w:t>
                  </w:r>
                </w:p>
                <w:p w14:paraId="355C016D" w14:textId="77777777" w:rsidR="00C54875" w:rsidRPr="00CC0592" w:rsidRDefault="00C54875" w:rsidP="00C54875">
                  <w:pPr>
                    <w:jc w:val="center"/>
                    <w:rPr>
                      <w:rFonts w:eastAsia="SimSun"/>
                    </w:rPr>
                  </w:pPr>
                  <w:r w:rsidRPr="00F817F7">
                    <w:rPr>
                      <w:rFonts w:eastAsia="SimSun" w:hint="eastAsia"/>
                      <w:color w:val="FF0000"/>
                    </w:rPr>
                    <w:t>&lt;un</w:t>
                  </w:r>
                  <w:r w:rsidRPr="00F817F7">
                    <w:rPr>
                      <w:rFonts w:eastAsiaTheme="minorEastAsia" w:hint="eastAsia"/>
                      <w:color w:val="FF0000"/>
                    </w:rPr>
                    <w:t>changed parts are omitted</w:t>
                  </w:r>
                  <w:r w:rsidRPr="00F817F7">
                    <w:rPr>
                      <w:rFonts w:eastAsia="SimSun" w:hint="eastAsia"/>
                      <w:color w:val="FF0000"/>
                    </w:rPr>
                    <w:t>&gt;</w:t>
                  </w:r>
                </w:p>
                <w:p w14:paraId="25AF78A8" w14:textId="32FA1067" w:rsidR="00C54875" w:rsidRPr="00953563" w:rsidRDefault="00C54875" w:rsidP="00C54875">
                  <w:pPr>
                    <w:spacing w:after="180"/>
                    <w:rPr>
                      <w:rFonts w:eastAsia="SimSun"/>
                    </w:rPr>
                  </w:pPr>
                  <w:r w:rsidRPr="009D0DA9">
                    <w:rPr>
                      <w:rFonts w:eastAsia="SimSun"/>
                    </w:rPr>
                    <w:t xml:space="preserve">For CSI reports </w:t>
                  </w:r>
                  <w:r w:rsidRPr="009D0DA9">
                    <w:rPr>
                      <w:rFonts w:eastAsia="SimSun"/>
                      <w:color w:val="000000"/>
                      <w:lang w:val="en-US"/>
                    </w:rPr>
                    <w:t xml:space="preserve">with </w:t>
                  </w:r>
                  <w:proofErr w:type="spellStart"/>
                  <w:r w:rsidRPr="009D0DA9">
                    <w:rPr>
                      <w:rFonts w:eastAsia="SimSun"/>
                      <w:i/>
                      <w:iCs/>
                      <w:color w:val="000000"/>
                      <w:lang w:val="en-US"/>
                    </w:rPr>
                    <w:t>reportQuantity</w:t>
                  </w:r>
                  <w:proofErr w:type="spellEnd"/>
                  <w:r w:rsidRPr="009D0DA9">
                    <w:rPr>
                      <w:rFonts w:eastAsia="SimSun"/>
                      <w:i/>
                      <w:iCs/>
                      <w:color w:val="000000"/>
                      <w:lang w:val="en-US"/>
                    </w:rPr>
                    <w:t xml:space="preserve"> </w:t>
                  </w:r>
                  <w:r w:rsidRPr="009D0DA9">
                    <w:rPr>
                      <w:rFonts w:eastAsia="SimSun"/>
                      <w:iCs/>
                      <w:color w:val="000000"/>
                      <w:lang w:val="en-US"/>
                    </w:rPr>
                    <w:t xml:space="preserve">set to </w:t>
                  </w:r>
                  <w:r w:rsidR="00F2264A">
                    <w:rPr>
                      <w:rFonts w:eastAsia="SimSun"/>
                    </w:rPr>
                    <w:t>‘</w:t>
                  </w:r>
                  <w:r w:rsidRPr="009D0DA9">
                    <w:rPr>
                      <w:rFonts w:eastAsia="SimSun"/>
                    </w:rPr>
                    <w:t>p-cri-r19</w:t>
                  </w:r>
                  <w:r w:rsidR="00F2264A">
                    <w:rPr>
                      <w:rFonts w:eastAsia="SimSun"/>
                    </w:rPr>
                    <w:t>’</w:t>
                  </w:r>
                  <w:r w:rsidRPr="009D0DA9">
                    <w:rPr>
                      <w:rFonts w:eastAsia="SimSun"/>
                    </w:rPr>
                    <w:t xml:space="preserve">, </w:t>
                  </w:r>
                  <w:r w:rsidR="00F2264A">
                    <w:rPr>
                      <w:rFonts w:eastAsia="SimSun"/>
                    </w:rPr>
                    <w:t>‘</w:t>
                  </w:r>
                  <w:r w:rsidRPr="009D0DA9">
                    <w:rPr>
                      <w:rFonts w:eastAsia="SimSun"/>
                    </w:rPr>
                    <w:t>p-cri-RSRP-r19</w:t>
                  </w:r>
                  <w:r w:rsidR="00F2264A">
                    <w:rPr>
                      <w:rFonts w:eastAsia="SimSun"/>
                    </w:rPr>
                    <w:t>’</w:t>
                  </w:r>
                  <w:r w:rsidRPr="009D0DA9">
                    <w:rPr>
                      <w:rFonts w:eastAsia="SimSun"/>
                    </w:rPr>
                    <w:t xml:space="preserve">, </w:t>
                  </w:r>
                  <w:r w:rsidR="00F2264A">
                    <w:rPr>
                      <w:rFonts w:eastAsia="SimSun"/>
                    </w:rPr>
                    <w:t>‘</w:t>
                  </w:r>
                  <w:r w:rsidRPr="009D0DA9">
                    <w:rPr>
                      <w:rFonts w:eastAsia="SimSun"/>
                    </w:rPr>
                    <w:t>p-ssb-index-r19</w:t>
                  </w:r>
                  <w:r w:rsidR="00F2264A">
                    <w:rPr>
                      <w:rFonts w:eastAsia="SimSun"/>
                    </w:rPr>
                    <w:t>’</w:t>
                  </w:r>
                  <w:r w:rsidRPr="009D0DA9">
                    <w:rPr>
                      <w:rFonts w:eastAsia="SimSun"/>
                    </w:rPr>
                    <w:t xml:space="preserve">, or </w:t>
                  </w:r>
                  <w:r w:rsidR="00F2264A">
                    <w:rPr>
                      <w:rFonts w:eastAsia="SimSun"/>
                    </w:rPr>
                    <w:t>‘</w:t>
                  </w:r>
                  <w:r w:rsidRPr="009D0DA9">
                    <w:rPr>
                      <w:rFonts w:eastAsia="SimSun"/>
                    </w:rPr>
                    <w:t>p-ssb-index-RSRP-r19</w:t>
                  </w:r>
                  <w:r w:rsidR="00F2264A">
                    <w:rPr>
                      <w:rFonts w:eastAsia="SimSun"/>
                    </w:rPr>
                    <w:t>’</w:t>
                  </w:r>
                  <w:r w:rsidRPr="009D0DA9">
                    <w:rPr>
                      <w:rFonts w:eastAsia="SimSun"/>
                    </w:rPr>
                    <w:t xml:space="preserve">, and CSI reports </w:t>
                  </w:r>
                  <w:r w:rsidRPr="009D0DA9">
                    <w:rPr>
                      <w:rFonts w:eastAsia="SimSun"/>
                      <w:color w:val="000000"/>
                      <w:lang w:val="en-US"/>
                    </w:rPr>
                    <w:t xml:space="preserve">configured with </w:t>
                  </w:r>
                  <w:r w:rsidRPr="009D0DA9">
                    <w:rPr>
                      <w:rFonts w:eastAsia="MS Mincho"/>
                      <w:color w:val="000000"/>
                    </w:rPr>
                    <w:t xml:space="preserve">the higher layer parameter </w:t>
                  </w:r>
                  <w:r w:rsidRPr="009D0DA9">
                    <w:rPr>
                      <w:rFonts w:eastAsia="MS Mincho"/>
                      <w:i/>
                      <w:iCs/>
                      <w:color w:val="000000"/>
                    </w:rPr>
                    <w:t>[</w:t>
                  </w:r>
                  <w:r w:rsidRPr="009D0DA9">
                    <w:rPr>
                      <w:rFonts w:eastAsia="SimSun"/>
                      <w:i/>
                      <w:iCs/>
                      <w:color w:val="000000"/>
                      <w:lang w:eastAsia="zh-CN"/>
                    </w:rPr>
                    <w:t>RRC_name-r19]</w:t>
                  </w:r>
                  <w:r w:rsidRPr="009D0DA9" w:rsidDel="000A1DB0">
                    <w:rPr>
                      <w:rFonts w:eastAsia="SimSun"/>
                    </w:rPr>
                    <w:t xml:space="preserve"> </w:t>
                  </w:r>
                  <w:r w:rsidRPr="00806B43">
                    <w:rPr>
                      <w:rFonts w:eastAsia="SimSun"/>
                    </w:rPr>
                    <w:t xml:space="preserve">if a CSI report is not considered within any of </w:t>
                  </w:r>
                  <m:oMath>
                    <m:r>
                      <w:rPr>
                        <w:rFonts w:ascii="Cambria Math" w:eastAsia="SimSun" w:hAnsi="Cambria Math"/>
                        <w:sz w:val="18"/>
                        <w:szCs w:val="18"/>
                      </w:rPr>
                      <m:t>M</m:t>
                    </m:r>
                  </m:oMath>
                  <w:r w:rsidRPr="00806B43">
                    <w:rPr>
                      <w:rFonts w:eastAsia="SimSun"/>
                    </w:rPr>
                    <w:t xml:space="preserve"> and </w:t>
                  </w:r>
                  <m:oMath>
                    <m:sSub>
                      <m:sSubPr>
                        <m:ctrlPr>
                          <w:rPr>
                            <w:rFonts w:ascii="Cambria Math" w:eastAsia="SimSun" w:hAnsi="Cambria Math"/>
                            <w:i/>
                            <w:sz w:val="18"/>
                            <w:szCs w:val="18"/>
                          </w:rPr>
                        </m:ctrlPr>
                      </m:sSubPr>
                      <m:e>
                        <m:r>
                          <w:rPr>
                            <w:rFonts w:ascii="Cambria Math" w:eastAsia="SimSun" w:hAnsi="Cambria Math"/>
                            <w:sz w:val="18"/>
                            <w:szCs w:val="18"/>
                          </w:rPr>
                          <m:t>M</m:t>
                        </m:r>
                      </m:e>
                      <m:sub>
                        <m:r>
                          <w:rPr>
                            <w:rFonts w:ascii="Cambria Math" w:eastAsia="SimSun" w:hAnsi="Cambria Math"/>
                            <w:sz w:val="18"/>
                            <w:szCs w:val="18"/>
                          </w:rPr>
                          <m:t>2</m:t>
                        </m:r>
                      </m:sub>
                    </m:sSub>
                  </m:oMath>
                  <w:r>
                    <w:rPr>
                      <w:rFonts w:eastAsiaTheme="minorEastAsia" w:hint="eastAsia"/>
                      <w:sz w:val="18"/>
                      <w:szCs w:val="18"/>
                    </w:rPr>
                    <w:t xml:space="preserve"> </w:t>
                  </w:r>
                  <w:r w:rsidRPr="006D3318">
                    <w:rPr>
                      <w:rFonts w:eastAsiaTheme="minorEastAsia" w:hint="eastAsia"/>
                      <w:color w:val="C00000"/>
                      <w:sz w:val="18"/>
                      <w:szCs w:val="18"/>
                    </w:rPr>
                    <w:t>and</w:t>
                  </w:r>
                  <w:r w:rsidRPr="006D3318">
                    <w:rPr>
                      <w:rFonts w:eastAsiaTheme="minorEastAsia" w:hint="eastAsia"/>
                      <w:color w:val="C00000"/>
                    </w:rPr>
                    <w:t xml:space="preserve"> </w:t>
                  </w:r>
                  <w:r>
                    <w:rPr>
                      <w:rFonts w:eastAsiaTheme="minorEastAsia" w:hint="eastAsia"/>
                      <w:color w:val="C00000"/>
                    </w:rPr>
                    <w:t>both</w:t>
                  </w:r>
                  <w:r w:rsidRPr="00683FA1">
                    <w:rPr>
                      <w:rFonts w:eastAsiaTheme="minorEastAsia" w:hint="eastAsia"/>
                      <w:color w:val="C00000"/>
                    </w:rPr>
                    <w:t xml:space="preserve"> </w:t>
                  </w:r>
                  <w:r w:rsidRPr="00683FA1">
                    <w:rPr>
                      <w:rFonts w:eastAsiaTheme="minorEastAsia" w:hint="eastAsia"/>
                      <w:bCs/>
                      <w:color w:val="C00000"/>
                    </w:rPr>
                    <w:t>reported</w:t>
                  </w:r>
                  <w:r w:rsidRPr="00806B43">
                    <w:rPr>
                      <w:rFonts w:eastAsiaTheme="minorEastAsia" w:hint="eastAsia"/>
                      <w:color w:val="C00000"/>
                    </w:rPr>
                    <w:t xml:space="preserve"> </w:t>
                  </w:r>
                  <m:oMath>
                    <m:sSub>
                      <m:sSubPr>
                        <m:ctrlPr>
                          <w:rPr>
                            <w:rFonts w:ascii="Cambria Math" w:eastAsia="SimSun" w:hAnsi="Cambria Math"/>
                            <w:i/>
                            <w:color w:val="C00000"/>
                            <w:lang w:val="x-none"/>
                          </w:rPr>
                        </m:ctrlPr>
                      </m:sSubPr>
                      <m:e>
                        <m:r>
                          <w:rPr>
                            <w:rFonts w:ascii="Cambria Math" w:eastAsia="SimSun" w:hAnsi="Cambria Math"/>
                            <w:color w:val="C00000"/>
                            <w:lang w:val="x-none"/>
                          </w:rPr>
                          <m:t>O</m:t>
                        </m:r>
                      </m:e>
                      <m:sub>
                        <m:r>
                          <w:rPr>
                            <w:rFonts w:ascii="Cambria Math" w:eastAsia="SimSun" w:hAnsi="Cambria Math"/>
                            <w:color w:val="C00000"/>
                            <w:lang w:val="x-none"/>
                          </w:rPr>
                          <m:t>CPU,1</m:t>
                        </m:r>
                      </m:sub>
                    </m:sSub>
                  </m:oMath>
                  <w:r w:rsidRPr="00806B43">
                    <w:rPr>
                      <w:rFonts w:eastAsia="SimSun"/>
                      <w:color w:val="C00000"/>
                    </w:rPr>
                    <w:t xml:space="preserve"> and </w:t>
                  </w:r>
                  <m:oMath>
                    <m:sSub>
                      <m:sSubPr>
                        <m:ctrlPr>
                          <w:rPr>
                            <w:rFonts w:ascii="Cambria Math" w:eastAsia="SimSun" w:hAnsi="Cambria Math"/>
                            <w:i/>
                            <w:color w:val="C00000"/>
                          </w:rPr>
                        </m:ctrlPr>
                      </m:sSubPr>
                      <m:e>
                        <m:r>
                          <w:rPr>
                            <w:rFonts w:ascii="Cambria Math" w:eastAsia="SimSun" w:hAnsi="Cambria Math"/>
                            <w:color w:val="C00000"/>
                          </w:rPr>
                          <m:t>O</m:t>
                        </m:r>
                      </m:e>
                      <m:sub>
                        <m:r>
                          <w:rPr>
                            <w:rFonts w:ascii="Cambria Math" w:eastAsia="SimSun" w:hAnsi="Cambria Math"/>
                            <w:color w:val="C00000"/>
                          </w:rPr>
                          <m:t>CPU,2</m:t>
                        </m:r>
                      </m:sub>
                    </m:sSub>
                    <m:r>
                      <w:rPr>
                        <w:rFonts w:ascii="Cambria Math" w:eastAsia="SimSun" w:hAnsi="Cambria Math"/>
                        <w:color w:val="C00000"/>
                      </w:rPr>
                      <m:t xml:space="preserve"> </m:t>
                    </m:r>
                  </m:oMath>
                  <w:r>
                    <w:rPr>
                      <w:rFonts w:eastAsiaTheme="minorEastAsia" w:hint="eastAsia"/>
                      <w:color w:val="C00000"/>
                    </w:rPr>
                    <w:t xml:space="preserve">are </w:t>
                  </w:r>
                  <w:r w:rsidRPr="00806B43">
                    <w:rPr>
                      <w:rFonts w:eastAsiaTheme="minorEastAsia" w:hint="eastAsia"/>
                      <w:color w:val="C00000"/>
                    </w:rPr>
                    <w:t>nonzero</w:t>
                  </w:r>
                  <w:r w:rsidRPr="00806B43">
                    <w:rPr>
                      <w:rFonts w:eastAsia="SimSun"/>
                    </w:rPr>
                    <w:t xml:space="preserve">, the values for </w:t>
                  </w:r>
                  <m:oMath>
                    <m:sSub>
                      <m:sSubPr>
                        <m:ctrlPr>
                          <w:rPr>
                            <w:rFonts w:ascii="Cambria Math" w:eastAsia="SimSun" w:hAnsi="Cambria Math"/>
                            <w:i/>
                            <w:lang w:val="x-none"/>
                          </w:rPr>
                        </m:ctrlPr>
                      </m:sSubPr>
                      <m:e>
                        <m:r>
                          <w:rPr>
                            <w:rFonts w:ascii="Cambria Math" w:eastAsia="SimSun" w:hAnsi="Cambria Math"/>
                            <w:lang w:val="x-none"/>
                          </w:rPr>
                          <m:t>O</m:t>
                        </m:r>
                      </m:e>
                      <m:sub>
                        <m:r>
                          <w:rPr>
                            <w:rFonts w:ascii="Cambria Math" w:eastAsia="SimSun" w:hAnsi="Cambria Math"/>
                            <w:lang w:val="x-none"/>
                          </w:rPr>
                          <m:t>CPU,1</m:t>
                        </m:r>
                      </m:sub>
                    </m:sSub>
                  </m:oMath>
                  <w:r w:rsidRPr="00806B43">
                    <w:rPr>
                      <w:rFonts w:eastAsia="SimSun"/>
                    </w:rPr>
                    <w:t xml:space="preserve"> and </w:t>
                  </w:r>
                  <m:oMath>
                    <m:sSub>
                      <m:sSubPr>
                        <m:ctrlPr>
                          <w:rPr>
                            <w:rFonts w:ascii="Cambria Math" w:eastAsia="SimSun" w:hAnsi="Cambria Math"/>
                            <w:i/>
                          </w:rPr>
                        </m:ctrlPr>
                      </m:sSubPr>
                      <m:e>
                        <m:r>
                          <w:rPr>
                            <w:rFonts w:ascii="Cambria Math" w:eastAsia="SimSun" w:hAnsi="Cambria Math"/>
                          </w:rPr>
                          <m:t>O</m:t>
                        </m:r>
                      </m:e>
                      <m:sub>
                        <m:r>
                          <w:rPr>
                            <w:rFonts w:ascii="Cambria Math" w:eastAsia="SimSun" w:hAnsi="Cambria Math"/>
                          </w:rPr>
                          <m:t>CPU,2</m:t>
                        </m:r>
                      </m:sub>
                    </m:sSub>
                    <m:r>
                      <w:rPr>
                        <w:rFonts w:ascii="Cambria Math" w:eastAsia="SimSun" w:hAnsi="Cambria Math"/>
                      </w:rPr>
                      <m:t xml:space="preserve"> </m:t>
                    </m:r>
                  </m:oMath>
                  <w:r w:rsidRPr="00806B43">
                    <w:rPr>
                      <w:rFonts w:eastAsia="SimSun"/>
                    </w:rPr>
                    <w:t>are considered</w:t>
                  </w:r>
                  <w:r w:rsidRPr="009D0DA9">
                    <w:rPr>
                      <w:rFonts w:eastAsia="SimSun"/>
                    </w:rPr>
                    <w:t xml:space="preserve"> to be 0, for the procedure previously described in this clause and the UE is not required to update the CSI report.</w:t>
                  </w:r>
                </w:p>
                <w:p w14:paraId="57B49880" w14:textId="77777777" w:rsidR="00C54875" w:rsidRPr="00B620D3" w:rsidRDefault="00C54875" w:rsidP="00C54875">
                  <w:pPr>
                    <w:spacing w:before="240"/>
                    <w:jc w:val="center"/>
                    <w:rPr>
                      <w:rFonts w:eastAsia="SimSun"/>
                      <w:color w:val="FF0000"/>
                    </w:rPr>
                  </w:pPr>
                  <w:r w:rsidRPr="00F817F7">
                    <w:rPr>
                      <w:rFonts w:eastAsia="SimSun" w:hint="eastAsia"/>
                      <w:color w:val="FF0000"/>
                    </w:rPr>
                    <w:t>&lt;un</w:t>
                  </w:r>
                  <w:r w:rsidRPr="00F817F7">
                    <w:rPr>
                      <w:rFonts w:eastAsiaTheme="minorEastAsia" w:hint="eastAsia"/>
                      <w:color w:val="FF0000"/>
                    </w:rPr>
                    <w:t>changed parts are omitted</w:t>
                  </w:r>
                  <w:r w:rsidRPr="00F817F7">
                    <w:rPr>
                      <w:rFonts w:eastAsia="SimSun" w:hint="eastAsia"/>
                      <w:color w:val="FF0000"/>
                    </w:rPr>
                    <w:t>&gt;</w:t>
                  </w:r>
                </w:p>
              </w:tc>
            </w:tr>
          </w:tbl>
          <w:p w14:paraId="790A38EE" w14:textId="77777777" w:rsidR="00C54875" w:rsidRDefault="00C54875" w:rsidP="00097720">
            <w:pPr>
              <w:widowControl w:val="0"/>
              <w:jc w:val="both"/>
              <w:rPr>
                <w:b/>
                <w:i/>
                <w:u w:val="single"/>
              </w:rPr>
            </w:pPr>
          </w:p>
          <w:p w14:paraId="1270B9DE" w14:textId="77777777" w:rsidR="00C54875" w:rsidRDefault="00C54875" w:rsidP="00097720">
            <w:pPr>
              <w:widowControl w:val="0"/>
              <w:jc w:val="both"/>
              <w:rPr>
                <w:b/>
                <w:i/>
                <w:u w:val="single"/>
              </w:rPr>
            </w:pPr>
          </w:p>
          <w:p w14:paraId="09974062" w14:textId="77777777" w:rsidR="00C54875" w:rsidRDefault="00C54875" w:rsidP="00C54875">
            <w:pPr>
              <w:spacing w:before="240"/>
            </w:pPr>
            <w:r>
              <w:rPr>
                <w:rFonts w:hint="eastAsia"/>
                <w:b/>
                <w:bCs/>
              </w:rPr>
              <w:t>Pr</w:t>
            </w:r>
            <w:r w:rsidRPr="009D3928">
              <w:rPr>
                <w:rFonts w:hint="eastAsia"/>
                <w:b/>
                <w:bCs/>
              </w:rPr>
              <w:t>oposal</w:t>
            </w:r>
            <w:r w:rsidRPr="009D3928">
              <w:rPr>
                <w:b/>
                <w:bCs/>
              </w:rPr>
              <w:t xml:space="preserve"> </w:t>
            </w:r>
            <w:r>
              <w:rPr>
                <w:b/>
                <w:bCs/>
              </w:rPr>
              <w:t>3</w:t>
            </w:r>
            <w:r w:rsidRPr="009D3928">
              <w:rPr>
                <w:b/>
                <w:bCs/>
              </w:rPr>
              <w:t>:</w:t>
            </w:r>
            <w:r w:rsidRPr="009D3928">
              <w:rPr>
                <w:rFonts w:hint="eastAsia"/>
              </w:rPr>
              <w:t xml:space="preserve"> Adopt the following TP#</w:t>
            </w:r>
            <w:r>
              <w:t>3</w:t>
            </w:r>
            <w:r w:rsidRPr="009D3928">
              <w:rPr>
                <w:rFonts w:hint="eastAsia"/>
              </w:rPr>
              <w:t xml:space="preserve"> in TS 38.21</w:t>
            </w:r>
            <w:r w:rsidRPr="009D3928">
              <w:t>4</w:t>
            </w:r>
            <w:r w:rsidRPr="009D3928">
              <w:rPr>
                <w:rFonts w:hint="eastAsia"/>
              </w:rPr>
              <w:t xml:space="preserve"> to </w:t>
            </w:r>
            <w:r w:rsidRPr="009D3928">
              <w:t>further clarif</w:t>
            </w:r>
            <w:r w:rsidRPr="005F7886">
              <w:t>y</w:t>
            </w:r>
            <w:r w:rsidRPr="005F7886">
              <w:rPr>
                <w:rFonts w:hint="eastAsia"/>
              </w:rPr>
              <w:t xml:space="preserve"> </w:t>
            </w:r>
            <w:r>
              <w:t>the “if” condition for CSI reports with both CPU/APU occupied</w:t>
            </w:r>
            <w:r>
              <w:rPr>
                <w:rFonts w:hint="eastAsia"/>
              </w:rPr>
              <w:t xml:space="preserve">. </w:t>
            </w:r>
          </w:p>
          <w:p w14:paraId="0A8DB510" w14:textId="77777777" w:rsidR="00C54875" w:rsidRPr="007F27D8" w:rsidRDefault="00C54875" w:rsidP="00C24BAF">
            <w:pPr>
              <w:pStyle w:val="ac"/>
              <w:numPr>
                <w:ilvl w:val="0"/>
                <w:numId w:val="58"/>
              </w:numPr>
              <w:suppressAutoHyphens w:val="0"/>
              <w:snapToGrid w:val="0"/>
              <w:spacing w:before="240" w:after="100" w:afterAutospacing="1"/>
              <w:jc w:val="both"/>
              <w:rPr>
                <w:iCs/>
                <w:color w:val="000000" w:themeColor="text1"/>
              </w:rPr>
            </w:pPr>
            <w:r w:rsidRPr="007F27D8">
              <w:rPr>
                <w:b/>
                <w:i/>
                <w:iCs/>
                <w:color w:val="000000" w:themeColor="text1"/>
              </w:rPr>
              <w:t>Reason for change:</w:t>
            </w:r>
            <w:r w:rsidRPr="007F27D8">
              <w:rPr>
                <w:iCs/>
                <w:color w:val="000000" w:themeColor="text1"/>
              </w:rPr>
              <w:t xml:space="preserve"> </w:t>
            </w:r>
            <w:r>
              <w:rPr>
                <w:iCs/>
                <w:color w:val="000000" w:themeColor="text1"/>
              </w:rPr>
              <w:t xml:space="preserve">It is unclear whether a CSI report neither considered within </w:t>
            </w:r>
            <m:oMath>
              <m:r>
                <w:rPr>
                  <w:rFonts w:ascii="Cambria Math" w:eastAsia="SimSun" w:hAnsi="Cambria Math"/>
                  <w:color w:val="000000" w:themeColor="text1"/>
                </w:rPr>
                <m:t>M</m:t>
              </m:r>
            </m:oMath>
            <w:r>
              <w:rPr>
                <w:rFonts w:eastAsia="SimSun" w:hint="eastAsia"/>
                <w:color w:val="000000" w:themeColor="text1"/>
              </w:rPr>
              <w:t xml:space="preserve"> </w:t>
            </w:r>
            <w:r>
              <w:rPr>
                <w:rFonts w:eastAsia="SimSun"/>
                <w:color w:val="000000" w:themeColor="text1"/>
              </w:rPr>
              <w:t xml:space="preserve">nor </w:t>
            </w:r>
            <m:oMath>
              <m:sSub>
                <m:sSubPr>
                  <m:ctrlPr>
                    <w:rPr>
                      <w:rFonts w:ascii="Cambria Math" w:eastAsia="SimSun" w:hAnsi="Cambria Math"/>
                      <w:i/>
                      <w:color w:val="000000" w:themeColor="text1"/>
                    </w:rPr>
                  </m:ctrlPr>
                </m:sSubPr>
                <m:e>
                  <m:r>
                    <w:rPr>
                      <w:rFonts w:ascii="Cambria Math" w:eastAsia="SimSun" w:hAnsi="Cambria Math"/>
                      <w:color w:val="000000" w:themeColor="text1"/>
                    </w:rPr>
                    <m:t>M</m:t>
                  </m:r>
                </m:e>
                <m:sub>
                  <m:r>
                    <w:rPr>
                      <w:rFonts w:ascii="Cambria Math" w:eastAsia="SimSun" w:hAnsi="Cambria Math"/>
                      <w:color w:val="000000" w:themeColor="text1"/>
                    </w:rPr>
                    <m:t>2</m:t>
                  </m:r>
                </m:sub>
              </m:sSub>
            </m:oMath>
            <w:r>
              <w:rPr>
                <w:rFonts w:eastAsia="SimSun" w:hint="eastAsia"/>
                <w:color w:val="000000" w:themeColor="text1"/>
              </w:rPr>
              <w:t xml:space="preserve"> </w:t>
            </w:r>
            <w:r>
              <w:rPr>
                <w:rFonts w:eastAsia="SimSun"/>
                <w:color w:val="000000" w:themeColor="text1"/>
              </w:rPr>
              <w:t>would be updated based on current specs</w:t>
            </w:r>
            <w:r w:rsidRPr="007F27D8">
              <w:rPr>
                <w:iCs/>
                <w:color w:val="000000" w:themeColor="text1"/>
              </w:rPr>
              <w:t>.</w:t>
            </w:r>
          </w:p>
          <w:p w14:paraId="7967E8E5" w14:textId="77777777" w:rsidR="00C54875" w:rsidRPr="007F27D8" w:rsidRDefault="00C54875" w:rsidP="00C24BAF">
            <w:pPr>
              <w:pStyle w:val="ac"/>
              <w:numPr>
                <w:ilvl w:val="0"/>
                <w:numId w:val="58"/>
              </w:numPr>
              <w:suppressAutoHyphens w:val="0"/>
              <w:snapToGrid w:val="0"/>
              <w:spacing w:before="240" w:after="100" w:afterAutospacing="1"/>
              <w:jc w:val="both"/>
              <w:rPr>
                <w:b/>
                <w:i/>
                <w:iCs/>
                <w:color w:val="000000" w:themeColor="text1"/>
              </w:rPr>
            </w:pPr>
            <w:r w:rsidRPr="007F27D8">
              <w:rPr>
                <w:b/>
                <w:i/>
                <w:iCs/>
                <w:color w:val="000000" w:themeColor="text1"/>
              </w:rPr>
              <w:t xml:space="preserve">Summary of change: </w:t>
            </w:r>
            <w:r>
              <w:rPr>
                <w:iCs/>
                <w:color w:val="000000" w:themeColor="text1"/>
              </w:rPr>
              <w:t xml:space="preserve">Change the condition as if a CSI report is considered within either </w:t>
            </w:r>
            <m:oMath>
              <m:r>
                <w:rPr>
                  <w:rFonts w:ascii="Cambria Math" w:eastAsia="SimSun" w:hAnsi="Cambria Math"/>
                  <w:color w:val="000000" w:themeColor="text1"/>
                </w:rPr>
                <m:t>M</m:t>
              </m:r>
            </m:oMath>
            <w:r>
              <w:rPr>
                <w:rFonts w:eastAsia="SimSun" w:hint="eastAsia"/>
                <w:color w:val="000000" w:themeColor="text1"/>
              </w:rPr>
              <w:t xml:space="preserve"> </w:t>
            </w:r>
            <w:r>
              <w:rPr>
                <w:rFonts w:eastAsia="SimSun"/>
                <w:color w:val="000000" w:themeColor="text1"/>
              </w:rPr>
              <w:t xml:space="preserve">or </w:t>
            </w:r>
            <m:oMath>
              <m:sSub>
                <m:sSubPr>
                  <m:ctrlPr>
                    <w:rPr>
                      <w:rFonts w:ascii="Cambria Math" w:eastAsia="SimSun" w:hAnsi="Cambria Math"/>
                      <w:i/>
                      <w:color w:val="000000" w:themeColor="text1"/>
                    </w:rPr>
                  </m:ctrlPr>
                </m:sSubPr>
                <m:e>
                  <m:r>
                    <w:rPr>
                      <w:rFonts w:ascii="Cambria Math" w:eastAsia="SimSun" w:hAnsi="Cambria Math"/>
                      <w:color w:val="000000" w:themeColor="text1"/>
                    </w:rPr>
                    <m:t>M</m:t>
                  </m:r>
                </m:e>
                <m:sub>
                  <m:r>
                    <w:rPr>
                      <w:rFonts w:ascii="Cambria Math" w:eastAsia="SimSun" w:hAnsi="Cambria Math"/>
                      <w:color w:val="000000" w:themeColor="text1"/>
                    </w:rPr>
                    <m:t>2</m:t>
                  </m:r>
                </m:sub>
              </m:sSub>
            </m:oMath>
            <w:r>
              <w:rPr>
                <w:rFonts w:eastAsia="SimSun" w:hint="eastAsia"/>
                <w:color w:val="000000" w:themeColor="text1"/>
              </w:rPr>
              <w:t xml:space="preserve"> </w:t>
            </w:r>
            <w:r>
              <w:rPr>
                <w:rFonts w:eastAsia="SimSun"/>
                <w:color w:val="000000" w:themeColor="text1"/>
              </w:rPr>
              <w:t>only, the UE is not required to update the CSI report.</w:t>
            </w:r>
          </w:p>
          <w:p w14:paraId="225EA157" w14:textId="77777777" w:rsidR="00C54875" w:rsidRPr="00663AFB" w:rsidRDefault="00C54875" w:rsidP="00C24BAF">
            <w:pPr>
              <w:pStyle w:val="ac"/>
              <w:numPr>
                <w:ilvl w:val="0"/>
                <w:numId w:val="58"/>
              </w:numPr>
              <w:suppressAutoHyphens w:val="0"/>
              <w:snapToGrid w:val="0"/>
              <w:spacing w:before="240" w:after="100" w:afterAutospacing="1"/>
              <w:jc w:val="both"/>
              <w:rPr>
                <w:b/>
                <w:bCs/>
                <w:color w:val="000000" w:themeColor="text1"/>
              </w:rPr>
            </w:pPr>
            <w:r w:rsidRPr="007F27D8">
              <w:rPr>
                <w:b/>
                <w:i/>
                <w:iCs/>
                <w:color w:val="000000" w:themeColor="text1"/>
              </w:rPr>
              <w:t>Consequences if not approved:</w:t>
            </w:r>
            <w:r>
              <w:rPr>
                <w:iCs/>
                <w:color w:val="000000" w:themeColor="text1"/>
              </w:rPr>
              <w:t xml:space="preserve"> A CSI report neither considered within </w:t>
            </w:r>
            <m:oMath>
              <m:r>
                <w:rPr>
                  <w:rFonts w:ascii="Cambria Math" w:eastAsia="SimSun" w:hAnsi="Cambria Math"/>
                  <w:color w:val="000000" w:themeColor="text1"/>
                </w:rPr>
                <m:t>M</m:t>
              </m:r>
            </m:oMath>
            <w:r>
              <w:rPr>
                <w:rFonts w:eastAsia="SimSun" w:hint="eastAsia"/>
                <w:color w:val="000000" w:themeColor="text1"/>
              </w:rPr>
              <w:t xml:space="preserve"> </w:t>
            </w:r>
            <w:r>
              <w:rPr>
                <w:rFonts w:eastAsia="SimSun"/>
                <w:color w:val="000000" w:themeColor="text1"/>
              </w:rPr>
              <w:t xml:space="preserve">nor </w:t>
            </w:r>
            <m:oMath>
              <m:sSub>
                <m:sSubPr>
                  <m:ctrlPr>
                    <w:rPr>
                      <w:rFonts w:ascii="Cambria Math" w:eastAsia="SimSun" w:hAnsi="Cambria Math"/>
                      <w:i/>
                      <w:color w:val="000000" w:themeColor="text1"/>
                    </w:rPr>
                  </m:ctrlPr>
                </m:sSubPr>
                <m:e>
                  <m:r>
                    <w:rPr>
                      <w:rFonts w:ascii="Cambria Math" w:eastAsia="SimSun" w:hAnsi="Cambria Math"/>
                      <w:color w:val="000000" w:themeColor="text1"/>
                    </w:rPr>
                    <m:t>M</m:t>
                  </m:r>
                </m:e>
                <m:sub>
                  <m:r>
                    <w:rPr>
                      <w:rFonts w:ascii="Cambria Math" w:eastAsia="SimSun" w:hAnsi="Cambria Math"/>
                      <w:color w:val="000000" w:themeColor="text1"/>
                    </w:rPr>
                    <m:t>2</m:t>
                  </m:r>
                </m:sub>
              </m:sSub>
            </m:oMath>
            <w:r>
              <w:rPr>
                <w:rFonts w:eastAsia="SimSun" w:hint="eastAsia"/>
                <w:color w:val="000000" w:themeColor="text1"/>
              </w:rPr>
              <w:t xml:space="preserve"> </w:t>
            </w:r>
            <w:r>
              <w:rPr>
                <w:rFonts w:eastAsia="SimSun"/>
                <w:color w:val="000000" w:themeColor="text1"/>
              </w:rPr>
              <w:t>may be updated</w:t>
            </w:r>
            <w:r w:rsidRPr="007F27D8">
              <w:rPr>
                <w:iCs/>
                <w:color w:val="000000" w:themeColor="text1"/>
              </w:rPr>
              <w:t>.</w:t>
            </w:r>
          </w:p>
          <w:tbl>
            <w:tblPr>
              <w:tblStyle w:val="affc"/>
              <w:tblW w:w="0" w:type="auto"/>
              <w:tblLook w:val="04A0" w:firstRow="1" w:lastRow="0" w:firstColumn="1" w:lastColumn="0" w:noHBand="0" w:noVBand="1"/>
            </w:tblPr>
            <w:tblGrid>
              <w:gridCol w:w="8258"/>
            </w:tblGrid>
            <w:tr w:rsidR="00C54875" w:rsidRPr="009D0DA9" w14:paraId="5028E663" w14:textId="77777777" w:rsidTr="00B8524F">
              <w:tc>
                <w:tcPr>
                  <w:tcW w:w="9954" w:type="dxa"/>
                </w:tcPr>
                <w:p w14:paraId="23603BBB" w14:textId="77777777" w:rsidR="00C54875" w:rsidRPr="00E96058" w:rsidRDefault="00C54875" w:rsidP="00C54875">
                  <w:pPr>
                    <w:spacing w:after="180"/>
                    <w:jc w:val="center"/>
                    <w:rPr>
                      <w:rFonts w:eastAsiaTheme="minorEastAsia"/>
                      <w:b/>
                      <w:highlight w:val="yellow"/>
                    </w:rPr>
                  </w:pPr>
                  <w:r w:rsidRPr="00E96058">
                    <w:rPr>
                      <w:rFonts w:hint="eastAsia"/>
                      <w:b/>
                      <w:color w:val="000000" w:themeColor="text1"/>
                    </w:rPr>
                    <w:t>TP#</w:t>
                  </w:r>
                  <w:r>
                    <w:rPr>
                      <w:b/>
                      <w:color w:val="000000" w:themeColor="text1"/>
                    </w:rPr>
                    <w:t>3</w:t>
                  </w:r>
                </w:p>
                <w:p w14:paraId="3DE04675" w14:textId="77777777" w:rsidR="00C54875" w:rsidRDefault="00C54875" w:rsidP="00C54875">
                  <w:r w:rsidRPr="006838BA">
                    <w:rPr>
                      <w:rFonts w:eastAsia="SimSun"/>
                      <w:color w:val="000000"/>
                      <w:lang w:val="en-US"/>
                    </w:rPr>
                    <w:t>5.2.1.6</w:t>
                  </w:r>
                  <w:r w:rsidRPr="006838BA">
                    <w:rPr>
                      <w:rFonts w:eastAsia="SimSun"/>
                      <w:color w:val="000000"/>
                      <w:lang w:val="en-US"/>
                    </w:rPr>
                    <w:tab/>
                    <w:t>CSI processing criteria</w:t>
                  </w:r>
                </w:p>
                <w:p w14:paraId="5FFBC1F4" w14:textId="77777777" w:rsidR="00C54875" w:rsidRPr="00CC0592" w:rsidRDefault="00C54875" w:rsidP="00C54875">
                  <w:pPr>
                    <w:jc w:val="center"/>
                    <w:rPr>
                      <w:rFonts w:eastAsia="SimSun"/>
                    </w:rPr>
                  </w:pPr>
                  <w:r w:rsidRPr="00CC0592">
                    <w:rPr>
                      <w:rFonts w:eastAsia="SimSun" w:hint="eastAsia"/>
                    </w:rPr>
                    <w:t>&lt;un</w:t>
                  </w:r>
                  <w:r>
                    <w:rPr>
                      <w:rFonts w:eastAsiaTheme="minorEastAsia" w:hint="eastAsia"/>
                    </w:rPr>
                    <w:t>changed parts are omitted</w:t>
                  </w:r>
                  <w:r w:rsidRPr="00CC0592">
                    <w:rPr>
                      <w:rFonts w:eastAsia="SimSun" w:hint="eastAsia"/>
                    </w:rPr>
                    <w:t>&gt;</w:t>
                  </w:r>
                </w:p>
                <w:p w14:paraId="584CAA78" w14:textId="013A47FB" w:rsidR="00C54875" w:rsidRPr="00953563" w:rsidRDefault="00C54875" w:rsidP="00C54875">
                  <w:pPr>
                    <w:spacing w:after="180"/>
                    <w:rPr>
                      <w:rFonts w:eastAsia="SimSun"/>
                    </w:rPr>
                  </w:pPr>
                  <w:r w:rsidRPr="009D0DA9">
                    <w:rPr>
                      <w:rFonts w:eastAsia="SimSun"/>
                    </w:rPr>
                    <w:t xml:space="preserve">For CSI reports </w:t>
                  </w:r>
                  <w:r w:rsidRPr="009D0DA9">
                    <w:rPr>
                      <w:rFonts w:eastAsia="SimSun"/>
                      <w:color w:val="000000"/>
                      <w:lang w:val="en-US"/>
                    </w:rPr>
                    <w:t xml:space="preserve">with </w:t>
                  </w:r>
                  <w:proofErr w:type="spellStart"/>
                  <w:r w:rsidRPr="009D0DA9">
                    <w:rPr>
                      <w:rFonts w:eastAsia="SimSun"/>
                      <w:i/>
                      <w:iCs/>
                      <w:color w:val="000000"/>
                      <w:lang w:val="en-US"/>
                    </w:rPr>
                    <w:t>reportQuantity</w:t>
                  </w:r>
                  <w:proofErr w:type="spellEnd"/>
                  <w:r w:rsidRPr="009D0DA9">
                    <w:rPr>
                      <w:rFonts w:eastAsia="SimSun"/>
                      <w:i/>
                      <w:iCs/>
                      <w:color w:val="000000"/>
                      <w:lang w:val="en-US"/>
                    </w:rPr>
                    <w:t xml:space="preserve"> </w:t>
                  </w:r>
                  <w:r w:rsidRPr="009D0DA9">
                    <w:rPr>
                      <w:rFonts w:eastAsia="SimSun"/>
                      <w:iCs/>
                      <w:color w:val="000000"/>
                      <w:lang w:val="en-US"/>
                    </w:rPr>
                    <w:t xml:space="preserve">set to </w:t>
                  </w:r>
                  <w:r w:rsidR="00F2264A">
                    <w:rPr>
                      <w:rFonts w:eastAsia="SimSun"/>
                    </w:rPr>
                    <w:t>‘</w:t>
                  </w:r>
                  <w:r w:rsidRPr="009D0DA9">
                    <w:rPr>
                      <w:rFonts w:eastAsia="SimSun"/>
                    </w:rPr>
                    <w:t>p-cri-r19</w:t>
                  </w:r>
                  <w:r w:rsidR="00F2264A">
                    <w:rPr>
                      <w:rFonts w:eastAsia="SimSun"/>
                    </w:rPr>
                    <w:t>’</w:t>
                  </w:r>
                  <w:r w:rsidRPr="009D0DA9">
                    <w:rPr>
                      <w:rFonts w:eastAsia="SimSun"/>
                    </w:rPr>
                    <w:t xml:space="preserve">, </w:t>
                  </w:r>
                  <w:r w:rsidR="00F2264A">
                    <w:rPr>
                      <w:rFonts w:eastAsia="SimSun"/>
                    </w:rPr>
                    <w:t>‘</w:t>
                  </w:r>
                  <w:r w:rsidRPr="009D0DA9">
                    <w:rPr>
                      <w:rFonts w:eastAsia="SimSun"/>
                    </w:rPr>
                    <w:t>p-cri-RSRP-r19</w:t>
                  </w:r>
                  <w:r w:rsidR="00F2264A">
                    <w:rPr>
                      <w:rFonts w:eastAsia="SimSun"/>
                    </w:rPr>
                    <w:t>’</w:t>
                  </w:r>
                  <w:r w:rsidRPr="009D0DA9">
                    <w:rPr>
                      <w:rFonts w:eastAsia="SimSun"/>
                    </w:rPr>
                    <w:t xml:space="preserve">, </w:t>
                  </w:r>
                  <w:r w:rsidR="00F2264A">
                    <w:rPr>
                      <w:rFonts w:eastAsia="SimSun"/>
                    </w:rPr>
                    <w:t>‘</w:t>
                  </w:r>
                  <w:r w:rsidRPr="009D0DA9">
                    <w:rPr>
                      <w:rFonts w:eastAsia="SimSun"/>
                    </w:rPr>
                    <w:t>p-ssb-index-r19</w:t>
                  </w:r>
                  <w:r w:rsidR="00F2264A">
                    <w:rPr>
                      <w:rFonts w:eastAsia="SimSun"/>
                    </w:rPr>
                    <w:t>’</w:t>
                  </w:r>
                  <w:r w:rsidRPr="009D0DA9">
                    <w:rPr>
                      <w:rFonts w:eastAsia="SimSun"/>
                    </w:rPr>
                    <w:t xml:space="preserve">, or </w:t>
                  </w:r>
                  <w:r w:rsidR="00F2264A">
                    <w:rPr>
                      <w:rFonts w:eastAsia="SimSun"/>
                    </w:rPr>
                    <w:t>‘</w:t>
                  </w:r>
                  <w:r w:rsidRPr="009D0DA9">
                    <w:rPr>
                      <w:rFonts w:eastAsia="SimSun"/>
                    </w:rPr>
                    <w:t>p-ssb-index-RSRP-r19</w:t>
                  </w:r>
                  <w:r w:rsidR="00F2264A">
                    <w:rPr>
                      <w:rFonts w:eastAsia="SimSun"/>
                    </w:rPr>
                    <w:t>’</w:t>
                  </w:r>
                  <w:r w:rsidRPr="009D0DA9">
                    <w:rPr>
                      <w:rFonts w:eastAsia="SimSun"/>
                    </w:rPr>
                    <w:t xml:space="preserve">, and CSI reports </w:t>
                  </w:r>
                  <w:r w:rsidRPr="009D0DA9">
                    <w:rPr>
                      <w:rFonts w:eastAsia="SimSun"/>
                      <w:color w:val="000000"/>
                      <w:lang w:val="en-US"/>
                    </w:rPr>
                    <w:t xml:space="preserve">configured with </w:t>
                  </w:r>
                  <w:r w:rsidRPr="009D0DA9">
                    <w:rPr>
                      <w:rFonts w:eastAsia="MS Mincho"/>
                      <w:color w:val="000000"/>
                    </w:rPr>
                    <w:t xml:space="preserve">the higher layer parameter </w:t>
                  </w:r>
                  <w:r w:rsidRPr="009D0DA9">
                    <w:rPr>
                      <w:rFonts w:eastAsia="MS Mincho"/>
                      <w:i/>
                      <w:iCs/>
                      <w:color w:val="000000"/>
                    </w:rPr>
                    <w:t>[</w:t>
                  </w:r>
                  <w:r w:rsidRPr="009D0DA9">
                    <w:rPr>
                      <w:rFonts w:eastAsia="SimSun"/>
                      <w:i/>
                      <w:iCs/>
                      <w:color w:val="000000"/>
                      <w:lang w:eastAsia="zh-CN"/>
                    </w:rPr>
                    <w:t>RRC_name-r19]</w:t>
                  </w:r>
                  <w:r w:rsidRPr="009D0DA9" w:rsidDel="000A1DB0">
                    <w:rPr>
                      <w:rFonts w:eastAsia="SimSun"/>
                    </w:rPr>
                    <w:t xml:space="preserve"> </w:t>
                  </w:r>
                  <w:r w:rsidRPr="00806B43">
                    <w:rPr>
                      <w:rFonts w:eastAsia="SimSun"/>
                    </w:rPr>
                    <w:t xml:space="preserve">if a CSI report is </w:t>
                  </w:r>
                  <w:r w:rsidRPr="00D34CE1">
                    <w:rPr>
                      <w:rFonts w:eastAsiaTheme="minorEastAsia"/>
                      <w:strike/>
                      <w:color w:val="C00000"/>
                    </w:rPr>
                    <w:t>not</w:t>
                  </w:r>
                  <w:r w:rsidRPr="00806B43">
                    <w:rPr>
                      <w:rFonts w:eastAsia="SimSun"/>
                    </w:rPr>
                    <w:t xml:space="preserve"> considered within </w:t>
                  </w:r>
                  <w:r w:rsidRPr="00D34CE1">
                    <w:rPr>
                      <w:rFonts w:eastAsiaTheme="minorEastAsia"/>
                      <w:strike/>
                      <w:color w:val="C00000"/>
                    </w:rPr>
                    <w:t>any</w:t>
                  </w:r>
                  <w:r>
                    <w:rPr>
                      <w:rFonts w:eastAsia="SimSun"/>
                    </w:rPr>
                    <w:t xml:space="preserve"> </w:t>
                  </w:r>
                  <w:r w:rsidRPr="00D34CE1">
                    <w:rPr>
                      <w:rFonts w:eastAsiaTheme="minorEastAsia"/>
                      <w:color w:val="C00000"/>
                    </w:rPr>
                    <w:t>either one</w:t>
                  </w:r>
                  <w:r w:rsidRPr="00806B43">
                    <w:rPr>
                      <w:rFonts w:eastAsia="SimSun"/>
                    </w:rPr>
                    <w:t xml:space="preserve"> of </w:t>
                  </w:r>
                  <m:oMath>
                    <m:r>
                      <w:rPr>
                        <w:rFonts w:ascii="Cambria Math" w:eastAsia="SimSun" w:hAnsi="Cambria Math"/>
                        <w:sz w:val="18"/>
                        <w:szCs w:val="18"/>
                      </w:rPr>
                      <m:t>M</m:t>
                    </m:r>
                  </m:oMath>
                  <w:r w:rsidRPr="00806B43">
                    <w:rPr>
                      <w:rFonts w:eastAsia="SimSun"/>
                    </w:rPr>
                    <w:t xml:space="preserve"> and </w:t>
                  </w:r>
                  <m:oMath>
                    <m:sSub>
                      <m:sSubPr>
                        <m:ctrlPr>
                          <w:rPr>
                            <w:rFonts w:ascii="Cambria Math" w:eastAsia="SimSun" w:hAnsi="Cambria Math"/>
                            <w:i/>
                            <w:sz w:val="18"/>
                            <w:szCs w:val="18"/>
                          </w:rPr>
                        </m:ctrlPr>
                      </m:sSubPr>
                      <m:e>
                        <m:r>
                          <w:rPr>
                            <w:rFonts w:ascii="Cambria Math" w:eastAsia="SimSun" w:hAnsi="Cambria Math"/>
                            <w:sz w:val="18"/>
                            <w:szCs w:val="18"/>
                          </w:rPr>
                          <m:t>M</m:t>
                        </m:r>
                      </m:e>
                      <m:sub>
                        <m:r>
                          <w:rPr>
                            <w:rFonts w:ascii="Cambria Math" w:eastAsia="SimSun" w:hAnsi="Cambria Math"/>
                            <w:sz w:val="18"/>
                            <w:szCs w:val="18"/>
                          </w:rPr>
                          <m:t>2</m:t>
                        </m:r>
                      </m:sub>
                    </m:sSub>
                  </m:oMath>
                  <w:r>
                    <w:rPr>
                      <w:rFonts w:eastAsia="SimSun" w:hint="eastAsia"/>
                      <w:sz w:val="18"/>
                      <w:szCs w:val="18"/>
                      <w:lang w:eastAsia="zh-CN"/>
                    </w:rPr>
                    <w:t xml:space="preserve"> </w:t>
                  </w:r>
                  <w:r w:rsidRPr="00D34CE1">
                    <w:rPr>
                      <w:rFonts w:eastAsiaTheme="minorEastAsia"/>
                      <w:color w:val="C00000"/>
                    </w:rPr>
                    <w:t>only</w:t>
                  </w:r>
                  <w:r w:rsidRPr="00806B43">
                    <w:rPr>
                      <w:rFonts w:eastAsia="SimSun"/>
                    </w:rPr>
                    <w:t xml:space="preserve">, the values for </w:t>
                  </w:r>
                  <m:oMath>
                    <m:sSub>
                      <m:sSubPr>
                        <m:ctrlPr>
                          <w:rPr>
                            <w:rFonts w:ascii="Cambria Math" w:eastAsia="SimSun" w:hAnsi="Cambria Math"/>
                            <w:i/>
                            <w:lang w:val="x-none"/>
                          </w:rPr>
                        </m:ctrlPr>
                      </m:sSubPr>
                      <m:e>
                        <m:r>
                          <w:rPr>
                            <w:rFonts w:ascii="Cambria Math" w:eastAsia="SimSun" w:hAnsi="Cambria Math"/>
                            <w:lang w:val="x-none"/>
                          </w:rPr>
                          <m:t>O</m:t>
                        </m:r>
                      </m:e>
                      <m:sub>
                        <m:r>
                          <w:rPr>
                            <w:rFonts w:ascii="Cambria Math" w:eastAsia="SimSun" w:hAnsi="Cambria Math"/>
                            <w:lang w:val="x-none"/>
                          </w:rPr>
                          <m:t>CPU,1</m:t>
                        </m:r>
                      </m:sub>
                    </m:sSub>
                  </m:oMath>
                  <w:r w:rsidRPr="00806B43">
                    <w:rPr>
                      <w:rFonts w:eastAsia="SimSun"/>
                    </w:rPr>
                    <w:t xml:space="preserve"> and </w:t>
                  </w:r>
                  <m:oMath>
                    <m:sSub>
                      <m:sSubPr>
                        <m:ctrlPr>
                          <w:rPr>
                            <w:rFonts w:ascii="Cambria Math" w:eastAsia="SimSun" w:hAnsi="Cambria Math"/>
                            <w:i/>
                          </w:rPr>
                        </m:ctrlPr>
                      </m:sSubPr>
                      <m:e>
                        <m:r>
                          <w:rPr>
                            <w:rFonts w:ascii="Cambria Math" w:eastAsia="SimSun" w:hAnsi="Cambria Math"/>
                          </w:rPr>
                          <m:t>O</m:t>
                        </m:r>
                      </m:e>
                      <m:sub>
                        <m:r>
                          <w:rPr>
                            <w:rFonts w:ascii="Cambria Math" w:eastAsia="SimSun" w:hAnsi="Cambria Math"/>
                          </w:rPr>
                          <m:t>CPU,2</m:t>
                        </m:r>
                      </m:sub>
                    </m:sSub>
                    <m:r>
                      <w:rPr>
                        <w:rFonts w:ascii="Cambria Math" w:eastAsia="SimSun" w:hAnsi="Cambria Math"/>
                      </w:rPr>
                      <m:t xml:space="preserve"> </m:t>
                    </m:r>
                  </m:oMath>
                  <w:r w:rsidRPr="00806B43">
                    <w:rPr>
                      <w:rFonts w:eastAsia="SimSun"/>
                    </w:rPr>
                    <w:t>are considered</w:t>
                  </w:r>
                  <w:r w:rsidRPr="009D0DA9">
                    <w:rPr>
                      <w:rFonts w:eastAsia="SimSun"/>
                    </w:rPr>
                    <w:t xml:space="preserve"> to be 0, for the procedure previously described in this clause and the UE is not required to update the CSI report.</w:t>
                  </w:r>
                </w:p>
                <w:p w14:paraId="1034AEF7" w14:textId="77777777" w:rsidR="00C54875" w:rsidRPr="009D0DA9" w:rsidRDefault="00C54875" w:rsidP="00C54875">
                  <w:pPr>
                    <w:spacing w:before="240"/>
                    <w:jc w:val="center"/>
                    <w:rPr>
                      <w:color w:val="000000" w:themeColor="text1"/>
                    </w:rPr>
                  </w:pPr>
                  <w:r w:rsidRPr="00CC0592">
                    <w:rPr>
                      <w:rFonts w:eastAsia="SimSun" w:hint="eastAsia"/>
                    </w:rPr>
                    <w:t>&lt;un</w:t>
                  </w:r>
                  <w:r>
                    <w:rPr>
                      <w:rFonts w:eastAsiaTheme="minorEastAsia" w:hint="eastAsia"/>
                    </w:rPr>
                    <w:t>changed parts are omitted</w:t>
                  </w:r>
                  <w:r w:rsidRPr="00CC0592">
                    <w:rPr>
                      <w:rFonts w:eastAsia="SimSun" w:hint="eastAsia"/>
                    </w:rPr>
                    <w:t>&gt;</w:t>
                  </w:r>
                </w:p>
              </w:tc>
            </w:tr>
          </w:tbl>
          <w:p w14:paraId="4C1B47B2" w14:textId="77777777" w:rsidR="00C54875" w:rsidRDefault="00C54875" w:rsidP="00C54875">
            <w:pPr>
              <w:spacing w:before="240"/>
              <w:rPr>
                <w:color w:val="000000" w:themeColor="text1"/>
              </w:rPr>
            </w:pPr>
          </w:p>
          <w:p w14:paraId="00E17BDD" w14:textId="77777777" w:rsidR="00636113" w:rsidRDefault="00636113" w:rsidP="00636113">
            <w:pPr>
              <w:spacing w:before="240"/>
            </w:pPr>
            <w:r>
              <w:rPr>
                <w:rFonts w:hint="eastAsia"/>
                <w:b/>
                <w:bCs/>
              </w:rPr>
              <w:t>Prop</w:t>
            </w:r>
            <w:r w:rsidRPr="00A04CC1">
              <w:rPr>
                <w:rFonts w:hint="eastAsia"/>
                <w:b/>
                <w:bCs/>
              </w:rPr>
              <w:t>osal</w:t>
            </w:r>
            <w:r w:rsidRPr="00A04CC1">
              <w:rPr>
                <w:b/>
                <w:bCs/>
              </w:rPr>
              <w:t xml:space="preserve"> </w:t>
            </w:r>
            <w:r>
              <w:rPr>
                <w:b/>
                <w:bCs/>
              </w:rPr>
              <w:t>4</w:t>
            </w:r>
            <w:r w:rsidRPr="00A04CC1">
              <w:rPr>
                <w:b/>
                <w:bCs/>
              </w:rPr>
              <w:t>:</w:t>
            </w:r>
            <w:r w:rsidRPr="00A04CC1">
              <w:rPr>
                <w:rFonts w:hint="eastAsia"/>
              </w:rPr>
              <w:t xml:space="preserve"> Adopt the following TP#</w:t>
            </w:r>
            <w:r>
              <w:t>4</w:t>
            </w:r>
            <w:r w:rsidRPr="00A04CC1">
              <w:rPr>
                <w:rFonts w:hint="eastAsia"/>
              </w:rPr>
              <w:t xml:space="preserve"> in TS 3</w:t>
            </w:r>
            <w:r w:rsidRPr="005F7886">
              <w:rPr>
                <w:rFonts w:hint="eastAsia"/>
              </w:rPr>
              <w:t>8.21</w:t>
            </w:r>
            <w:r>
              <w:rPr>
                <w:rFonts w:hint="eastAsia"/>
              </w:rPr>
              <w:t>4</w:t>
            </w:r>
            <w:r w:rsidRPr="005F7886">
              <w:rPr>
                <w:rFonts w:hint="eastAsia"/>
              </w:rPr>
              <w:t xml:space="preserve"> to </w:t>
            </w:r>
            <w:r>
              <w:rPr>
                <w:rFonts w:hint="eastAsia"/>
              </w:rPr>
              <w:t xml:space="preserve">support N=2 AI/ML PU pools for AI/ML features and one AI/ML </w:t>
            </w:r>
            <w:r>
              <w:t>feature</w:t>
            </w:r>
            <w:r>
              <w:rPr>
                <w:rFonts w:hint="eastAsia"/>
              </w:rPr>
              <w:t xml:space="preserve"> is designated to one AI/ML PU pool.</w:t>
            </w:r>
          </w:p>
          <w:p w14:paraId="65597452" w14:textId="77777777" w:rsidR="00636113" w:rsidRPr="007F27D8" w:rsidRDefault="00636113" w:rsidP="00C24BAF">
            <w:pPr>
              <w:pStyle w:val="ac"/>
              <w:numPr>
                <w:ilvl w:val="0"/>
                <w:numId w:val="58"/>
              </w:numPr>
              <w:suppressAutoHyphens w:val="0"/>
              <w:snapToGrid w:val="0"/>
              <w:spacing w:before="240" w:after="100" w:afterAutospacing="1"/>
              <w:jc w:val="both"/>
              <w:rPr>
                <w:b/>
                <w:iCs/>
                <w:color w:val="000000" w:themeColor="text1"/>
              </w:rPr>
            </w:pPr>
            <w:r w:rsidRPr="007F27D8">
              <w:rPr>
                <w:b/>
                <w:i/>
                <w:iCs/>
                <w:color w:val="000000" w:themeColor="text1"/>
              </w:rPr>
              <w:t xml:space="preserve">Reason for </w:t>
            </w:r>
            <w:proofErr w:type="gramStart"/>
            <w:r w:rsidRPr="007F27D8">
              <w:rPr>
                <w:b/>
                <w:i/>
                <w:iCs/>
                <w:color w:val="000000" w:themeColor="text1"/>
              </w:rPr>
              <w:t>change:</w:t>
            </w:r>
            <w:r w:rsidRPr="007F27D8">
              <w:rPr>
                <w:iCs/>
                <w:color w:val="000000" w:themeColor="text1"/>
              </w:rPr>
              <w:t>RANP</w:t>
            </w:r>
            <w:proofErr w:type="gramEnd"/>
            <w:r w:rsidRPr="007F27D8">
              <w:rPr>
                <w:iCs/>
                <w:color w:val="000000" w:themeColor="text1"/>
              </w:rPr>
              <w:t xml:space="preserve">#108 agreed that a UE can report support for up to 2 AI/ML PU pools for AI/ML features. However, the current TS38.214 only specify UE behaviours of supporting 1 AI/ML PU pool. </w:t>
            </w:r>
          </w:p>
          <w:p w14:paraId="33D05FFB" w14:textId="77777777" w:rsidR="00636113" w:rsidRPr="007F27D8" w:rsidRDefault="00636113" w:rsidP="00C24BAF">
            <w:pPr>
              <w:pStyle w:val="ac"/>
              <w:numPr>
                <w:ilvl w:val="0"/>
                <w:numId w:val="58"/>
              </w:numPr>
              <w:suppressAutoHyphens w:val="0"/>
              <w:snapToGrid w:val="0"/>
              <w:spacing w:before="240" w:after="100" w:afterAutospacing="1"/>
              <w:jc w:val="both"/>
              <w:rPr>
                <w:b/>
                <w:i/>
                <w:iCs/>
                <w:color w:val="000000" w:themeColor="text1"/>
              </w:rPr>
            </w:pPr>
            <w:r w:rsidRPr="007F27D8">
              <w:rPr>
                <w:b/>
                <w:i/>
                <w:iCs/>
                <w:color w:val="000000" w:themeColor="text1"/>
              </w:rPr>
              <w:t xml:space="preserve">Summary of change: </w:t>
            </w:r>
            <w:r w:rsidRPr="007F27D8">
              <w:rPr>
                <w:iCs/>
                <w:color w:val="000000" w:themeColor="text1"/>
              </w:rPr>
              <w:t>Add relevant descriptions to support the case of 2 AI/ML PU pools in specification.</w:t>
            </w:r>
          </w:p>
          <w:p w14:paraId="5BFEFE98" w14:textId="77777777" w:rsidR="00636113" w:rsidRPr="00B851A3" w:rsidRDefault="00636113" w:rsidP="00C24BAF">
            <w:pPr>
              <w:pStyle w:val="ac"/>
              <w:numPr>
                <w:ilvl w:val="0"/>
                <w:numId w:val="58"/>
              </w:numPr>
              <w:suppressAutoHyphens w:val="0"/>
              <w:snapToGrid w:val="0"/>
              <w:spacing w:before="240" w:after="100" w:afterAutospacing="1"/>
              <w:jc w:val="both"/>
              <w:rPr>
                <w:b/>
                <w:bCs/>
                <w:color w:val="000000" w:themeColor="text1"/>
              </w:rPr>
            </w:pPr>
            <w:r w:rsidRPr="007F27D8">
              <w:rPr>
                <w:b/>
                <w:i/>
                <w:iCs/>
                <w:color w:val="000000" w:themeColor="text1"/>
              </w:rPr>
              <w:t xml:space="preserve">Consequences if not approved: </w:t>
            </w:r>
            <w:r w:rsidRPr="007F27D8">
              <w:rPr>
                <w:iCs/>
                <w:color w:val="000000" w:themeColor="text1"/>
              </w:rPr>
              <w:t xml:space="preserve">TS 38.214 cannot support the case of 2 AI/ML PU pools. </w:t>
            </w:r>
          </w:p>
          <w:tbl>
            <w:tblPr>
              <w:tblStyle w:val="affc"/>
              <w:tblW w:w="0" w:type="auto"/>
              <w:tblLook w:val="04A0" w:firstRow="1" w:lastRow="0" w:firstColumn="1" w:lastColumn="0" w:noHBand="0" w:noVBand="1"/>
            </w:tblPr>
            <w:tblGrid>
              <w:gridCol w:w="8258"/>
            </w:tblGrid>
            <w:tr w:rsidR="00636113" w14:paraId="6D223971" w14:textId="77777777" w:rsidTr="00B8524F">
              <w:tc>
                <w:tcPr>
                  <w:tcW w:w="9954" w:type="dxa"/>
                </w:tcPr>
                <w:p w14:paraId="6079E1F6" w14:textId="77777777" w:rsidR="00636113" w:rsidRPr="00A04CC1" w:rsidRDefault="00636113" w:rsidP="00636113">
                  <w:pPr>
                    <w:jc w:val="center"/>
                    <w:rPr>
                      <w:b/>
                    </w:rPr>
                  </w:pPr>
                  <w:r w:rsidRPr="00A04CC1">
                    <w:rPr>
                      <w:rFonts w:hint="eastAsia"/>
                      <w:b/>
                    </w:rPr>
                    <w:t>TP#</w:t>
                  </w:r>
                  <w:r>
                    <w:rPr>
                      <w:b/>
                    </w:rPr>
                    <w:t>4</w:t>
                  </w:r>
                </w:p>
                <w:p w14:paraId="3EDE84EA" w14:textId="2280B15B" w:rsidR="00636113" w:rsidRDefault="00636113" w:rsidP="00636113">
                  <w:pPr>
                    <w:rPr>
                      <w:rFonts w:eastAsia="SimSun"/>
                      <w:color w:val="000000"/>
                      <w:lang w:val="en-US"/>
                    </w:rPr>
                  </w:pPr>
                  <w:r w:rsidRPr="006838BA">
                    <w:rPr>
                      <w:rFonts w:eastAsia="SimSun"/>
                      <w:color w:val="000000"/>
                      <w:lang w:val="en-US"/>
                    </w:rPr>
                    <w:t>5.2.1.6</w:t>
                  </w:r>
                  <w:r w:rsidRPr="006838BA">
                    <w:rPr>
                      <w:rFonts w:eastAsia="SimSun"/>
                      <w:color w:val="000000"/>
                      <w:lang w:val="en-US"/>
                    </w:rPr>
                    <w:tab/>
                    <w:t>CSI processing criteria</w:t>
                  </w:r>
                </w:p>
                <w:p w14:paraId="06ACDF3F" w14:textId="77777777" w:rsidR="00526960" w:rsidRPr="0054588B" w:rsidRDefault="00526960" w:rsidP="00526960">
                  <w:pPr>
                    <w:spacing w:after="180"/>
                    <w:jc w:val="center"/>
                    <w:rPr>
                      <w:rFonts w:eastAsiaTheme="minorEastAsia"/>
                      <w:b/>
                      <w:color w:val="FF0000"/>
                    </w:rPr>
                  </w:pPr>
                  <w:r w:rsidRPr="0054588B">
                    <w:rPr>
                      <w:rFonts w:eastAsiaTheme="minorEastAsia" w:hint="eastAsia"/>
                      <w:b/>
                      <w:color w:val="FF0000"/>
                    </w:rPr>
                    <w:t>&lt;</w:t>
                  </w:r>
                  <w:r w:rsidRPr="0054588B">
                    <w:rPr>
                      <w:rFonts w:eastAsiaTheme="minorEastAsia"/>
                      <w:b/>
                      <w:color w:val="FF0000"/>
                    </w:rPr>
                    <w:t>unchanged parts are omitted&gt;</w:t>
                  </w:r>
                </w:p>
                <w:p w14:paraId="7E77C5D9" w14:textId="2CABEFDF" w:rsidR="00636113" w:rsidRPr="0046770D" w:rsidRDefault="00636113" w:rsidP="00636113">
                  <w:pPr>
                    <w:spacing w:after="180"/>
                    <w:rPr>
                      <w:rFonts w:eastAsiaTheme="minorEastAsia"/>
                      <w:color w:val="C00000"/>
                      <w:u w:val="single"/>
                    </w:rPr>
                  </w:pPr>
                  <w:r w:rsidRPr="0046770D">
                    <w:rPr>
                      <w:rFonts w:eastAsia="SimSun"/>
                      <w:color w:val="C00000"/>
                      <w:u w:val="single"/>
                    </w:rPr>
                    <w:t xml:space="preserve">For CSI reports </w:t>
                  </w:r>
                  <w:r w:rsidRPr="0046770D">
                    <w:rPr>
                      <w:rFonts w:eastAsia="SimSun"/>
                      <w:color w:val="C00000"/>
                      <w:u w:val="single"/>
                      <w:lang w:val="en-US"/>
                    </w:rPr>
                    <w:t xml:space="preserve">with </w:t>
                  </w:r>
                  <w:proofErr w:type="spellStart"/>
                  <w:r w:rsidRPr="0046770D">
                    <w:rPr>
                      <w:rFonts w:eastAsia="SimSun"/>
                      <w:i/>
                      <w:iCs/>
                      <w:color w:val="C00000"/>
                      <w:u w:val="single"/>
                      <w:lang w:val="en-US"/>
                    </w:rPr>
                    <w:t>reportQuantity</w:t>
                  </w:r>
                  <w:proofErr w:type="spellEnd"/>
                  <w:r w:rsidRPr="0046770D">
                    <w:rPr>
                      <w:rFonts w:eastAsia="SimSun"/>
                      <w:i/>
                      <w:iCs/>
                      <w:color w:val="C00000"/>
                      <w:u w:val="single"/>
                      <w:lang w:val="en-US"/>
                    </w:rPr>
                    <w:t xml:space="preserve"> </w:t>
                  </w:r>
                  <w:r w:rsidRPr="0046770D">
                    <w:rPr>
                      <w:rFonts w:eastAsia="SimSun"/>
                      <w:iCs/>
                      <w:color w:val="C00000"/>
                      <w:u w:val="single"/>
                      <w:lang w:val="en-US"/>
                    </w:rPr>
                    <w:t xml:space="preserve">set to </w:t>
                  </w:r>
                  <w:r w:rsidR="00F2264A">
                    <w:rPr>
                      <w:rFonts w:eastAsia="SimSun"/>
                      <w:color w:val="C00000"/>
                      <w:u w:val="single"/>
                    </w:rPr>
                    <w:t>‘</w:t>
                  </w:r>
                  <w:r w:rsidRPr="0046770D">
                    <w:rPr>
                      <w:rFonts w:eastAsia="SimSun"/>
                      <w:color w:val="C00000"/>
                      <w:u w:val="single"/>
                    </w:rPr>
                    <w:t>p-cri-r19</w:t>
                  </w:r>
                  <w:r w:rsidR="00F2264A">
                    <w:rPr>
                      <w:rFonts w:eastAsia="SimSun"/>
                      <w:color w:val="C00000"/>
                      <w:u w:val="single"/>
                    </w:rPr>
                    <w:t>’</w:t>
                  </w:r>
                  <w:r w:rsidRPr="0046770D">
                    <w:rPr>
                      <w:rFonts w:eastAsia="SimSun"/>
                      <w:color w:val="C00000"/>
                      <w:u w:val="single"/>
                    </w:rPr>
                    <w:t xml:space="preserve">, </w:t>
                  </w:r>
                  <w:r w:rsidR="00F2264A">
                    <w:rPr>
                      <w:rFonts w:eastAsia="SimSun"/>
                      <w:color w:val="C00000"/>
                      <w:u w:val="single"/>
                    </w:rPr>
                    <w:t>‘</w:t>
                  </w:r>
                  <w:r w:rsidRPr="0046770D">
                    <w:rPr>
                      <w:rFonts w:eastAsia="SimSun"/>
                      <w:color w:val="C00000"/>
                      <w:u w:val="single"/>
                    </w:rPr>
                    <w:t>p-cri-RSRP-r19</w:t>
                  </w:r>
                  <w:r w:rsidR="00F2264A">
                    <w:rPr>
                      <w:rFonts w:eastAsia="SimSun"/>
                      <w:color w:val="C00000"/>
                      <w:u w:val="single"/>
                    </w:rPr>
                    <w:t>’</w:t>
                  </w:r>
                  <w:r w:rsidRPr="0046770D">
                    <w:rPr>
                      <w:rFonts w:eastAsia="SimSun"/>
                      <w:color w:val="C00000"/>
                      <w:u w:val="single"/>
                    </w:rPr>
                    <w:t xml:space="preserve">, </w:t>
                  </w:r>
                  <w:r w:rsidR="00F2264A">
                    <w:rPr>
                      <w:rFonts w:eastAsia="SimSun"/>
                      <w:color w:val="C00000"/>
                      <w:u w:val="single"/>
                    </w:rPr>
                    <w:t>‘</w:t>
                  </w:r>
                  <w:r w:rsidRPr="0046770D">
                    <w:rPr>
                      <w:rFonts w:eastAsia="SimSun"/>
                      <w:color w:val="C00000"/>
                      <w:u w:val="single"/>
                    </w:rPr>
                    <w:t>p-ssb-index-r19</w:t>
                  </w:r>
                  <w:r w:rsidR="00F2264A">
                    <w:rPr>
                      <w:rFonts w:eastAsia="SimSun"/>
                      <w:color w:val="C00000"/>
                      <w:u w:val="single"/>
                    </w:rPr>
                    <w:t>’</w:t>
                  </w:r>
                  <w:r w:rsidRPr="0046770D">
                    <w:rPr>
                      <w:rFonts w:eastAsia="SimSun"/>
                      <w:color w:val="C00000"/>
                      <w:u w:val="single"/>
                    </w:rPr>
                    <w:t xml:space="preserve">, or </w:t>
                  </w:r>
                  <w:r w:rsidR="00F2264A">
                    <w:rPr>
                      <w:rFonts w:eastAsia="SimSun"/>
                      <w:color w:val="C00000"/>
                      <w:u w:val="single"/>
                    </w:rPr>
                    <w:t>‘</w:t>
                  </w:r>
                  <w:r w:rsidRPr="0046770D">
                    <w:rPr>
                      <w:rFonts w:eastAsia="SimSun"/>
                      <w:color w:val="C00000"/>
                      <w:u w:val="single"/>
                    </w:rPr>
                    <w:t>p-ssb-index-RSRP-r19</w:t>
                  </w:r>
                  <w:r w:rsidR="00F2264A">
                    <w:rPr>
                      <w:rFonts w:eastAsia="SimSun"/>
                      <w:color w:val="C00000"/>
                      <w:u w:val="single"/>
                    </w:rPr>
                    <w:t>’</w:t>
                  </w:r>
                  <w:r w:rsidRPr="0046770D">
                    <w:rPr>
                      <w:rFonts w:eastAsia="SimSun"/>
                      <w:color w:val="C00000"/>
                      <w:u w:val="single"/>
                    </w:rPr>
                    <w:t xml:space="preserve">, and CSI reports </w:t>
                  </w:r>
                  <w:r w:rsidRPr="0046770D">
                    <w:rPr>
                      <w:rFonts w:eastAsia="SimSun"/>
                      <w:color w:val="C00000"/>
                      <w:u w:val="single"/>
                      <w:lang w:val="en-US"/>
                    </w:rPr>
                    <w:t xml:space="preserve">configured with </w:t>
                  </w:r>
                  <w:r w:rsidRPr="0046770D">
                    <w:rPr>
                      <w:rFonts w:eastAsia="MS Mincho"/>
                      <w:color w:val="C00000"/>
                      <w:u w:val="single"/>
                    </w:rPr>
                    <w:t xml:space="preserve">the higher layer parameter </w:t>
                  </w:r>
                  <w:r w:rsidRPr="0046770D">
                    <w:rPr>
                      <w:rFonts w:eastAsia="MS Mincho"/>
                      <w:i/>
                      <w:iCs/>
                      <w:color w:val="C00000"/>
                      <w:u w:val="single"/>
                    </w:rPr>
                    <w:t>[</w:t>
                  </w:r>
                  <w:r w:rsidRPr="0046770D">
                    <w:rPr>
                      <w:rFonts w:eastAsia="SimSun"/>
                      <w:i/>
                      <w:iCs/>
                      <w:color w:val="C00000"/>
                      <w:u w:val="single"/>
                      <w:lang w:eastAsia="zh-CN"/>
                    </w:rPr>
                    <w:t>RRC_name-r19]</w:t>
                  </w:r>
                  <w:r w:rsidRPr="0046770D">
                    <w:rPr>
                      <w:rFonts w:eastAsia="SimSun"/>
                      <w:color w:val="C00000"/>
                      <w:u w:val="single"/>
                    </w:rPr>
                    <w:t xml:space="preserve">, the UE may indicate a </w:t>
                  </w:r>
                  <w:r w:rsidRPr="0046770D">
                    <w:rPr>
                      <w:rFonts w:eastAsiaTheme="minorEastAsia" w:hint="eastAsia"/>
                      <w:color w:val="C00000"/>
                      <w:u w:val="single"/>
                    </w:rPr>
                    <w:t>third</w:t>
                  </w:r>
                  <w:r w:rsidRPr="0046770D">
                    <w:rPr>
                      <w:rFonts w:eastAsia="SimSun"/>
                      <w:color w:val="C00000"/>
                      <w:u w:val="single"/>
                    </w:rPr>
                    <w:t xml:space="preserve"> value for the number of supported simultaneous CSI calculations </w:t>
                  </w:r>
                  <m:oMath>
                    <m:sSub>
                      <m:sSubPr>
                        <m:ctrlPr>
                          <w:rPr>
                            <w:rFonts w:ascii="Cambria Math" w:eastAsia="SimSun" w:hAnsi="Cambria Math"/>
                            <w:i/>
                            <w:color w:val="C00000"/>
                            <w:u w:val="single"/>
                          </w:rPr>
                        </m:ctrlPr>
                      </m:sSubPr>
                      <m:e>
                        <m:r>
                          <w:rPr>
                            <w:rFonts w:ascii="Cambria Math" w:eastAsia="SimSun" w:hAnsi="Cambria Math"/>
                            <w:color w:val="C00000"/>
                            <w:u w:val="single"/>
                          </w:rPr>
                          <m:t>N</m:t>
                        </m:r>
                      </m:e>
                      <m:sub>
                        <m:r>
                          <w:rPr>
                            <w:rFonts w:ascii="Cambria Math" w:eastAsia="SimSun" w:hAnsi="Cambria Math"/>
                            <w:color w:val="C00000"/>
                            <w:u w:val="single"/>
                          </w:rPr>
                          <m:t>CPU,3</m:t>
                        </m:r>
                      </m:sub>
                    </m:sSub>
                  </m:oMath>
                  <w:r w:rsidRPr="0046770D">
                    <w:rPr>
                      <w:rFonts w:eastAsia="SimSun"/>
                      <w:color w:val="C00000"/>
                      <w:u w:val="single"/>
                    </w:rPr>
                    <w:t xml:space="preserve"> with parameter </w:t>
                  </w:r>
                  <w:proofErr w:type="spellStart"/>
                  <w:r w:rsidRPr="0046770D">
                    <w:rPr>
                      <w:rFonts w:eastAsiaTheme="minorEastAsia" w:hint="eastAsia"/>
                      <w:i/>
                      <w:iCs/>
                      <w:color w:val="C00000"/>
                      <w:u w:val="single"/>
                    </w:rPr>
                    <w:t>Third</w:t>
                  </w:r>
                  <w:r w:rsidRPr="0046770D">
                    <w:rPr>
                      <w:rFonts w:eastAsia="SimSun"/>
                      <w:i/>
                      <w:iCs/>
                      <w:color w:val="C00000"/>
                      <w:u w:val="single"/>
                    </w:rPr>
                    <w:t>ValuesSimultaneousCSI-ReportsPerCC</w:t>
                  </w:r>
                  <w:proofErr w:type="spellEnd"/>
                  <w:r w:rsidRPr="0046770D">
                    <w:rPr>
                      <w:rFonts w:eastAsia="SimSun"/>
                      <w:color w:val="C00000"/>
                      <w:u w:val="single"/>
                    </w:rPr>
                    <w:t xml:space="preserve"> in a component carrier, and </w:t>
                  </w:r>
                  <w:proofErr w:type="spellStart"/>
                  <w:r w:rsidRPr="0046770D">
                    <w:rPr>
                      <w:rFonts w:eastAsiaTheme="minorEastAsia" w:hint="eastAsia"/>
                      <w:i/>
                      <w:iCs/>
                      <w:color w:val="C00000"/>
                      <w:u w:val="single"/>
                    </w:rPr>
                    <w:t>Third</w:t>
                  </w:r>
                  <w:r w:rsidRPr="0046770D">
                    <w:rPr>
                      <w:rFonts w:eastAsia="SimSun"/>
                      <w:i/>
                      <w:iCs/>
                      <w:color w:val="C00000"/>
                      <w:u w:val="single"/>
                    </w:rPr>
                    <w:t>ValuesSimultaneousCSI-ReportsAllCC</w:t>
                  </w:r>
                  <w:proofErr w:type="spellEnd"/>
                  <w:r w:rsidRPr="0046770D">
                    <w:rPr>
                      <w:rFonts w:eastAsia="SimSun"/>
                      <w:color w:val="C00000"/>
                      <w:u w:val="single"/>
                    </w:rPr>
                    <w:t xml:space="preserve"> across all component carriers, in addition to </w:t>
                  </w:r>
                  <m:oMath>
                    <m:sSub>
                      <m:sSubPr>
                        <m:ctrlPr>
                          <w:rPr>
                            <w:rFonts w:ascii="Cambria Math" w:eastAsia="SimSun" w:hAnsi="Cambria Math"/>
                            <w:i/>
                            <w:color w:val="C00000"/>
                            <w:u w:val="single"/>
                          </w:rPr>
                        </m:ctrlPr>
                      </m:sSubPr>
                      <m:e>
                        <m:r>
                          <w:rPr>
                            <w:rFonts w:ascii="Cambria Math" w:eastAsia="SimSun" w:hAnsi="Cambria Math"/>
                            <w:color w:val="C00000"/>
                            <w:u w:val="single"/>
                          </w:rPr>
                          <m:t>N</m:t>
                        </m:r>
                      </m:e>
                      <m:sub>
                        <m:r>
                          <w:rPr>
                            <w:rFonts w:ascii="Cambria Math" w:eastAsia="SimSun" w:hAnsi="Cambria Math"/>
                            <w:color w:val="C00000"/>
                            <w:u w:val="single"/>
                          </w:rPr>
                          <m:t>CPU</m:t>
                        </m:r>
                      </m:sub>
                    </m:sSub>
                  </m:oMath>
                  <w:r w:rsidRPr="0046770D">
                    <w:rPr>
                      <w:rFonts w:eastAsiaTheme="minorEastAsia"/>
                      <w:color w:val="C00000"/>
                      <w:u w:val="single"/>
                    </w:rPr>
                    <w:t xml:space="preserve"> and </w:t>
                  </w:r>
                  <m:oMath>
                    <m:sSub>
                      <m:sSubPr>
                        <m:ctrlPr>
                          <w:rPr>
                            <w:rFonts w:ascii="Cambria Math" w:eastAsia="SimSun" w:hAnsi="Cambria Math"/>
                            <w:i/>
                            <w:color w:val="C00000"/>
                            <w:u w:val="single"/>
                          </w:rPr>
                        </m:ctrlPr>
                      </m:sSubPr>
                      <m:e>
                        <m:r>
                          <w:rPr>
                            <w:rFonts w:ascii="Cambria Math" w:eastAsia="SimSun" w:hAnsi="Cambria Math"/>
                            <w:color w:val="C00000"/>
                            <w:u w:val="single"/>
                          </w:rPr>
                          <m:t>N</m:t>
                        </m:r>
                      </m:e>
                      <m:sub>
                        <m:r>
                          <w:rPr>
                            <w:rFonts w:ascii="Cambria Math" w:eastAsia="SimSun" w:hAnsi="Cambria Math"/>
                            <w:color w:val="C00000"/>
                            <w:u w:val="single"/>
                          </w:rPr>
                          <m:t>CPU,2</m:t>
                        </m:r>
                      </m:sub>
                    </m:sSub>
                  </m:oMath>
                  <w:r w:rsidRPr="0046770D">
                    <w:rPr>
                      <w:rFonts w:eastAsia="SimSun"/>
                      <w:color w:val="C00000"/>
                      <w:u w:val="single"/>
                    </w:rPr>
                    <w:t xml:space="preserve">. If a UE supports </w:t>
                  </w:r>
                  <m:oMath>
                    <m:sSub>
                      <m:sSubPr>
                        <m:ctrlPr>
                          <w:rPr>
                            <w:rFonts w:ascii="Cambria Math" w:eastAsia="SimSun" w:hAnsi="Cambria Math"/>
                            <w:i/>
                            <w:color w:val="C00000"/>
                            <w:u w:val="single"/>
                          </w:rPr>
                        </m:ctrlPr>
                      </m:sSubPr>
                      <m:e>
                        <m:r>
                          <w:rPr>
                            <w:rFonts w:ascii="Cambria Math" w:eastAsia="SimSun" w:hAnsi="Cambria Math"/>
                            <w:color w:val="C00000"/>
                            <w:u w:val="single"/>
                          </w:rPr>
                          <m:t>N</m:t>
                        </m:r>
                      </m:e>
                      <m:sub>
                        <m:r>
                          <w:rPr>
                            <w:rFonts w:ascii="Cambria Math" w:eastAsia="SimSun" w:hAnsi="Cambria Math"/>
                            <w:color w:val="C00000"/>
                            <w:u w:val="single"/>
                          </w:rPr>
                          <m:t>CPU,3</m:t>
                        </m:r>
                      </m:sub>
                    </m:sSub>
                  </m:oMath>
                  <w:r w:rsidRPr="0046770D">
                    <w:rPr>
                      <w:rFonts w:eastAsia="SimSun"/>
                      <w:color w:val="C00000"/>
                      <w:u w:val="single"/>
                    </w:rPr>
                    <w:t xml:space="preserve"> simultaneous CSI calculations it is said to have </w:t>
                  </w:r>
                  <m:oMath>
                    <m:sSub>
                      <m:sSubPr>
                        <m:ctrlPr>
                          <w:rPr>
                            <w:rFonts w:ascii="Cambria Math" w:eastAsia="SimSun" w:hAnsi="Cambria Math"/>
                            <w:i/>
                            <w:color w:val="C00000"/>
                            <w:u w:val="single"/>
                          </w:rPr>
                        </m:ctrlPr>
                      </m:sSubPr>
                      <m:e>
                        <m:r>
                          <w:rPr>
                            <w:rFonts w:ascii="Cambria Math" w:eastAsia="SimSun" w:hAnsi="Cambria Math"/>
                            <w:color w:val="C00000"/>
                            <w:u w:val="single"/>
                          </w:rPr>
                          <m:t>N</m:t>
                        </m:r>
                      </m:e>
                      <m:sub>
                        <m:r>
                          <w:rPr>
                            <w:rFonts w:ascii="Cambria Math" w:eastAsia="SimSun" w:hAnsi="Cambria Math"/>
                            <w:color w:val="C00000"/>
                            <w:u w:val="single"/>
                          </w:rPr>
                          <m:t>CPU,3</m:t>
                        </m:r>
                      </m:sub>
                    </m:sSub>
                  </m:oMath>
                  <w:r w:rsidRPr="0046770D">
                    <w:rPr>
                      <w:rFonts w:eastAsia="SimSun"/>
                      <w:color w:val="C00000"/>
                      <w:u w:val="single"/>
                    </w:rPr>
                    <w:t xml:space="preserve"> CSI processing units for processing CSI reports. If </w:t>
                  </w:r>
                  <w:r w:rsidRPr="0046770D">
                    <w:rPr>
                      <w:rFonts w:eastAsia="SimSun"/>
                      <w:i/>
                      <w:color w:val="C00000"/>
                      <w:u w:val="single"/>
                    </w:rPr>
                    <w:t>L</w:t>
                  </w:r>
                  <w:r w:rsidRPr="0046770D">
                    <w:rPr>
                      <w:rFonts w:eastAsia="SimSun"/>
                      <w:color w:val="C00000"/>
                      <w:u w:val="single"/>
                    </w:rPr>
                    <w:t xml:space="preserve"> CPUs are occupied for calculation of CSI reports in </w:t>
                  </w:r>
                  <w:r w:rsidRPr="0046770D">
                    <w:rPr>
                      <w:rFonts w:eastAsia="SimSun"/>
                      <w:color w:val="C00000"/>
                      <w:u w:val="single"/>
                    </w:rPr>
                    <w:lastRenderedPageBreak/>
                    <w:t xml:space="preserve">a given OFDM symbol, the UE has </w:t>
                  </w:r>
                  <m:oMath>
                    <m:sSub>
                      <m:sSubPr>
                        <m:ctrlPr>
                          <w:rPr>
                            <w:rFonts w:ascii="Cambria Math" w:eastAsia="SimSun" w:hAnsi="Cambria Math"/>
                            <w:i/>
                            <w:color w:val="C00000"/>
                            <w:u w:val="single"/>
                          </w:rPr>
                        </m:ctrlPr>
                      </m:sSubPr>
                      <m:e>
                        <m:r>
                          <w:rPr>
                            <w:rFonts w:ascii="Cambria Math" w:eastAsia="SimSun" w:hAnsi="Cambria Math"/>
                            <w:color w:val="C00000"/>
                            <w:u w:val="single"/>
                          </w:rPr>
                          <m:t>N</m:t>
                        </m:r>
                      </m:e>
                      <m:sub>
                        <m:r>
                          <w:rPr>
                            <w:rFonts w:ascii="Cambria Math" w:eastAsia="SimSun" w:hAnsi="Cambria Math"/>
                            <w:color w:val="C00000"/>
                            <w:u w:val="single"/>
                          </w:rPr>
                          <m:t>CPU,3</m:t>
                        </m:r>
                      </m:sub>
                    </m:sSub>
                    <m:r>
                      <w:rPr>
                        <w:rFonts w:ascii="Cambria Math" w:eastAsia="SimSun" w:hAnsi="Cambria Math"/>
                        <w:color w:val="C00000"/>
                        <w:u w:val="single"/>
                      </w:rPr>
                      <m:t>-L</m:t>
                    </m:r>
                  </m:oMath>
                  <w:r w:rsidRPr="0046770D">
                    <w:rPr>
                      <w:rFonts w:eastAsia="SimSun"/>
                      <w:color w:val="C00000"/>
                      <w:u w:val="single"/>
                    </w:rPr>
                    <w:t xml:space="preserve"> unoccupied CPUs. If </w:t>
                  </w:r>
                  <m:oMath>
                    <m:r>
                      <w:rPr>
                        <w:rFonts w:ascii="Cambria Math" w:eastAsia="SimSun" w:hAnsi="Cambria Math"/>
                        <w:color w:val="C00000"/>
                        <w:sz w:val="18"/>
                        <w:szCs w:val="18"/>
                        <w:u w:val="single"/>
                      </w:rPr>
                      <m:t xml:space="preserve">N </m:t>
                    </m:r>
                  </m:oMath>
                  <w:r w:rsidRPr="0046770D">
                    <w:rPr>
                      <w:rFonts w:eastAsia="SimSun"/>
                      <w:color w:val="C00000"/>
                      <w:u w:val="single"/>
                    </w:rPr>
                    <w:t xml:space="preserve">CSI reports start occupying their respective CPUs on the same OFDM symbol on which </w:t>
                  </w:r>
                  <m:oMath>
                    <m:sSub>
                      <m:sSubPr>
                        <m:ctrlPr>
                          <w:rPr>
                            <w:rFonts w:ascii="Cambria Math" w:eastAsia="SimSun" w:hAnsi="Cambria Math"/>
                            <w:i/>
                            <w:color w:val="C00000"/>
                            <w:u w:val="single"/>
                          </w:rPr>
                        </m:ctrlPr>
                      </m:sSubPr>
                      <m:e>
                        <m:r>
                          <w:rPr>
                            <w:rFonts w:ascii="Cambria Math" w:eastAsia="SimSun" w:hAnsi="Cambria Math"/>
                            <w:color w:val="C00000"/>
                            <w:u w:val="single"/>
                          </w:rPr>
                          <m:t>N</m:t>
                        </m:r>
                      </m:e>
                      <m:sub>
                        <m:r>
                          <w:rPr>
                            <w:rFonts w:ascii="Cambria Math" w:eastAsia="SimSun" w:hAnsi="Cambria Math"/>
                            <w:color w:val="C00000"/>
                            <w:u w:val="single"/>
                          </w:rPr>
                          <m:t>CPU,3</m:t>
                        </m:r>
                      </m:sub>
                    </m:sSub>
                    <m:r>
                      <w:rPr>
                        <w:rFonts w:ascii="Cambria Math" w:eastAsia="SimSun" w:hAnsi="Cambria Math"/>
                        <w:color w:val="C00000"/>
                        <w:u w:val="single"/>
                      </w:rPr>
                      <m:t>-L</m:t>
                    </m:r>
                  </m:oMath>
                  <w:r w:rsidRPr="0046770D">
                    <w:rPr>
                      <w:rFonts w:eastAsia="SimSun"/>
                      <w:color w:val="C00000"/>
                      <w:u w:val="single"/>
                    </w:rPr>
                    <w:t xml:space="preserve"> CPUs are unoccupied, where each CSI report </w:t>
                  </w:r>
                  <m:oMath>
                    <m:r>
                      <w:rPr>
                        <w:rFonts w:ascii="Cambria Math" w:eastAsia="SimSun" w:hAnsi="Cambria Math"/>
                        <w:color w:val="C00000"/>
                        <w:u w:val="single"/>
                      </w:rPr>
                      <m:t xml:space="preserve">n=0, …, </m:t>
                    </m:r>
                    <m:r>
                      <w:rPr>
                        <w:rFonts w:ascii="Cambria Math" w:eastAsia="SimSun" w:hAnsi="Cambria Math"/>
                        <w:color w:val="C00000"/>
                        <w:sz w:val="18"/>
                        <w:szCs w:val="18"/>
                        <w:u w:val="single"/>
                      </w:rPr>
                      <m:t>N</m:t>
                    </m:r>
                    <m:r>
                      <w:rPr>
                        <w:rFonts w:ascii="Cambria Math" w:eastAsia="SimSun" w:hAnsi="Cambria Math"/>
                        <w:color w:val="C00000"/>
                        <w:u w:val="single"/>
                      </w:rPr>
                      <m:t>-1</m:t>
                    </m:r>
                  </m:oMath>
                  <w:r w:rsidRPr="0046770D">
                    <w:rPr>
                      <w:rFonts w:eastAsia="SimSun"/>
                      <w:color w:val="C00000"/>
                      <w:u w:val="single"/>
                    </w:rPr>
                    <w:t xml:space="preserve"> corresponds to </w:t>
                  </w:r>
                  <m:oMath>
                    <m:sSubSup>
                      <m:sSubSupPr>
                        <m:ctrlPr>
                          <w:rPr>
                            <w:rFonts w:ascii="Cambria Math" w:eastAsia="SimSun" w:hAnsi="Cambria Math"/>
                            <w:i/>
                            <w:color w:val="C00000"/>
                            <w:u w:val="single"/>
                          </w:rPr>
                        </m:ctrlPr>
                      </m:sSubSupPr>
                      <m:e>
                        <m:r>
                          <w:rPr>
                            <w:rFonts w:ascii="Cambria Math" w:eastAsia="SimSun" w:hAnsi="Cambria Math"/>
                            <w:color w:val="C00000"/>
                            <w:u w:val="single"/>
                          </w:rPr>
                          <m:t>O</m:t>
                        </m:r>
                      </m:e>
                      <m:sub>
                        <m:r>
                          <w:rPr>
                            <w:rFonts w:ascii="Cambria Math" w:eastAsia="SimSun" w:hAnsi="Cambria Math"/>
                            <w:color w:val="C00000"/>
                            <w:u w:val="single"/>
                          </w:rPr>
                          <m:t>CPU,3</m:t>
                        </m:r>
                      </m:sub>
                      <m:sup>
                        <m:r>
                          <w:rPr>
                            <w:rFonts w:ascii="Cambria Math" w:eastAsia="SimSun" w:hAnsi="Cambria Math"/>
                            <w:color w:val="C00000"/>
                            <w:u w:val="single"/>
                          </w:rPr>
                          <m:t>(n)</m:t>
                        </m:r>
                      </m:sup>
                    </m:sSubSup>
                  </m:oMath>
                  <w:r w:rsidRPr="0046770D">
                    <w:rPr>
                      <w:rFonts w:eastAsia="SimSun"/>
                      <w:color w:val="C00000"/>
                      <w:u w:val="single"/>
                    </w:rPr>
                    <w:t xml:space="preserve">, the UE is not required to update the </w:t>
                  </w:r>
                  <m:oMath>
                    <m:r>
                      <w:rPr>
                        <w:rFonts w:ascii="Cambria Math" w:eastAsia="SimSun" w:hAnsi="Cambria Math"/>
                        <w:color w:val="C00000"/>
                        <w:sz w:val="18"/>
                        <w:szCs w:val="18"/>
                        <w:u w:val="single"/>
                      </w:rPr>
                      <m:t>N</m:t>
                    </m:r>
                    <m:r>
                      <w:rPr>
                        <w:rFonts w:ascii="Cambria Math" w:eastAsia="SimSun" w:hAnsi="Cambria Math"/>
                        <w:color w:val="C00000"/>
                        <w:u w:val="single"/>
                      </w:rPr>
                      <m:t>-</m:t>
                    </m:r>
                    <m:sSub>
                      <m:sSubPr>
                        <m:ctrlPr>
                          <w:rPr>
                            <w:rFonts w:ascii="Cambria Math" w:eastAsia="SimSun" w:hAnsi="Cambria Math"/>
                            <w:i/>
                            <w:color w:val="C00000"/>
                            <w:sz w:val="18"/>
                            <w:szCs w:val="18"/>
                            <w:u w:val="single"/>
                          </w:rPr>
                        </m:ctrlPr>
                      </m:sSubPr>
                      <m:e>
                        <m:r>
                          <w:rPr>
                            <w:rFonts w:ascii="Cambria Math" w:eastAsia="SimSun" w:hAnsi="Cambria Math"/>
                            <w:color w:val="C00000"/>
                            <w:sz w:val="18"/>
                            <w:szCs w:val="18"/>
                            <w:u w:val="single"/>
                          </w:rPr>
                          <m:t>M</m:t>
                        </m:r>
                      </m:e>
                      <m:sub>
                        <m:r>
                          <w:rPr>
                            <w:rFonts w:ascii="Cambria Math" w:eastAsia="SimSun" w:hAnsi="Cambria Math"/>
                            <w:color w:val="C00000"/>
                            <w:sz w:val="18"/>
                            <w:szCs w:val="18"/>
                            <w:u w:val="single"/>
                          </w:rPr>
                          <m:t>3</m:t>
                        </m:r>
                      </m:sub>
                    </m:sSub>
                  </m:oMath>
                  <w:r w:rsidRPr="0046770D">
                    <w:rPr>
                      <w:rFonts w:eastAsia="SimSun"/>
                      <w:color w:val="C00000"/>
                      <w:u w:val="single"/>
                    </w:rPr>
                    <w:t xml:space="preserve"> requested CSI reports with lowest priority (according to Clause 5.2.5), where </w:t>
                  </w:r>
                  <m:oMath>
                    <m:r>
                      <w:rPr>
                        <w:rFonts w:ascii="Cambria Math" w:eastAsia="SimSun" w:hAnsi="Cambria Math"/>
                        <w:color w:val="C00000"/>
                        <w:u w:val="single"/>
                      </w:rPr>
                      <m:t>0≤</m:t>
                    </m:r>
                    <m:sSub>
                      <m:sSubPr>
                        <m:ctrlPr>
                          <w:rPr>
                            <w:rFonts w:ascii="Cambria Math" w:eastAsia="SimSun" w:hAnsi="Cambria Math"/>
                            <w:i/>
                            <w:color w:val="C00000"/>
                            <w:sz w:val="18"/>
                            <w:szCs w:val="18"/>
                            <w:u w:val="single"/>
                          </w:rPr>
                        </m:ctrlPr>
                      </m:sSubPr>
                      <m:e>
                        <m:r>
                          <w:rPr>
                            <w:rFonts w:ascii="Cambria Math" w:eastAsia="SimSun" w:hAnsi="Cambria Math"/>
                            <w:color w:val="C00000"/>
                            <w:sz w:val="18"/>
                            <w:szCs w:val="18"/>
                            <w:u w:val="single"/>
                          </w:rPr>
                          <m:t>M</m:t>
                        </m:r>
                      </m:e>
                      <m:sub>
                        <m:r>
                          <w:rPr>
                            <w:rFonts w:ascii="Cambria Math" w:eastAsia="SimSun" w:hAnsi="Cambria Math"/>
                            <w:color w:val="C00000"/>
                            <w:sz w:val="18"/>
                            <w:szCs w:val="18"/>
                            <w:u w:val="single"/>
                          </w:rPr>
                          <m:t>3</m:t>
                        </m:r>
                      </m:sub>
                    </m:sSub>
                    <m:r>
                      <w:rPr>
                        <w:rFonts w:ascii="Cambria Math" w:eastAsia="SimSun" w:hAnsi="Cambria Math"/>
                        <w:color w:val="C00000"/>
                        <w:u w:val="single"/>
                      </w:rPr>
                      <m:t>≤</m:t>
                    </m:r>
                    <m:r>
                      <w:rPr>
                        <w:rFonts w:ascii="Cambria Math" w:eastAsia="SimSun" w:hAnsi="Cambria Math"/>
                        <w:color w:val="C00000"/>
                        <w:sz w:val="18"/>
                        <w:szCs w:val="18"/>
                        <w:u w:val="single"/>
                      </w:rPr>
                      <m:t>N</m:t>
                    </m:r>
                    <m:r>
                      <w:rPr>
                        <w:rFonts w:ascii="Cambria Math" w:eastAsia="SimSun" w:hAnsi="Cambria Math"/>
                        <w:color w:val="C00000"/>
                        <w:u w:val="single"/>
                      </w:rPr>
                      <m:t xml:space="preserve"> </m:t>
                    </m:r>
                  </m:oMath>
                  <w:r w:rsidRPr="0046770D">
                    <w:rPr>
                      <w:rFonts w:eastAsia="SimSun"/>
                      <w:color w:val="C00000"/>
                      <w:u w:val="single"/>
                    </w:rPr>
                    <w:t xml:space="preserve">is the largest value such that </w:t>
                  </w:r>
                  <m:oMath>
                    <m:nary>
                      <m:naryPr>
                        <m:chr m:val="∑"/>
                        <m:limLoc m:val="subSup"/>
                        <m:ctrlPr>
                          <w:rPr>
                            <w:rFonts w:ascii="Cambria Math" w:eastAsia="SimSun" w:hAnsi="Cambria Math"/>
                            <w:i/>
                            <w:color w:val="C00000"/>
                            <w:u w:val="single"/>
                          </w:rPr>
                        </m:ctrlPr>
                      </m:naryPr>
                      <m:sub>
                        <m:r>
                          <w:rPr>
                            <w:rFonts w:ascii="Cambria Math" w:eastAsia="SimSun" w:hAnsi="Cambria Math"/>
                            <w:color w:val="C00000"/>
                            <w:u w:val="single"/>
                          </w:rPr>
                          <m:t>n=0</m:t>
                        </m:r>
                      </m:sub>
                      <m:sup>
                        <m:sSub>
                          <m:sSubPr>
                            <m:ctrlPr>
                              <w:rPr>
                                <w:rFonts w:ascii="Cambria Math" w:eastAsia="SimSun" w:hAnsi="Cambria Math"/>
                                <w:i/>
                                <w:color w:val="C00000"/>
                                <w:sz w:val="18"/>
                                <w:szCs w:val="18"/>
                                <w:u w:val="single"/>
                              </w:rPr>
                            </m:ctrlPr>
                          </m:sSubPr>
                          <m:e>
                            <m:r>
                              <w:rPr>
                                <w:rFonts w:ascii="Cambria Math" w:eastAsia="SimSun" w:hAnsi="Cambria Math"/>
                                <w:color w:val="C00000"/>
                                <w:sz w:val="18"/>
                                <w:szCs w:val="18"/>
                                <w:u w:val="single"/>
                              </w:rPr>
                              <m:t>M</m:t>
                            </m:r>
                          </m:e>
                          <m:sub>
                            <m:r>
                              <w:rPr>
                                <w:rFonts w:ascii="Cambria Math" w:eastAsia="SimSun" w:hAnsi="Cambria Math"/>
                                <w:color w:val="C00000"/>
                                <w:sz w:val="18"/>
                                <w:szCs w:val="18"/>
                                <w:u w:val="single"/>
                              </w:rPr>
                              <m:t>3</m:t>
                            </m:r>
                          </m:sub>
                        </m:sSub>
                        <m:r>
                          <w:rPr>
                            <w:rFonts w:ascii="Cambria Math" w:eastAsia="SimSun" w:hAnsi="Cambria Math"/>
                            <w:color w:val="C00000"/>
                            <w:u w:val="single"/>
                          </w:rPr>
                          <m:t>-1</m:t>
                        </m:r>
                      </m:sup>
                      <m:e>
                        <m:sSubSup>
                          <m:sSubSupPr>
                            <m:ctrlPr>
                              <w:rPr>
                                <w:rFonts w:ascii="Cambria Math" w:eastAsia="SimSun" w:hAnsi="Cambria Math"/>
                                <w:i/>
                                <w:color w:val="C00000"/>
                                <w:u w:val="single"/>
                              </w:rPr>
                            </m:ctrlPr>
                          </m:sSubSupPr>
                          <m:e>
                            <m:r>
                              <w:rPr>
                                <w:rFonts w:ascii="Cambria Math" w:eastAsia="SimSun" w:hAnsi="Cambria Math"/>
                                <w:color w:val="C00000"/>
                                <w:u w:val="single"/>
                              </w:rPr>
                              <m:t>O</m:t>
                            </m:r>
                          </m:e>
                          <m:sub>
                            <m:r>
                              <w:rPr>
                                <w:rFonts w:ascii="Cambria Math" w:eastAsia="SimSun" w:hAnsi="Cambria Math"/>
                                <w:color w:val="C00000"/>
                                <w:u w:val="single"/>
                              </w:rPr>
                              <m:t>CPU,3</m:t>
                            </m:r>
                          </m:sub>
                          <m:sup>
                            <m:r>
                              <w:rPr>
                                <w:rFonts w:ascii="Cambria Math" w:eastAsia="SimSun" w:hAnsi="Cambria Math"/>
                                <w:color w:val="C00000"/>
                                <w:u w:val="single"/>
                              </w:rPr>
                              <m:t>(n)</m:t>
                            </m:r>
                          </m:sup>
                        </m:sSubSup>
                      </m:e>
                    </m:nary>
                    <m:r>
                      <w:rPr>
                        <w:rFonts w:ascii="Cambria Math" w:eastAsia="SimSun" w:hAnsi="Cambria Math"/>
                        <w:color w:val="C00000"/>
                        <w:u w:val="single"/>
                      </w:rPr>
                      <m:t>≤</m:t>
                    </m:r>
                    <m:sSub>
                      <m:sSubPr>
                        <m:ctrlPr>
                          <w:rPr>
                            <w:rFonts w:ascii="Cambria Math" w:eastAsia="SimSun" w:hAnsi="Cambria Math"/>
                            <w:i/>
                            <w:color w:val="C00000"/>
                            <w:u w:val="single"/>
                          </w:rPr>
                        </m:ctrlPr>
                      </m:sSubPr>
                      <m:e>
                        <m:r>
                          <w:rPr>
                            <w:rFonts w:ascii="Cambria Math" w:eastAsia="SimSun" w:hAnsi="Cambria Math"/>
                            <w:color w:val="C00000"/>
                            <w:u w:val="single"/>
                          </w:rPr>
                          <m:t>N</m:t>
                        </m:r>
                      </m:e>
                      <m:sub>
                        <m:r>
                          <w:rPr>
                            <w:rFonts w:ascii="Cambria Math" w:eastAsia="SimSun" w:hAnsi="Cambria Math"/>
                            <w:color w:val="C00000"/>
                            <w:u w:val="single"/>
                          </w:rPr>
                          <m:t>CPU,3</m:t>
                        </m:r>
                      </m:sub>
                    </m:sSub>
                    <m:r>
                      <w:rPr>
                        <w:rFonts w:ascii="Cambria Math" w:eastAsia="SimSun" w:hAnsi="Cambria Math"/>
                        <w:color w:val="C00000"/>
                        <w:u w:val="single"/>
                      </w:rPr>
                      <m:t>-L</m:t>
                    </m:r>
                  </m:oMath>
                  <w:r w:rsidRPr="0046770D">
                    <w:rPr>
                      <w:rFonts w:eastAsia="SimSun"/>
                      <w:color w:val="C00000"/>
                      <w:u w:val="single"/>
                    </w:rPr>
                    <w:t xml:space="preserve"> holds. </w:t>
                  </w:r>
                </w:p>
                <w:p w14:paraId="6099939B" w14:textId="77777777" w:rsidR="00636113" w:rsidRPr="0054588B" w:rsidRDefault="00636113" w:rsidP="00636113">
                  <w:pPr>
                    <w:spacing w:after="180"/>
                    <w:jc w:val="center"/>
                    <w:rPr>
                      <w:rFonts w:eastAsiaTheme="minorEastAsia"/>
                      <w:b/>
                      <w:color w:val="FF0000"/>
                    </w:rPr>
                  </w:pPr>
                  <w:r w:rsidRPr="0054588B">
                    <w:rPr>
                      <w:rFonts w:eastAsiaTheme="minorEastAsia" w:hint="eastAsia"/>
                      <w:b/>
                      <w:color w:val="FF0000"/>
                    </w:rPr>
                    <w:t>&lt;</w:t>
                  </w:r>
                  <w:r w:rsidRPr="0054588B">
                    <w:rPr>
                      <w:rFonts w:eastAsiaTheme="minorEastAsia"/>
                      <w:b/>
                      <w:color w:val="FF0000"/>
                    </w:rPr>
                    <w:t>unchanged parts are omitted&gt;</w:t>
                  </w:r>
                </w:p>
                <w:p w14:paraId="7EC08689" w14:textId="0DC23CAB" w:rsidR="00636113" w:rsidRPr="00953563" w:rsidRDefault="00636113" w:rsidP="00636113">
                  <w:pPr>
                    <w:spacing w:after="180"/>
                    <w:ind w:left="568" w:hanging="284"/>
                    <w:rPr>
                      <w:rFonts w:eastAsia="SimSun"/>
                      <w:lang w:val="x-none"/>
                    </w:rPr>
                  </w:pPr>
                  <w:r w:rsidRPr="00953563">
                    <w:rPr>
                      <w:rFonts w:eastAsia="SimSun"/>
                      <w:lang w:val="x-none"/>
                    </w:rPr>
                    <w:t>-</w:t>
                  </w:r>
                  <w:r w:rsidRPr="00953563">
                    <w:rPr>
                      <w:rFonts w:eastAsia="SimSun"/>
                      <w:lang w:val="x-none"/>
                    </w:rPr>
                    <w:tab/>
                  </w:r>
                  <w:r w:rsidRPr="00953563">
                    <w:rPr>
                      <w:rFonts w:eastAsia="SimSun"/>
                    </w:rPr>
                    <w:t xml:space="preserve">for </w:t>
                  </w:r>
                  <w:r w:rsidRPr="00953563">
                    <w:rPr>
                      <w:rFonts w:eastAsia="SimSun"/>
                      <w:lang w:val="x-none"/>
                    </w:rPr>
                    <w:t xml:space="preserve">a CSI report with </w:t>
                  </w:r>
                  <w:r w:rsidRPr="00953563">
                    <w:rPr>
                      <w:rFonts w:eastAsia="SimSun"/>
                      <w:i/>
                      <w:lang w:val="x-none"/>
                    </w:rPr>
                    <w:t>CSI-</w:t>
                  </w:r>
                  <w:proofErr w:type="spellStart"/>
                  <w:r w:rsidRPr="00953563">
                    <w:rPr>
                      <w:rFonts w:eastAsia="SimSun"/>
                      <w:i/>
                      <w:lang w:val="x-none"/>
                    </w:rPr>
                    <w:t>ReportConfig</w:t>
                  </w:r>
                  <w:proofErr w:type="spellEnd"/>
                  <w:r w:rsidRPr="00953563">
                    <w:rPr>
                      <w:rFonts w:eastAsia="SimSun"/>
                      <w:lang w:val="x-none"/>
                    </w:rPr>
                    <w:t xml:space="preserve"> with </w:t>
                  </w:r>
                  <w:r w:rsidRPr="00953563">
                    <w:rPr>
                      <w:rFonts w:eastAsia="SimSun"/>
                      <w:i/>
                      <w:lang w:val="x-none"/>
                    </w:rPr>
                    <w:t>reportQuantity-r19</w:t>
                  </w:r>
                  <w:r w:rsidRPr="00953563">
                    <w:rPr>
                      <w:rFonts w:eastAsia="SimSun"/>
                      <w:lang w:val="x-none"/>
                    </w:rPr>
                    <w:t xml:space="preserve"> set </w:t>
                  </w:r>
                  <w:r w:rsidRPr="00953563">
                    <w:rPr>
                      <w:rFonts w:eastAsia="SimSun"/>
                      <w:iCs/>
                      <w:color w:val="000000"/>
                      <w:lang w:val="en-US"/>
                    </w:rPr>
                    <w:t xml:space="preserve">to </w:t>
                  </w:r>
                  <w:r w:rsidR="00F2264A">
                    <w:rPr>
                      <w:rFonts w:eastAsia="SimSun"/>
                      <w:lang w:val="x-none"/>
                    </w:rPr>
                    <w:t>‘</w:t>
                  </w:r>
                  <w:r w:rsidRPr="00953563">
                    <w:rPr>
                      <w:rFonts w:eastAsia="SimSun"/>
                      <w:lang w:val="x-none"/>
                    </w:rPr>
                    <w:t>p-cri-r19</w:t>
                  </w:r>
                  <w:r w:rsidR="00F2264A">
                    <w:rPr>
                      <w:rFonts w:eastAsia="SimSun"/>
                      <w:lang w:val="x-none"/>
                    </w:rPr>
                    <w:t>’</w:t>
                  </w:r>
                  <w:r w:rsidRPr="00953563">
                    <w:rPr>
                      <w:rFonts w:eastAsia="SimSun"/>
                      <w:lang w:val="x-none"/>
                    </w:rPr>
                    <w:t xml:space="preserve">, </w:t>
                  </w:r>
                  <w:r w:rsidR="00F2264A">
                    <w:rPr>
                      <w:rFonts w:eastAsia="SimSun"/>
                      <w:lang w:val="x-none"/>
                    </w:rPr>
                    <w:t>‘</w:t>
                  </w:r>
                  <w:r w:rsidRPr="00953563">
                    <w:rPr>
                      <w:rFonts w:eastAsia="SimSun"/>
                      <w:lang w:val="x-none"/>
                    </w:rPr>
                    <w:t>p-cri-RSRP-r19</w:t>
                  </w:r>
                  <w:r w:rsidR="00F2264A">
                    <w:rPr>
                      <w:rFonts w:eastAsia="SimSun"/>
                      <w:lang w:val="x-none"/>
                    </w:rPr>
                    <w:t>’</w:t>
                  </w:r>
                  <w:r w:rsidRPr="00953563">
                    <w:rPr>
                      <w:rFonts w:eastAsia="SimSun"/>
                      <w:lang w:val="x-none"/>
                    </w:rPr>
                    <w:t xml:space="preserve">, </w:t>
                  </w:r>
                  <w:r w:rsidR="00F2264A">
                    <w:rPr>
                      <w:rFonts w:eastAsia="SimSun"/>
                      <w:lang w:val="x-none"/>
                    </w:rPr>
                    <w:t>‘</w:t>
                  </w:r>
                  <w:r w:rsidRPr="00953563">
                    <w:rPr>
                      <w:rFonts w:eastAsia="SimSun"/>
                      <w:lang w:val="x-none"/>
                    </w:rPr>
                    <w:t>p-ssb-index-r19</w:t>
                  </w:r>
                  <w:r w:rsidR="00F2264A">
                    <w:rPr>
                      <w:rFonts w:eastAsia="SimSun"/>
                      <w:lang w:val="x-none"/>
                    </w:rPr>
                    <w:t>’</w:t>
                  </w:r>
                  <w:r w:rsidRPr="00953563">
                    <w:rPr>
                      <w:rFonts w:eastAsia="SimSun"/>
                      <w:lang w:val="x-none"/>
                    </w:rPr>
                    <w:t xml:space="preserve">, or </w:t>
                  </w:r>
                  <w:r w:rsidR="00F2264A">
                    <w:rPr>
                      <w:rFonts w:eastAsia="SimSun"/>
                      <w:lang w:val="x-none"/>
                    </w:rPr>
                    <w:t>‘</w:t>
                  </w:r>
                  <w:r w:rsidRPr="00953563">
                    <w:rPr>
                      <w:rFonts w:eastAsia="SimSun"/>
                      <w:lang w:val="x-none"/>
                    </w:rPr>
                    <w:t>p-ssb-index-RSRP-r19</w:t>
                  </w:r>
                  <w:r w:rsidR="00F2264A">
                    <w:rPr>
                      <w:rFonts w:eastAsia="SimSun"/>
                      <w:lang w:val="x-none"/>
                    </w:rPr>
                    <w:t>’</w:t>
                  </w:r>
                  <w:r w:rsidRPr="00953563">
                    <w:rPr>
                      <w:rFonts w:eastAsia="SimSun"/>
                      <w:lang w:val="x-none"/>
                    </w:rPr>
                    <w:t xml:space="preserve">, </w:t>
                  </w:r>
                </w:p>
                <w:p w14:paraId="3AF61ED2" w14:textId="77777777" w:rsidR="00636113" w:rsidRPr="00953563" w:rsidRDefault="00636113" w:rsidP="00636113">
                  <w:pPr>
                    <w:spacing w:after="180"/>
                    <w:ind w:left="851" w:hanging="284"/>
                    <w:rPr>
                      <w:rFonts w:eastAsia="SimSun"/>
                      <w:lang w:val="x-none"/>
                    </w:rPr>
                  </w:pPr>
                  <w:r w:rsidRPr="00953563">
                    <w:rPr>
                      <w:rFonts w:eastAsia="SimSun"/>
                      <w:lang w:val="x-none"/>
                    </w:rPr>
                    <w:t>-</w:t>
                  </w:r>
                  <w:r w:rsidRPr="00953563">
                    <w:rPr>
                      <w:rFonts w:eastAsia="SimSun"/>
                      <w:lang w:val="x-none"/>
                    </w:rPr>
                    <w:tab/>
                    <w:t xml:space="preserve">if </w:t>
                  </w:r>
                  <w:r w:rsidRPr="00953563">
                    <w:rPr>
                      <w:rFonts w:eastAsia="SimSun"/>
                      <w:i/>
                      <w:iCs/>
                      <w:lang w:val="x-none"/>
                    </w:rPr>
                    <w:t>nroftimeinstance-r19</w:t>
                  </w:r>
                  <w:r w:rsidRPr="00953563">
                    <w:rPr>
                      <w:rFonts w:eastAsia="SimSun"/>
                      <w:lang w:val="x-none"/>
                    </w:rPr>
                    <w:t xml:space="preserve"> is not configured, </w:t>
                  </w:r>
                  <m:oMath>
                    <m:sSub>
                      <m:sSubPr>
                        <m:ctrlPr>
                          <w:rPr>
                            <w:rFonts w:ascii="Cambria Math" w:eastAsia="SimSun" w:hAnsi="Cambria Math"/>
                            <w:lang w:val="x-none"/>
                          </w:rPr>
                        </m:ctrlPr>
                      </m:sSubPr>
                      <m:e>
                        <m:r>
                          <w:rPr>
                            <w:rFonts w:ascii="Cambria Math" w:eastAsia="SimSun" w:hAnsi="Cambria Math"/>
                            <w:lang w:val="x-none"/>
                          </w:rPr>
                          <m:t>O</m:t>
                        </m:r>
                      </m:e>
                      <m:sub>
                        <m:r>
                          <w:rPr>
                            <w:rFonts w:ascii="Cambria Math" w:eastAsia="SimSun" w:hAnsi="Cambria Math"/>
                            <w:lang w:val="x-none"/>
                          </w:rPr>
                          <m:t>CPU</m:t>
                        </m:r>
                        <m:r>
                          <m:rPr>
                            <m:sty m:val="p"/>
                          </m:rPr>
                          <w:rPr>
                            <w:rFonts w:ascii="Cambria Math" w:eastAsia="SimSun" w:hAnsi="Cambria Math"/>
                            <w:lang w:val="x-none"/>
                          </w:rPr>
                          <m:t>,1</m:t>
                        </m:r>
                      </m:sub>
                    </m:sSub>
                    <m:r>
                      <m:rPr>
                        <m:sty m:val="p"/>
                      </m:rPr>
                      <w:rPr>
                        <w:rFonts w:ascii="Cambria Math" w:eastAsia="SimSun" w:hAnsi="Cambria Math"/>
                        <w:lang w:val="x-none"/>
                      </w:rPr>
                      <m:t>=</m:t>
                    </m:r>
                    <m:sSub>
                      <m:sSubPr>
                        <m:ctrlPr>
                          <w:rPr>
                            <w:rFonts w:ascii="Cambria Math" w:eastAsia="SimSun" w:hAnsi="Cambria Math"/>
                            <w:iCs/>
                            <w:lang w:val="x-none"/>
                          </w:rPr>
                        </m:ctrlPr>
                      </m:sSubPr>
                      <m:e>
                        <m:r>
                          <m:rPr>
                            <m:sty m:val="p"/>
                          </m:rPr>
                          <w:rPr>
                            <w:rFonts w:ascii="Cambria Math" w:eastAsia="SimSun" w:hAnsi="Cambria Math"/>
                            <w:lang w:val="x-none"/>
                          </w:rPr>
                          <m:t>X</m:t>
                        </m:r>
                      </m:e>
                      <m:sub>
                        <m:r>
                          <m:rPr>
                            <m:sty m:val="p"/>
                          </m:rPr>
                          <w:rPr>
                            <w:rFonts w:ascii="Cambria Math" w:eastAsia="SimSun" w:hAnsi="Cambria Math"/>
                            <w:lang w:val="x-none"/>
                          </w:rPr>
                          <m:t>1</m:t>
                        </m:r>
                      </m:sub>
                    </m:sSub>
                    <m:r>
                      <m:rPr>
                        <m:sty m:val="p"/>
                      </m:rPr>
                      <w:rPr>
                        <w:rFonts w:ascii="Cambria Math" w:eastAsia="SimSun" w:hAnsi="Cambria Math"/>
                        <w:lang w:val="x-none"/>
                      </w:rPr>
                      <m:t xml:space="preserve"> </m:t>
                    </m:r>
                  </m:oMath>
                  <w:r w:rsidRPr="00953563">
                    <w:rPr>
                      <w:rFonts w:eastAsia="SimSun"/>
                      <w:strike/>
                      <w:color w:val="C00000"/>
                      <w:lang w:val="x-none"/>
                    </w:rPr>
                    <w:t>and</w:t>
                  </w:r>
                  <w:r w:rsidRPr="00A42D5B">
                    <w:rPr>
                      <w:rFonts w:eastAsiaTheme="minorEastAsia" w:hint="eastAsia"/>
                      <w:color w:val="C00000"/>
                      <w:lang w:val="x-none"/>
                    </w:rPr>
                    <w:t>,</w:t>
                  </w:r>
                  <w:r w:rsidRPr="00953563">
                    <w:rPr>
                      <w:rFonts w:eastAsia="SimSun"/>
                      <w:lang w:val="x-none"/>
                    </w:rPr>
                    <w:t xml:space="preserve"> </w:t>
                  </w:r>
                  <m:oMath>
                    <m:sSub>
                      <m:sSubPr>
                        <m:ctrlPr>
                          <w:rPr>
                            <w:rFonts w:ascii="Cambria Math" w:eastAsia="SimSun" w:hAnsi="Cambria Math"/>
                            <w:lang w:val="x-none"/>
                          </w:rPr>
                        </m:ctrlPr>
                      </m:sSubPr>
                      <m:e>
                        <m:r>
                          <w:rPr>
                            <w:rFonts w:ascii="Cambria Math" w:eastAsia="SimSun" w:hAnsi="Cambria Math"/>
                            <w:lang w:val="x-none"/>
                          </w:rPr>
                          <m:t>O</m:t>
                        </m:r>
                      </m:e>
                      <m:sub>
                        <m:r>
                          <w:rPr>
                            <w:rFonts w:ascii="Cambria Math" w:eastAsia="SimSun" w:hAnsi="Cambria Math"/>
                            <w:lang w:val="x-none"/>
                          </w:rPr>
                          <m:t>CPU</m:t>
                        </m:r>
                        <m:r>
                          <m:rPr>
                            <m:sty m:val="p"/>
                          </m:rPr>
                          <w:rPr>
                            <w:rFonts w:ascii="Cambria Math" w:eastAsia="SimSun" w:hAnsi="Cambria Math"/>
                            <w:lang w:val="x-none"/>
                          </w:rPr>
                          <m:t>,</m:t>
                        </m:r>
                        <m:r>
                          <w:rPr>
                            <w:rFonts w:ascii="Cambria Math" w:eastAsia="SimSun" w:hAnsi="Cambria Math"/>
                            <w:lang w:val="x-none"/>
                          </w:rPr>
                          <m:t>2</m:t>
                        </m:r>
                      </m:sub>
                    </m:sSub>
                    <m:r>
                      <m:rPr>
                        <m:sty m:val="p"/>
                      </m:rPr>
                      <w:rPr>
                        <w:rFonts w:ascii="Cambria Math" w:eastAsia="SimSun" w:hAnsi="Cambria Math"/>
                        <w:lang w:val="x-none"/>
                      </w:rPr>
                      <m:t>=</m:t>
                    </m:r>
                    <m:sSub>
                      <m:sSubPr>
                        <m:ctrlPr>
                          <w:rPr>
                            <w:rFonts w:ascii="Cambria Math" w:eastAsia="SimSun" w:hAnsi="Cambria Math"/>
                            <w:iCs/>
                            <w:lang w:val="x-none"/>
                          </w:rPr>
                        </m:ctrlPr>
                      </m:sSubPr>
                      <m:e>
                        <m:r>
                          <m:rPr>
                            <m:sty m:val="p"/>
                          </m:rPr>
                          <w:rPr>
                            <w:rFonts w:ascii="Cambria Math" w:eastAsia="SimSun" w:hAnsi="Cambria Math"/>
                            <w:lang w:val="x-none"/>
                          </w:rPr>
                          <m:t>X</m:t>
                        </m:r>
                      </m:e>
                      <m:sub>
                        <m:r>
                          <m:rPr>
                            <m:sty m:val="p"/>
                          </m:rPr>
                          <w:rPr>
                            <w:rFonts w:ascii="Cambria Math" w:eastAsia="SimSun" w:hAnsi="Cambria Math"/>
                            <w:lang w:val="x-none"/>
                          </w:rPr>
                          <m:t>2</m:t>
                        </m:r>
                      </m:sub>
                    </m:sSub>
                  </m:oMath>
                  <w:r w:rsidRPr="00A42D5B">
                    <w:rPr>
                      <w:rFonts w:eastAsiaTheme="minorEastAsia" w:hint="eastAsia"/>
                      <w:iCs/>
                      <w:color w:val="C00000"/>
                      <w:lang w:val="x-none"/>
                    </w:rPr>
                    <w:t>, and</w:t>
                  </w:r>
                  <w:r>
                    <w:rPr>
                      <w:rFonts w:eastAsiaTheme="minorEastAsia" w:hint="eastAsia"/>
                      <w:iCs/>
                      <w:lang w:val="x-none"/>
                    </w:rPr>
                    <w:t xml:space="preserve"> </w:t>
                  </w:r>
                  <m:oMath>
                    <m:sSub>
                      <m:sSubPr>
                        <m:ctrlPr>
                          <w:rPr>
                            <w:rFonts w:ascii="Cambria Math" w:eastAsia="SimSun" w:hAnsi="Cambria Math"/>
                            <w:color w:val="C00000"/>
                            <w:lang w:val="x-none"/>
                          </w:rPr>
                        </m:ctrlPr>
                      </m:sSubPr>
                      <m:e>
                        <m:r>
                          <w:rPr>
                            <w:rFonts w:ascii="Cambria Math" w:eastAsia="SimSun" w:hAnsi="Cambria Math"/>
                            <w:color w:val="C00000"/>
                            <w:lang w:val="x-none"/>
                          </w:rPr>
                          <m:t>O</m:t>
                        </m:r>
                      </m:e>
                      <m:sub>
                        <m:r>
                          <w:rPr>
                            <w:rFonts w:ascii="Cambria Math" w:eastAsia="SimSun" w:hAnsi="Cambria Math"/>
                            <w:color w:val="C00000"/>
                            <w:lang w:val="x-none"/>
                          </w:rPr>
                          <m:t>CPU</m:t>
                        </m:r>
                        <m:r>
                          <m:rPr>
                            <m:sty m:val="p"/>
                          </m:rPr>
                          <w:rPr>
                            <w:rFonts w:ascii="Cambria Math" w:eastAsia="SimSun" w:hAnsi="Cambria Math"/>
                            <w:color w:val="C00000"/>
                            <w:lang w:val="x-none"/>
                          </w:rPr>
                          <m:t>,3</m:t>
                        </m:r>
                      </m:sub>
                    </m:sSub>
                    <m:r>
                      <m:rPr>
                        <m:sty m:val="p"/>
                      </m:rPr>
                      <w:rPr>
                        <w:rFonts w:ascii="Cambria Math" w:eastAsia="SimSun" w:hAnsi="Cambria Math"/>
                        <w:color w:val="C00000"/>
                        <w:lang w:val="x-none"/>
                      </w:rPr>
                      <m:t>=</m:t>
                    </m:r>
                    <m:sSub>
                      <m:sSubPr>
                        <m:ctrlPr>
                          <w:rPr>
                            <w:rFonts w:ascii="Cambria Math" w:eastAsia="SimSun" w:hAnsi="Cambria Math"/>
                            <w:iCs/>
                            <w:color w:val="C00000"/>
                            <w:lang w:val="x-none"/>
                          </w:rPr>
                        </m:ctrlPr>
                      </m:sSubPr>
                      <m:e>
                        <m:r>
                          <m:rPr>
                            <m:sty m:val="p"/>
                          </m:rPr>
                          <w:rPr>
                            <w:rFonts w:ascii="Cambria Math" w:eastAsia="SimSun" w:hAnsi="Cambria Math"/>
                            <w:color w:val="C00000"/>
                            <w:lang w:val="x-none"/>
                          </w:rPr>
                          <m:t>X</m:t>
                        </m:r>
                      </m:e>
                      <m:sub>
                        <m:r>
                          <m:rPr>
                            <m:sty m:val="p"/>
                          </m:rPr>
                          <w:rPr>
                            <w:rFonts w:ascii="Cambria Math" w:eastAsia="SimSun" w:hAnsi="Cambria Math"/>
                            <w:color w:val="C00000"/>
                            <w:lang w:val="x-none"/>
                          </w:rPr>
                          <m:t>3</m:t>
                        </m:r>
                      </m:sub>
                    </m:sSub>
                  </m:oMath>
                  <w:r w:rsidRPr="00953563">
                    <w:rPr>
                      <w:rFonts w:eastAsia="SimSun"/>
                      <w:lang w:val="x-none"/>
                    </w:rPr>
                    <w:t xml:space="preserve">, </w:t>
                  </w:r>
                  <w:r w:rsidRPr="00953563">
                    <w:rPr>
                      <w:rFonts w:eastAsia="MS Mincho"/>
                      <w:szCs w:val="22"/>
                      <w:lang w:val="en-US" w:eastAsia="zh-CN"/>
                    </w:rPr>
                    <w:t>where the value</w:t>
                  </w:r>
                  <w:r w:rsidRPr="00953563">
                    <w:rPr>
                      <w:rFonts w:eastAsia="SimSun"/>
                      <w:sz w:val="18"/>
                      <w:szCs w:val="18"/>
                      <w:lang w:val="x-none"/>
                    </w:rPr>
                    <w:t xml:space="preserve"> </w:t>
                  </w:r>
                  <w:r w:rsidRPr="00953563">
                    <w:rPr>
                      <w:rFonts w:eastAsia="SimSun"/>
                      <w:lang w:val="x-none"/>
                    </w:rPr>
                    <w:t xml:space="preserve">of </w:t>
                  </w:r>
                  <m:oMath>
                    <m:sSub>
                      <m:sSubPr>
                        <m:ctrlPr>
                          <w:rPr>
                            <w:rFonts w:ascii="Cambria Math" w:eastAsia="SimSun" w:hAnsi="Cambria Math"/>
                            <w:lang w:val="x-none"/>
                          </w:rPr>
                        </m:ctrlPr>
                      </m:sSubPr>
                      <m:e>
                        <m:r>
                          <m:rPr>
                            <m:sty m:val="p"/>
                          </m:rPr>
                          <w:rPr>
                            <w:rFonts w:ascii="Cambria Math" w:eastAsia="SimSun" w:hAnsi="Cambria Math"/>
                            <w:lang w:val="x-none"/>
                          </w:rPr>
                          <m:t>X</m:t>
                        </m:r>
                      </m:e>
                      <m:sub>
                        <m:r>
                          <w:rPr>
                            <w:rFonts w:ascii="Cambria Math" w:eastAsia="SimSun" w:hAnsi="Cambria Math"/>
                            <w:lang w:val="x-none"/>
                          </w:rPr>
                          <m:t>1</m:t>
                        </m:r>
                      </m:sub>
                    </m:sSub>
                  </m:oMath>
                  <w:r w:rsidRPr="00953563">
                    <w:rPr>
                      <w:rFonts w:eastAsia="SimSun"/>
                      <w:strike/>
                      <w:color w:val="C00000"/>
                      <w:lang w:val="x-none"/>
                    </w:rPr>
                    <w:t>and</w:t>
                  </w:r>
                  <w:r w:rsidRPr="00A42D5B">
                    <w:rPr>
                      <w:rFonts w:eastAsiaTheme="minorEastAsia" w:hint="eastAsia"/>
                      <w:color w:val="C00000"/>
                      <w:lang w:val="x-none"/>
                    </w:rPr>
                    <w:t>,</w:t>
                  </w:r>
                  <w:r w:rsidRPr="00953563">
                    <w:rPr>
                      <w:rFonts w:eastAsia="SimSun"/>
                      <w:lang w:val="x-none"/>
                    </w:rPr>
                    <w:t xml:space="preserve"> </w:t>
                  </w:r>
                  <m:oMath>
                    <m:sSub>
                      <m:sSubPr>
                        <m:ctrlPr>
                          <w:rPr>
                            <w:rFonts w:ascii="Cambria Math" w:eastAsia="SimSun" w:hAnsi="Cambria Math"/>
                            <w:lang w:val="x-none"/>
                          </w:rPr>
                        </m:ctrlPr>
                      </m:sSubPr>
                      <m:e>
                        <m:r>
                          <m:rPr>
                            <m:sty m:val="p"/>
                          </m:rPr>
                          <w:rPr>
                            <w:rFonts w:ascii="Cambria Math" w:eastAsia="SimSun" w:hAnsi="Cambria Math"/>
                            <w:lang w:val="x-none"/>
                          </w:rPr>
                          <m:t>X</m:t>
                        </m:r>
                      </m:e>
                      <m:sub>
                        <m:r>
                          <w:rPr>
                            <w:rFonts w:ascii="Cambria Math" w:eastAsia="SimSun" w:hAnsi="Cambria Math"/>
                            <w:lang w:val="x-none"/>
                          </w:rPr>
                          <m:t>2</m:t>
                        </m:r>
                      </m:sub>
                    </m:sSub>
                  </m:oMath>
                  <w:r w:rsidRPr="00A42D5B">
                    <w:rPr>
                      <w:rFonts w:eastAsiaTheme="minorEastAsia" w:hint="eastAsia"/>
                      <w:color w:val="C00000"/>
                      <w:lang w:val="x-none"/>
                    </w:rPr>
                    <w:t>,</w:t>
                  </w:r>
                  <w:r w:rsidRPr="00953563">
                    <w:rPr>
                      <w:rFonts w:eastAsia="SimSun"/>
                      <w:lang w:val="x-none"/>
                    </w:rPr>
                    <w:t xml:space="preserve"> </w:t>
                  </w:r>
                  <w:r w:rsidRPr="00953563">
                    <w:rPr>
                      <w:rFonts w:eastAsia="SimSun"/>
                      <w:color w:val="C00000"/>
                      <w:lang w:val="x-none"/>
                    </w:rPr>
                    <w:t xml:space="preserve">and </w:t>
                  </w:r>
                  <m:oMath>
                    <m:sSub>
                      <m:sSubPr>
                        <m:ctrlPr>
                          <w:rPr>
                            <w:rFonts w:ascii="Cambria Math" w:eastAsia="SimSun" w:hAnsi="Cambria Math"/>
                            <w:color w:val="C00000"/>
                            <w:lang w:val="x-none"/>
                          </w:rPr>
                        </m:ctrlPr>
                      </m:sSubPr>
                      <m:e>
                        <m:r>
                          <m:rPr>
                            <m:sty m:val="p"/>
                          </m:rPr>
                          <w:rPr>
                            <w:rFonts w:ascii="Cambria Math" w:eastAsia="SimSun" w:hAnsi="Cambria Math"/>
                            <w:color w:val="C00000"/>
                            <w:lang w:val="x-none"/>
                          </w:rPr>
                          <m:t>X</m:t>
                        </m:r>
                      </m:e>
                      <m:sub>
                        <m:r>
                          <w:rPr>
                            <w:rFonts w:ascii="Cambria Math" w:eastAsia="SimSun" w:hAnsi="Cambria Math"/>
                            <w:color w:val="C00000"/>
                            <w:lang w:val="x-none"/>
                          </w:rPr>
                          <m:t>3</m:t>
                        </m:r>
                      </m:sub>
                    </m:sSub>
                  </m:oMath>
                  <w:r w:rsidRPr="00953563">
                    <w:rPr>
                      <w:rFonts w:eastAsia="SimSun"/>
                      <w:lang w:val="x-none"/>
                    </w:rPr>
                    <w:t xml:space="preserve"> are reported by UE capability. </w:t>
                  </w:r>
                </w:p>
                <w:p w14:paraId="0F092B3E" w14:textId="77777777" w:rsidR="00636113" w:rsidRPr="00953563" w:rsidRDefault="00636113" w:rsidP="00636113">
                  <w:pPr>
                    <w:spacing w:after="180"/>
                    <w:ind w:left="851" w:hanging="284"/>
                    <w:rPr>
                      <w:rFonts w:eastAsia="SimSun"/>
                      <w:lang w:val="x-none"/>
                    </w:rPr>
                  </w:pPr>
                  <w:r w:rsidRPr="00953563">
                    <w:rPr>
                      <w:rFonts w:eastAsia="SimSun"/>
                      <w:lang w:val="x-none"/>
                    </w:rPr>
                    <w:t xml:space="preserve">- </w:t>
                  </w:r>
                  <w:r w:rsidRPr="00953563">
                    <w:rPr>
                      <w:rFonts w:eastAsia="SimSun"/>
                      <w:lang w:val="x-none"/>
                    </w:rPr>
                    <w:tab/>
                    <w:t xml:space="preserve">if </w:t>
                  </w:r>
                  <w:r w:rsidRPr="00953563">
                    <w:rPr>
                      <w:rFonts w:eastAsia="SimSun"/>
                      <w:i/>
                      <w:iCs/>
                      <w:lang w:val="x-none"/>
                    </w:rPr>
                    <w:t>nroftimeinstance-r19</w:t>
                  </w:r>
                  <w:r w:rsidRPr="00953563">
                    <w:rPr>
                      <w:rFonts w:eastAsia="SimSun"/>
                      <w:lang w:val="x-none"/>
                    </w:rPr>
                    <w:t xml:space="preserve"> is configured, </w:t>
                  </w:r>
                  <m:oMath>
                    <m:sSub>
                      <m:sSubPr>
                        <m:ctrlPr>
                          <w:rPr>
                            <w:rFonts w:ascii="Cambria Math" w:eastAsia="SimSun" w:hAnsi="Cambria Math"/>
                            <w:lang w:val="x-none"/>
                          </w:rPr>
                        </m:ctrlPr>
                      </m:sSubPr>
                      <m:e>
                        <m:r>
                          <w:rPr>
                            <w:rFonts w:ascii="Cambria Math" w:eastAsia="SimSun" w:hAnsi="Cambria Math"/>
                            <w:lang w:val="x-none"/>
                          </w:rPr>
                          <m:t>O</m:t>
                        </m:r>
                      </m:e>
                      <m:sub>
                        <m:r>
                          <w:rPr>
                            <w:rFonts w:ascii="Cambria Math" w:eastAsia="SimSun" w:hAnsi="Cambria Math"/>
                            <w:lang w:val="x-none"/>
                          </w:rPr>
                          <m:t>CPU</m:t>
                        </m:r>
                        <m:r>
                          <m:rPr>
                            <m:sty m:val="p"/>
                          </m:rPr>
                          <w:rPr>
                            <w:rFonts w:ascii="Cambria Math" w:eastAsia="SimSun" w:hAnsi="Cambria Math"/>
                            <w:lang w:val="x-none"/>
                          </w:rPr>
                          <m:t>,1</m:t>
                        </m:r>
                      </m:sub>
                    </m:sSub>
                    <m:r>
                      <m:rPr>
                        <m:sty m:val="p"/>
                      </m:rPr>
                      <w:rPr>
                        <w:rFonts w:ascii="Cambria Math" w:eastAsia="SimSun" w:hAnsi="Cambria Math"/>
                        <w:lang w:val="x-none"/>
                      </w:rPr>
                      <m:t>=</m:t>
                    </m:r>
                    <m:sSub>
                      <m:sSubPr>
                        <m:ctrlPr>
                          <w:rPr>
                            <w:rFonts w:ascii="Cambria Math" w:eastAsia="SimSun" w:hAnsi="Cambria Math"/>
                            <w:lang w:val="x-none"/>
                          </w:rPr>
                        </m:ctrlPr>
                      </m:sSubPr>
                      <m:e>
                        <m:r>
                          <m:rPr>
                            <m:sty m:val="p"/>
                          </m:rPr>
                          <w:rPr>
                            <w:rFonts w:ascii="Cambria Math" w:eastAsia="SimSun" w:hAnsi="Cambria Math"/>
                            <w:lang w:val="x-none"/>
                          </w:rPr>
                          <m:t>Y</m:t>
                        </m:r>
                      </m:e>
                      <m:sub>
                        <m:r>
                          <m:rPr>
                            <m:sty m:val="p"/>
                          </m:rPr>
                          <w:rPr>
                            <w:rFonts w:ascii="Cambria Math" w:eastAsia="SimSun" w:hAnsi="Cambria Math"/>
                            <w:lang w:val="x-none"/>
                          </w:rPr>
                          <m:t>1</m:t>
                        </m:r>
                      </m:sub>
                    </m:sSub>
                    <m:r>
                      <m:rPr>
                        <m:sty m:val="p"/>
                      </m:rPr>
                      <w:rPr>
                        <w:rFonts w:ascii="Cambria Math" w:eastAsia="SimSun" w:hAnsi="Cambria Math"/>
                        <w:lang w:val="x-none"/>
                      </w:rPr>
                      <m:t xml:space="preserve"> </m:t>
                    </m:r>
                  </m:oMath>
                  <w:r w:rsidRPr="00953563">
                    <w:rPr>
                      <w:rFonts w:eastAsia="SimSun"/>
                      <w:strike/>
                      <w:color w:val="C00000"/>
                      <w:lang w:val="x-none"/>
                    </w:rPr>
                    <w:t>and</w:t>
                  </w:r>
                  <w:r w:rsidRPr="00A42D5B">
                    <w:rPr>
                      <w:rFonts w:eastAsiaTheme="minorEastAsia" w:hint="eastAsia"/>
                      <w:color w:val="C00000"/>
                      <w:lang w:val="x-none"/>
                    </w:rPr>
                    <w:t>,</w:t>
                  </w:r>
                  <w:r w:rsidRPr="00953563">
                    <w:rPr>
                      <w:rFonts w:eastAsia="SimSun"/>
                      <w:lang w:val="x-none"/>
                    </w:rPr>
                    <w:t xml:space="preserve"> </w:t>
                  </w:r>
                  <m:oMath>
                    <m:sSub>
                      <m:sSubPr>
                        <m:ctrlPr>
                          <w:rPr>
                            <w:rFonts w:ascii="Cambria Math" w:eastAsia="SimSun" w:hAnsi="Cambria Math"/>
                            <w:lang w:val="x-none"/>
                          </w:rPr>
                        </m:ctrlPr>
                      </m:sSubPr>
                      <m:e>
                        <m:r>
                          <w:rPr>
                            <w:rFonts w:ascii="Cambria Math" w:eastAsia="SimSun" w:hAnsi="Cambria Math"/>
                            <w:lang w:val="x-none"/>
                          </w:rPr>
                          <m:t>O</m:t>
                        </m:r>
                      </m:e>
                      <m:sub>
                        <m:r>
                          <w:rPr>
                            <w:rFonts w:ascii="Cambria Math" w:eastAsia="SimSun" w:hAnsi="Cambria Math"/>
                            <w:lang w:val="x-none"/>
                          </w:rPr>
                          <m:t>CPU</m:t>
                        </m:r>
                        <m:r>
                          <m:rPr>
                            <m:sty m:val="p"/>
                          </m:rPr>
                          <w:rPr>
                            <w:rFonts w:ascii="Cambria Math" w:eastAsia="SimSun" w:hAnsi="Cambria Math"/>
                            <w:lang w:val="x-none"/>
                          </w:rPr>
                          <m:t>,2</m:t>
                        </m:r>
                      </m:sub>
                    </m:sSub>
                    <m:r>
                      <m:rPr>
                        <m:sty m:val="p"/>
                      </m:rPr>
                      <w:rPr>
                        <w:rFonts w:ascii="Cambria Math" w:eastAsia="SimSun" w:hAnsi="Cambria Math"/>
                        <w:lang w:val="x-none"/>
                      </w:rPr>
                      <m:t>=</m:t>
                    </m:r>
                    <m:sSub>
                      <m:sSubPr>
                        <m:ctrlPr>
                          <w:rPr>
                            <w:rFonts w:ascii="Cambria Math" w:eastAsia="SimSun" w:hAnsi="Cambria Math"/>
                            <w:lang w:val="x-none"/>
                          </w:rPr>
                        </m:ctrlPr>
                      </m:sSubPr>
                      <m:e>
                        <m:r>
                          <m:rPr>
                            <m:sty m:val="p"/>
                          </m:rPr>
                          <w:rPr>
                            <w:rFonts w:ascii="Cambria Math" w:eastAsia="SimSun" w:hAnsi="Cambria Math"/>
                            <w:lang w:val="x-none"/>
                          </w:rPr>
                          <m:t>Y</m:t>
                        </m:r>
                      </m:e>
                      <m:sub>
                        <m:r>
                          <m:rPr>
                            <m:sty m:val="p"/>
                          </m:rPr>
                          <w:rPr>
                            <w:rFonts w:ascii="Cambria Math" w:eastAsia="SimSun" w:hAnsi="Cambria Math"/>
                            <w:lang w:val="x-none"/>
                          </w:rPr>
                          <m:t>2</m:t>
                        </m:r>
                      </m:sub>
                    </m:sSub>
                  </m:oMath>
                  <w:r w:rsidRPr="00A42D5B">
                    <w:rPr>
                      <w:rFonts w:eastAsiaTheme="minorEastAsia" w:hint="eastAsia"/>
                      <w:iCs/>
                      <w:color w:val="C00000"/>
                      <w:lang w:val="x-none"/>
                    </w:rPr>
                    <w:t>, and</w:t>
                  </w:r>
                  <w:r>
                    <w:rPr>
                      <w:rFonts w:eastAsiaTheme="minorEastAsia" w:hint="eastAsia"/>
                      <w:iCs/>
                      <w:lang w:val="x-none"/>
                    </w:rPr>
                    <w:t xml:space="preserve"> </w:t>
                  </w:r>
                  <m:oMath>
                    <m:sSub>
                      <m:sSubPr>
                        <m:ctrlPr>
                          <w:rPr>
                            <w:rFonts w:ascii="Cambria Math" w:eastAsia="SimSun" w:hAnsi="Cambria Math"/>
                            <w:color w:val="C00000"/>
                            <w:lang w:val="x-none"/>
                          </w:rPr>
                        </m:ctrlPr>
                      </m:sSubPr>
                      <m:e>
                        <m:r>
                          <w:rPr>
                            <w:rFonts w:ascii="Cambria Math" w:eastAsia="SimSun" w:hAnsi="Cambria Math"/>
                            <w:color w:val="C00000"/>
                            <w:lang w:val="x-none"/>
                          </w:rPr>
                          <m:t>O</m:t>
                        </m:r>
                      </m:e>
                      <m:sub>
                        <m:r>
                          <w:rPr>
                            <w:rFonts w:ascii="Cambria Math" w:eastAsia="SimSun" w:hAnsi="Cambria Math"/>
                            <w:color w:val="C00000"/>
                            <w:lang w:val="x-none"/>
                          </w:rPr>
                          <m:t>CPU</m:t>
                        </m:r>
                        <m:r>
                          <m:rPr>
                            <m:sty m:val="p"/>
                          </m:rPr>
                          <w:rPr>
                            <w:rFonts w:ascii="Cambria Math" w:eastAsia="SimSun" w:hAnsi="Cambria Math"/>
                            <w:color w:val="C00000"/>
                            <w:lang w:val="x-none"/>
                          </w:rPr>
                          <m:t>,3</m:t>
                        </m:r>
                      </m:sub>
                    </m:sSub>
                    <m:r>
                      <m:rPr>
                        <m:sty m:val="p"/>
                      </m:rPr>
                      <w:rPr>
                        <w:rFonts w:ascii="Cambria Math" w:eastAsia="SimSun" w:hAnsi="Cambria Math"/>
                        <w:color w:val="C00000"/>
                        <w:lang w:val="x-none"/>
                      </w:rPr>
                      <m:t>=</m:t>
                    </m:r>
                    <m:sSub>
                      <m:sSubPr>
                        <m:ctrlPr>
                          <w:rPr>
                            <w:rFonts w:ascii="Cambria Math" w:eastAsia="SimSun" w:hAnsi="Cambria Math"/>
                            <w:iCs/>
                            <w:color w:val="C00000"/>
                            <w:lang w:val="x-none"/>
                          </w:rPr>
                        </m:ctrlPr>
                      </m:sSubPr>
                      <m:e>
                        <m:r>
                          <m:rPr>
                            <m:sty m:val="p"/>
                          </m:rPr>
                          <w:rPr>
                            <w:rFonts w:ascii="Cambria Math" w:eastAsia="SimSun" w:hAnsi="Cambria Math"/>
                            <w:color w:val="C00000"/>
                            <w:lang w:val="x-none"/>
                          </w:rPr>
                          <m:t>Y</m:t>
                        </m:r>
                      </m:e>
                      <m:sub>
                        <m:r>
                          <m:rPr>
                            <m:sty m:val="p"/>
                          </m:rPr>
                          <w:rPr>
                            <w:rFonts w:ascii="Cambria Math" w:eastAsia="SimSun" w:hAnsi="Cambria Math"/>
                            <w:color w:val="C00000"/>
                            <w:lang w:val="x-none"/>
                          </w:rPr>
                          <m:t>3</m:t>
                        </m:r>
                      </m:sub>
                    </m:sSub>
                  </m:oMath>
                  <w:r w:rsidRPr="00953563">
                    <w:rPr>
                      <w:rFonts w:eastAsia="SimSun"/>
                      <w:lang w:val="x-none"/>
                    </w:rPr>
                    <w:t xml:space="preserve">, where the value of </w:t>
                  </w:r>
                  <m:oMath>
                    <m:sSub>
                      <m:sSubPr>
                        <m:ctrlPr>
                          <w:rPr>
                            <w:rFonts w:ascii="Cambria Math" w:eastAsia="SimSun" w:hAnsi="Cambria Math"/>
                            <w:lang w:val="x-none"/>
                          </w:rPr>
                        </m:ctrlPr>
                      </m:sSubPr>
                      <m:e>
                        <m:r>
                          <m:rPr>
                            <m:sty m:val="p"/>
                          </m:rPr>
                          <w:rPr>
                            <w:rFonts w:ascii="Cambria Math" w:eastAsia="SimSun" w:hAnsi="Cambria Math"/>
                            <w:lang w:val="x-none"/>
                          </w:rPr>
                          <m:t>Y</m:t>
                        </m:r>
                      </m:e>
                      <m:sub>
                        <m:r>
                          <m:rPr>
                            <m:sty m:val="p"/>
                          </m:rPr>
                          <w:rPr>
                            <w:rFonts w:ascii="Cambria Math" w:eastAsia="SimSun" w:hAnsi="Cambria Math"/>
                            <w:lang w:val="x-none"/>
                          </w:rPr>
                          <m:t>1</m:t>
                        </m:r>
                      </m:sub>
                    </m:sSub>
                  </m:oMath>
                  <w:r w:rsidRPr="00953563">
                    <w:rPr>
                      <w:rFonts w:eastAsia="SimSun"/>
                      <w:strike/>
                      <w:color w:val="C00000"/>
                      <w:lang w:val="x-none"/>
                    </w:rPr>
                    <w:t xml:space="preserve"> and</w:t>
                  </w:r>
                  <w:r w:rsidRPr="00A42D5B">
                    <w:rPr>
                      <w:rFonts w:eastAsiaTheme="minorEastAsia" w:hint="eastAsia"/>
                      <w:color w:val="C00000"/>
                      <w:lang w:val="x-none"/>
                    </w:rPr>
                    <w:t>,</w:t>
                  </w:r>
                  <w:r w:rsidRPr="00953563">
                    <w:rPr>
                      <w:rFonts w:eastAsia="SimSun"/>
                      <w:lang w:val="x-none"/>
                    </w:rPr>
                    <w:t xml:space="preserve"> </w:t>
                  </w:r>
                  <m:oMath>
                    <m:sSub>
                      <m:sSubPr>
                        <m:ctrlPr>
                          <w:rPr>
                            <w:rFonts w:ascii="Cambria Math" w:eastAsia="SimSun" w:hAnsi="Cambria Math"/>
                            <w:lang w:val="x-none"/>
                          </w:rPr>
                        </m:ctrlPr>
                      </m:sSubPr>
                      <m:e>
                        <m:r>
                          <m:rPr>
                            <m:sty m:val="p"/>
                          </m:rPr>
                          <w:rPr>
                            <w:rFonts w:ascii="Cambria Math" w:eastAsia="SimSun" w:hAnsi="Cambria Math"/>
                            <w:lang w:val="x-none"/>
                          </w:rPr>
                          <m:t>Y</m:t>
                        </m:r>
                      </m:e>
                      <m:sub>
                        <m:r>
                          <m:rPr>
                            <m:sty m:val="p"/>
                          </m:rPr>
                          <w:rPr>
                            <w:rFonts w:ascii="Cambria Math" w:eastAsia="SimSun" w:hAnsi="Cambria Math"/>
                            <w:lang w:val="x-none"/>
                          </w:rPr>
                          <m:t>2</m:t>
                        </m:r>
                      </m:sub>
                    </m:sSub>
                  </m:oMath>
                  <w:r w:rsidRPr="00953563">
                    <w:rPr>
                      <w:rFonts w:eastAsia="SimSun"/>
                      <w:lang w:val="x-none"/>
                    </w:rPr>
                    <w:t xml:space="preserve"> </w:t>
                  </w:r>
                  <w:r w:rsidRPr="00A42D5B">
                    <w:rPr>
                      <w:rFonts w:eastAsiaTheme="minorEastAsia" w:hint="eastAsia"/>
                      <w:color w:val="C00000"/>
                      <w:lang w:val="x-none"/>
                    </w:rPr>
                    <w:t>,</w:t>
                  </w:r>
                  <w:r w:rsidRPr="00953563">
                    <w:rPr>
                      <w:rFonts w:eastAsia="SimSun"/>
                      <w:lang w:val="x-none"/>
                    </w:rPr>
                    <w:t xml:space="preserve"> </w:t>
                  </w:r>
                  <w:r w:rsidRPr="00953563">
                    <w:rPr>
                      <w:rFonts w:eastAsia="SimSun"/>
                      <w:color w:val="C00000"/>
                      <w:lang w:val="x-none"/>
                    </w:rPr>
                    <w:t xml:space="preserve">and </w:t>
                  </w:r>
                  <m:oMath>
                    <m:sSub>
                      <m:sSubPr>
                        <m:ctrlPr>
                          <w:rPr>
                            <w:rFonts w:ascii="Cambria Math" w:eastAsia="SimSun" w:hAnsi="Cambria Math"/>
                            <w:color w:val="C00000"/>
                            <w:lang w:val="x-none"/>
                          </w:rPr>
                        </m:ctrlPr>
                      </m:sSubPr>
                      <m:e>
                        <m:r>
                          <m:rPr>
                            <m:sty m:val="p"/>
                          </m:rPr>
                          <w:rPr>
                            <w:rFonts w:ascii="Cambria Math" w:eastAsia="SimSun" w:hAnsi="Cambria Math"/>
                            <w:color w:val="C00000"/>
                            <w:lang w:val="x-none"/>
                          </w:rPr>
                          <m:t>X</m:t>
                        </m:r>
                      </m:e>
                      <m:sub>
                        <m:r>
                          <w:rPr>
                            <w:rFonts w:ascii="Cambria Math" w:eastAsia="SimSun" w:hAnsi="Cambria Math"/>
                            <w:color w:val="C00000"/>
                            <w:lang w:val="x-none"/>
                          </w:rPr>
                          <m:t>3</m:t>
                        </m:r>
                      </m:sub>
                    </m:sSub>
                  </m:oMath>
                  <w:r w:rsidRPr="00953563">
                    <w:rPr>
                      <w:rFonts w:eastAsia="SimSun"/>
                      <w:lang w:val="x-none"/>
                    </w:rPr>
                    <w:t xml:space="preserve"> are reported by UE capability. </w:t>
                  </w:r>
                </w:p>
                <w:p w14:paraId="6DCCB1E7" w14:textId="77777777" w:rsidR="00636113" w:rsidRPr="00953563" w:rsidRDefault="00636113" w:rsidP="00636113">
                  <w:pPr>
                    <w:spacing w:after="180"/>
                    <w:ind w:left="568" w:hanging="284"/>
                    <w:rPr>
                      <w:rFonts w:eastAsia="SimSun"/>
                      <w:lang w:val="x-none"/>
                    </w:rPr>
                  </w:pPr>
                  <w:r w:rsidRPr="00953563">
                    <w:rPr>
                      <w:rFonts w:eastAsia="SimSun"/>
                      <w:lang w:val="x-none"/>
                    </w:rPr>
                    <w:t>-</w:t>
                  </w:r>
                  <w:r w:rsidRPr="00953563">
                    <w:rPr>
                      <w:rFonts w:eastAsia="SimSun"/>
                      <w:lang w:val="x-none"/>
                    </w:rPr>
                    <w:tab/>
                  </w:r>
                  <m:oMath>
                    <m:sSub>
                      <m:sSubPr>
                        <m:ctrlPr>
                          <w:rPr>
                            <w:rFonts w:ascii="Cambria Math" w:eastAsia="SimSun" w:hAnsi="Cambria Math"/>
                            <w:lang w:val="x-none"/>
                          </w:rPr>
                        </m:ctrlPr>
                      </m:sSubPr>
                      <m:e>
                        <m:r>
                          <w:rPr>
                            <w:rFonts w:ascii="Cambria Math" w:eastAsia="SimSun" w:hAnsi="Cambria Math"/>
                            <w:lang w:val="x-none"/>
                          </w:rPr>
                          <m:t>O</m:t>
                        </m:r>
                      </m:e>
                      <m:sub>
                        <m:r>
                          <w:rPr>
                            <w:rFonts w:ascii="Cambria Math" w:eastAsia="SimSun" w:hAnsi="Cambria Math"/>
                            <w:lang w:val="x-none"/>
                          </w:rPr>
                          <m:t>CPU</m:t>
                        </m:r>
                        <m:r>
                          <m:rPr>
                            <m:sty m:val="p"/>
                          </m:rPr>
                          <w:rPr>
                            <w:rFonts w:ascii="Cambria Math" w:eastAsia="SimSun" w:hAnsi="Cambria Math"/>
                            <w:lang w:val="x-none"/>
                          </w:rPr>
                          <m:t>,1</m:t>
                        </m:r>
                      </m:sub>
                    </m:sSub>
                    <m:r>
                      <m:rPr>
                        <m:sty m:val="p"/>
                      </m:rPr>
                      <w:rPr>
                        <w:rFonts w:ascii="Cambria Math" w:eastAsia="SimSun" w:hAnsi="Cambria Math"/>
                        <w:lang w:val="x-none"/>
                      </w:rPr>
                      <m:t>=</m:t>
                    </m:r>
                    <m:sSub>
                      <m:sSubPr>
                        <m:ctrlPr>
                          <w:rPr>
                            <w:rFonts w:ascii="Cambria Math" w:eastAsia="SimSun" w:hAnsi="Cambria Math"/>
                            <w:iCs/>
                            <w:lang w:val="x-none"/>
                          </w:rPr>
                        </m:ctrlPr>
                      </m:sSubPr>
                      <m:e>
                        <m:r>
                          <m:rPr>
                            <m:sty m:val="p"/>
                          </m:rPr>
                          <w:rPr>
                            <w:rFonts w:ascii="Cambria Math" w:eastAsia="SimSun" w:hAnsi="Cambria Math"/>
                            <w:lang w:val="x-none"/>
                          </w:rPr>
                          <m:t>X</m:t>
                        </m:r>
                      </m:e>
                      <m:sub>
                        <m:r>
                          <m:rPr>
                            <m:sty m:val="p"/>
                          </m:rPr>
                          <w:rPr>
                            <w:rFonts w:ascii="Cambria Math" w:eastAsia="SimSun" w:hAnsi="Cambria Math"/>
                            <w:lang w:val="x-none"/>
                          </w:rPr>
                          <m:t>1</m:t>
                        </m:r>
                      </m:sub>
                    </m:sSub>
                    <m:r>
                      <m:rPr>
                        <m:sty m:val="p"/>
                      </m:rPr>
                      <w:rPr>
                        <w:rFonts w:ascii="Cambria Math" w:eastAsia="SimSun" w:hAnsi="Cambria Math"/>
                        <w:lang w:val="x-none"/>
                      </w:rPr>
                      <m:t xml:space="preserve"> </m:t>
                    </m:r>
                  </m:oMath>
                  <w:r w:rsidRPr="00953563">
                    <w:rPr>
                      <w:rFonts w:eastAsia="SimSun"/>
                      <w:strike/>
                      <w:color w:val="C00000"/>
                      <w:lang w:val="x-none"/>
                    </w:rPr>
                    <w:t>and</w:t>
                  </w:r>
                  <w:r w:rsidRPr="00A42D5B">
                    <w:rPr>
                      <w:rFonts w:eastAsiaTheme="minorEastAsia" w:hint="eastAsia"/>
                      <w:color w:val="C00000"/>
                      <w:lang w:val="x-none"/>
                    </w:rPr>
                    <w:t>,</w:t>
                  </w:r>
                  <w:r w:rsidRPr="00953563">
                    <w:rPr>
                      <w:rFonts w:eastAsia="SimSun"/>
                      <w:lang w:val="x-none"/>
                    </w:rPr>
                    <w:t xml:space="preserve"> </w:t>
                  </w:r>
                  <m:oMath>
                    <m:sSub>
                      <m:sSubPr>
                        <m:ctrlPr>
                          <w:rPr>
                            <w:rFonts w:ascii="Cambria Math" w:eastAsia="SimSun" w:hAnsi="Cambria Math"/>
                            <w:lang w:val="x-none"/>
                          </w:rPr>
                        </m:ctrlPr>
                      </m:sSubPr>
                      <m:e>
                        <m:r>
                          <w:rPr>
                            <w:rFonts w:ascii="Cambria Math" w:eastAsia="SimSun" w:hAnsi="Cambria Math"/>
                            <w:lang w:val="x-none"/>
                          </w:rPr>
                          <m:t>O</m:t>
                        </m:r>
                      </m:e>
                      <m:sub>
                        <m:r>
                          <w:rPr>
                            <w:rFonts w:ascii="Cambria Math" w:eastAsia="SimSun" w:hAnsi="Cambria Math"/>
                            <w:lang w:val="x-none"/>
                          </w:rPr>
                          <m:t>CPU</m:t>
                        </m:r>
                        <m:r>
                          <m:rPr>
                            <m:sty m:val="p"/>
                          </m:rPr>
                          <w:rPr>
                            <w:rFonts w:ascii="Cambria Math" w:eastAsia="SimSun" w:hAnsi="Cambria Math"/>
                            <w:lang w:val="x-none"/>
                          </w:rPr>
                          <m:t>,</m:t>
                        </m:r>
                        <m:r>
                          <w:rPr>
                            <w:rFonts w:ascii="Cambria Math" w:eastAsia="SimSun" w:hAnsi="Cambria Math"/>
                            <w:lang w:val="x-none"/>
                          </w:rPr>
                          <m:t>2</m:t>
                        </m:r>
                      </m:sub>
                    </m:sSub>
                    <m:r>
                      <m:rPr>
                        <m:sty m:val="p"/>
                      </m:rPr>
                      <w:rPr>
                        <w:rFonts w:ascii="Cambria Math" w:eastAsia="SimSun" w:hAnsi="Cambria Math"/>
                        <w:lang w:val="x-none"/>
                      </w:rPr>
                      <m:t>=</m:t>
                    </m:r>
                    <m:sSub>
                      <m:sSubPr>
                        <m:ctrlPr>
                          <w:rPr>
                            <w:rFonts w:ascii="Cambria Math" w:eastAsia="SimSun" w:hAnsi="Cambria Math"/>
                            <w:iCs/>
                            <w:lang w:val="x-none"/>
                          </w:rPr>
                        </m:ctrlPr>
                      </m:sSubPr>
                      <m:e>
                        <m:r>
                          <m:rPr>
                            <m:sty m:val="p"/>
                          </m:rPr>
                          <w:rPr>
                            <w:rFonts w:ascii="Cambria Math" w:eastAsia="SimSun" w:hAnsi="Cambria Math"/>
                            <w:lang w:val="x-none"/>
                          </w:rPr>
                          <m:t>X</m:t>
                        </m:r>
                      </m:e>
                      <m:sub>
                        <m:r>
                          <m:rPr>
                            <m:sty m:val="p"/>
                          </m:rPr>
                          <w:rPr>
                            <w:rFonts w:ascii="Cambria Math" w:eastAsia="SimSun" w:hAnsi="Cambria Math"/>
                            <w:lang w:val="x-none"/>
                          </w:rPr>
                          <m:t>2</m:t>
                        </m:r>
                      </m:sub>
                    </m:sSub>
                  </m:oMath>
                  <w:r w:rsidRPr="00A42D5B">
                    <w:rPr>
                      <w:rFonts w:eastAsiaTheme="minorEastAsia" w:hint="eastAsia"/>
                      <w:iCs/>
                      <w:color w:val="C00000"/>
                      <w:lang w:val="x-none"/>
                    </w:rPr>
                    <w:t>, and</w:t>
                  </w:r>
                  <w:r>
                    <w:rPr>
                      <w:rFonts w:eastAsiaTheme="minorEastAsia" w:hint="eastAsia"/>
                      <w:iCs/>
                      <w:lang w:val="x-none"/>
                    </w:rPr>
                    <w:t xml:space="preserve"> </w:t>
                  </w:r>
                  <m:oMath>
                    <m:sSub>
                      <m:sSubPr>
                        <m:ctrlPr>
                          <w:rPr>
                            <w:rFonts w:ascii="Cambria Math" w:eastAsia="SimSun" w:hAnsi="Cambria Math"/>
                            <w:color w:val="C00000"/>
                            <w:lang w:val="x-none"/>
                          </w:rPr>
                        </m:ctrlPr>
                      </m:sSubPr>
                      <m:e>
                        <m:r>
                          <w:rPr>
                            <w:rFonts w:ascii="Cambria Math" w:eastAsia="SimSun" w:hAnsi="Cambria Math"/>
                            <w:color w:val="C00000"/>
                            <w:lang w:val="x-none"/>
                          </w:rPr>
                          <m:t>O</m:t>
                        </m:r>
                      </m:e>
                      <m:sub>
                        <m:r>
                          <w:rPr>
                            <w:rFonts w:ascii="Cambria Math" w:eastAsia="SimSun" w:hAnsi="Cambria Math"/>
                            <w:color w:val="C00000"/>
                            <w:lang w:val="x-none"/>
                          </w:rPr>
                          <m:t>CPU</m:t>
                        </m:r>
                        <m:r>
                          <m:rPr>
                            <m:sty m:val="p"/>
                          </m:rPr>
                          <w:rPr>
                            <w:rFonts w:ascii="Cambria Math" w:eastAsia="SimSun" w:hAnsi="Cambria Math"/>
                            <w:color w:val="C00000"/>
                            <w:lang w:val="x-none"/>
                          </w:rPr>
                          <m:t>,3</m:t>
                        </m:r>
                      </m:sub>
                    </m:sSub>
                    <m:r>
                      <m:rPr>
                        <m:sty m:val="p"/>
                      </m:rPr>
                      <w:rPr>
                        <w:rFonts w:ascii="Cambria Math" w:eastAsia="SimSun" w:hAnsi="Cambria Math"/>
                        <w:color w:val="C00000"/>
                        <w:lang w:val="x-none"/>
                      </w:rPr>
                      <m:t>=</m:t>
                    </m:r>
                    <m:sSub>
                      <m:sSubPr>
                        <m:ctrlPr>
                          <w:rPr>
                            <w:rFonts w:ascii="Cambria Math" w:eastAsia="SimSun" w:hAnsi="Cambria Math"/>
                            <w:iCs/>
                            <w:color w:val="C00000"/>
                            <w:lang w:val="x-none"/>
                          </w:rPr>
                        </m:ctrlPr>
                      </m:sSubPr>
                      <m:e>
                        <m:r>
                          <m:rPr>
                            <m:sty m:val="p"/>
                          </m:rPr>
                          <w:rPr>
                            <w:rFonts w:ascii="Cambria Math" w:eastAsia="SimSun" w:hAnsi="Cambria Math"/>
                            <w:color w:val="C00000"/>
                            <w:lang w:val="x-none"/>
                          </w:rPr>
                          <m:t>X</m:t>
                        </m:r>
                      </m:e>
                      <m:sub>
                        <m:r>
                          <m:rPr>
                            <m:sty m:val="p"/>
                          </m:rPr>
                          <w:rPr>
                            <w:rFonts w:ascii="Cambria Math" w:eastAsia="SimSun" w:hAnsi="Cambria Math"/>
                            <w:color w:val="C00000"/>
                            <w:lang w:val="x-none"/>
                          </w:rPr>
                          <m:t>3</m:t>
                        </m:r>
                      </m:sub>
                    </m:sSub>
                  </m:oMath>
                  <w:r w:rsidRPr="00953563">
                    <w:rPr>
                      <w:rFonts w:eastAsia="SimSun"/>
                      <w:lang w:val="x-none"/>
                    </w:rPr>
                    <w:t xml:space="preserve">, </w:t>
                  </w:r>
                  <w:r w:rsidRPr="00953563">
                    <w:rPr>
                      <w:rFonts w:eastAsia="SimSun"/>
                    </w:rPr>
                    <w:t xml:space="preserve">for </w:t>
                  </w:r>
                  <w:r w:rsidRPr="00953563">
                    <w:rPr>
                      <w:rFonts w:eastAsia="SimSun"/>
                      <w:lang w:val="x-none"/>
                    </w:rPr>
                    <w:t xml:space="preserve">a CSI report </w:t>
                  </w:r>
                  <w:r w:rsidRPr="00953563">
                    <w:rPr>
                      <w:rFonts w:eastAsia="SimSun"/>
                      <w:color w:val="000000"/>
                      <w:lang w:val="en-US"/>
                    </w:rPr>
                    <w:t xml:space="preserve">configured with </w:t>
                  </w:r>
                  <w:r w:rsidRPr="00953563">
                    <w:rPr>
                      <w:rFonts w:eastAsia="MS Mincho"/>
                      <w:color w:val="000000"/>
                      <w:lang w:val="x-none"/>
                    </w:rPr>
                    <w:t xml:space="preserve">the higher layer parameter </w:t>
                  </w:r>
                  <w:r w:rsidRPr="00953563">
                    <w:rPr>
                      <w:rFonts w:eastAsia="MS Mincho"/>
                      <w:i/>
                      <w:iCs/>
                      <w:color w:val="000000"/>
                      <w:lang w:val="x-none"/>
                    </w:rPr>
                    <w:t>[</w:t>
                  </w:r>
                  <w:r w:rsidRPr="00953563">
                    <w:rPr>
                      <w:rFonts w:eastAsia="SimSun"/>
                      <w:i/>
                      <w:iCs/>
                      <w:color w:val="000000"/>
                      <w:lang w:val="x-none" w:eastAsia="zh-CN"/>
                    </w:rPr>
                    <w:t>RRC_name-r19],</w:t>
                  </w:r>
                  <w:r w:rsidRPr="00953563">
                    <w:rPr>
                      <w:rFonts w:eastAsia="SimSun"/>
                      <w:lang w:val="x-none"/>
                    </w:rPr>
                    <w:t xml:space="preserve"> </w:t>
                  </w:r>
                  <w:r w:rsidRPr="00953563">
                    <w:rPr>
                      <w:rFonts w:eastAsia="MS Mincho"/>
                      <w:szCs w:val="22"/>
                      <w:lang w:val="en-US" w:eastAsia="zh-CN"/>
                    </w:rPr>
                    <w:t>where the values</w:t>
                  </w:r>
                  <w:r w:rsidRPr="00953563">
                    <w:rPr>
                      <w:rFonts w:eastAsia="SimSun"/>
                      <w:sz w:val="18"/>
                      <w:szCs w:val="18"/>
                      <w:lang w:val="x-none"/>
                    </w:rPr>
                    <w:t xml:space="preserve"> </w:t>
                  </w:r>
                  <w:r w:rsidRPr="00953563">
                    <w:rPr>
                      <w:rFonts w:eastAsia="SimSun"/>
                      <w:lang w:val="x-none"/>
                    </w:rPr>
                    <w:t xml:space="preserve">of </w:t>
                  </w:r>
                  <m:oMath>
                    <m:sSub>
                      <m:sSubPr>
                        <m:ctrlPr>
                          <w:rPr>
                            <w:rFonts w:ascii="Cambria Math" w:eastAsia="SimSun" w:hAnsi="Cambria Math"/>
                            <w:lang w:val="x-none"/>
                          </w:rPr>
                        </m:ctrlPr>
                      </m:sSubPr>
                      <m:e>
                        <m:r>
                          <m:rPr>
                            <m:sty m:val="p"/>
                          </m:rPr>
                          <w:rPr>
                            <w:rFonts w:ascii="Cambria Math" w:eastAsia="SimSun" w:hAnsi="Cambria Math"/>
                            <w:lang w:val="x-none"/>
                          </w:rPr>
                          <m:t>X</m:t>
                        </m:r>
                      </m:e>
                      <m:sub>
                        <m:r>
                          <w:rPr>
                            <w:rFonts w:ascii="Cambria Math" w:eastAsia="SimSun" w:hAnsi="Cambria Math"/>
                            <w:lang w:val="x-none"/>
                          </w:rPr>
                          <m:t>1</m:t>
                        </m:r>
                      </m:sub>
                    </m:sSub>
                  </m:oMath>
                  <w:r w:rsidRPr="00953563">
                    <w:rPr>
                      <w:rFonts w:eastAsia="SimSun"/>
                      <w:lang w:val="x-none"/>
                    </w:rPr>
                    <w:t xml:space="preserve"> </w:t>
                  </w:r>
                  <w:r w:rsidRPr="00953563">
                    <w:rPr>
                      <w:rFonts w:eastAsia="SimSun"/>
                      <w:strike/>
                      <w:color w:val="C00000"/>
                      <w:lang w:val="x-none"/>
                    </w:rPr>
                    <w:t>and</w:t>
                  </w:r>
                  <w:r w:rsidRPr="00A42D5B">
                    <w:rPr>
                      <w:rFonts w:eastAsiaTheme="minorEastAsia" w:hint="eastAsia"/>
                      <w:color w:val="C00000"/>
                      <w:lang w:val="x-none"/>
                    </w:rPr>
                    <w:t>,</w:t>
                  </w:r>
                  <w:r w:rsidRPr="00953563">
                    <w:rPr>
                      <w:rFonts w:eastAsia="SimSun"/>
                      <w:lang w:val="x-none"/>
                    </w:rPr>
                    <w:t xml:space="preserve"> </w:t>
                  </w:r>
                  <m:oMath>
                    <m:sSub>
                      <m:sSubPr>
                        <m:ctrlPr>
                          <w:rPr>
                            <w:rFonts w:ascii="Cambria Math" w:eastAsia="SimSun" w:hAnsi="Cambria Math"/>
                            <w:lang w:val="x-none"/>
                          </w:rPr>
                        </m:ctrlPr>
                      </m:sSubPr>
                      <m:e>
                        <m:r>
                          <m:rPr>
                            <m:sty m:val="p"/>
                          </m:rPr>
                          <w:rPr>
                            <w:rFonts w:ascii="Cambria Math" w:eastAsia="SimSun" w:hAnsi="Cambria Math"/>
                            <w:lang w:val="x-none"/>
                          </w:rPr>
                          <m:t>X</m:t>
                        </m:r>
                      </m:e>
                      <m:sub>
                        <m:r>
                          <w:rPr>
                            <w:rFonts w:ascii="Cambria Math" w:eastAsia="SimSun" w:hAnsi="Cambria Math"/>
                            <w:lang w:val="x-none"/>
                          </w:rPr>
                          <m:t>2</m:t>
                        </m:r>
                      </m:sub>
                    </m:sSub>
                  </m:oMath>
                  <w:r w:rsidRPr="00A42D5B">
                    <w:rPr>
                      <w:rFonts w:eastAsiaTheme="minorEastAsia" w:hint="eastAsia"/>
                      <w:color w:val="C00000"/>
                      <w:lang w:val="x-none"/>
                    </w:rPr>
                    <w:t>,</w:t>
                  </w:r>
                  <w:r w:rsidRPr="00953563">
                    <w:rPr>
                      <w:rFonts w:eastAsia="SimSun"/>
                      <w:lang w:val="x-none"/>
                    </w:rPr>
                    <w:t xml:space="preserve"> </w:t>
                  </w:r>
                  <w:r w:rsidRPr="00953563">
                    <w:rPr>
                      <w:rFonts w:eastAsia="SimSun"/>
                      <w:color w:val="C00000"/>
                      <w:lang w:val="x-none"/>
                    </w:rPr>
                    <w:t xml:space="preserve">and </w:t>
                  </w:r>
                  <m:oMath>
                    <m:sSub>
                      <m:sSubPr>
                        <m:ctrlPr>
                          <w:rPr>
                            <w:rFonts w:ascii="Cambria Math" w:eastAsia="SimSun" w:hAnsi="Cambria Math"/>
                            <w:color w:val="C00000"/>
                            <w:lang w:val="x-none"/>
                          </w:rPr>
                        </m:ctrlPr>
                      </m:sSubPr>
                      <m:e>
                        <m:r>
                          <m:rPr>
                            <m:sty m:val="p"/>
                          </m:rPr>
                          <w:rPr>
                            <w:rFonts w:ascii="Cambria Math" w:eastAsia="SimSun" w:hAnsi="Cambria Math"/>
                            <w:color w:val="C00000"/>
                            <w:lang w:val="x-none"/>
                          </w:rPr>
                          <m:t>X</m:t>
                        </m:r>
                      </m:e>
                      <m:sub>
                        <m:r>
                          <w:rPr>
                            <w:rFonts w:ascii="Cambria Math" w:eastAsia="SimSun" w:hAnsi="Cambria Math"/>
                            <w:color w:val="C00000"/>
                            <w:lang w:val="x-none"/>
                          </w:rPr>
                          <m:t>3</m:t>
                        </m:r>
                      </m:sub>
                    </m:sSub>
                    <m:r>
                      <w:rPr>
                        <w:rFonts w:ascii="Cambria Math" w:eastAsia="SimSun" w:hAnsi="Cambria Math"/>
                        <w:lang w:val="x-none"/>
                      </w:rPr>
                      <m:t xml:space="preserve"> </m:t>
                    </m:r>
                  </m:oMath>
                  <w:r w:rsidRPr="00953563">
                    <w:rPr>
                      <w:rFonts w:eastAsia="SimSun"/>
                      <w:lang w:val="x-none"/>
                    </w:rPr>
                    <w:t xml:space="preserve">are reported by UE capability. </w:t>
                  </w:r>
                </w:p>
                <w:p w14:paraId="60D1D697" w14:textId="77777777" w:rsidR="00636113" w:rsidRPr="00BE460D" w:rsidRDefault="00636113" w:rsidP="00636113">
                  <w:pPr>
                    <w:spacing w:after="180"/>
                    <w:jc w:val="center"/>
                    <w:rPr>
                      <w:rFonts w:eastAsiaTheme="minorEastAsia"/>
                      <w:b/>
                      <w:color w:val="FF0000"/>
                    </w:rPr>
                  </w:pPr>
                  <w:r w:rsidRPr="0054588B">
                    <w:rPr>
                      <w:rFonts w:eastAsiaTheme="minorEastAsia" w:hint="eastAsia"/>
                      <w:b/>
                      <w:color w:val="FF0000"/>
                    </w:rPr>
                    <w:t>&lt;</w:t>
                  </w:r>
                  <w:r w:rsidRPr="0054588B">
                    <w:rPr>
                      <w:rFonts w:eastAsiaTheme="minorEastAsia"/>
                      <w:b/>
                      <w:color w:val="FF0000"/>
                    </w:rPr>
                    <w:t>unchanged parts are omitted&gt;</w:t>
                  </w:r>
                </w:p>
              </w:tc>
            </w:tr>
          </w:tbl>
          <w:p w14:paraId="5502950B" w14:textId="77777777" w:rsidR="00636113" w:rsidRDefault="00636113" w:rsidP="00636113"/>
          <w:p w14:paraId="11E59CC3" w14:textId="18370969" w:rsidR="00C54875" w:rsidRPr="001B50EE" w:rsidRDefault="00C54875" w:rsidP="00097720">
            <w:pPr>
              <w:widowControl w:val="0"/>
              <w:jc w:val="both"/>
              <w:rPr>
                <w:b/>
                <w:i/>
                <w:u w:val="single"/>
              </w:rPr>
            </w:pPr>
          </w:p>
        </w:tc>
      </w:tr>
    </w:tbl>
    <w:p w14:paraId="7BFFF5F3" w14:textId="53CE1FC6" w:rsidR="0067216B" w:rsidRDefault="00F63410" w:rsidP="0067216B">
      <w:pPr>
        <w:jc w:val="both"/>
        <w:rPr>
          <w:rFonts w:ascii="Times New Roman" w:eastAsiaTheme="minorEastAsia" w:hAnsi="Times New Roman"/>
          <w:iCs/>
          <w:lang w:eastAsia="ko-KR"/>
        </w:rPr>
      </w:pPr>
      <w:r w:rsidRPr="001C35C1">
        <w:rPr>
          <w:rFonts w:ascii="Times New Roman" w:eastAsiaTheme="minorEastAsia" w:hAnsi="Times New Roman" w:hint="eastAsia"/>
          <w:iCs/>
          <w:highlight w:val="cyan"/>
          <w:lang w:eastAsia="ko-KR"/>
        </w:rPr>
        <w:lastRenderedPageBreak/>
        <w:t>[</w:t>
      </w:r>
      <w:r w:rsidRPr="001C35C1">
        <w:rPr>
          <w:rFonts w:ascii="Times New Roman" w:eastAsiaTheme="minorEastAsia" w:hAnsi="Times New Roman"/>
          <w:iCs/>
          <w:highlight w:val="cyan"/>
          <w:lang w:eastAsia="ko-KR"/>
        </w:rPr>
        <w:t>FL note]</w:t>
      </w:r>
    </w:p>
    <w:p w14:paraId="72B7A546" w14:textId="0E12CA32" w:rsidR="008D621A" w:rsidRDefault="006C43D9" w:rsidP="0067216B">
      <w:pPr>
        <w:jc w:val="both"/>
        <w:rPr>
          <w:rFonts w:ascii="Times New Roman" w:eastAsiaTheme="minorEastAsia" w:hAnsi="Times New Roman"/>
          <w:iCs/>
          <w:lang w:eastAsia="ko-KR"/>
        </w:rPr>
      </w:pPr>
      <w:r>
        <w:rPr>
          <w:rFonts w:ascii="Times New Roman" w:eastAsiaTheme="minorEastAsia" w:hAnsi="Times New Roman"/>
          <w:iCs/>
          <w:lang w:eastAsia="ko-KR"/>
        </w:rPr>
        <w:t xml:space="preserve">As shown above, regarding PU, several issues </w:t>
      </w:r>
      <w:r w:rsidR="008D621A">
        <w:rPr>
          <w:rFonts w:ascii="Times New Roman" w:eastAsiaTheme="minorEastAsia" w:hAnsi="Times New Roman"/>
          <w:iCs/>
          <w:lang w:eastAsia="ko-KR"/>
        </w:rPr>
        <w:t xml:space="preserve">were raised by some </w:t>
      </w:r>
      <w:r w:rsidR="0047215B">
        <w:rPr>
          <w:rFonts w:ascii="Times New Roman" w:eastAsiaTheme="minorEastAsia" w:hAnsi="Times New Roman"/>
          <w:iCs/>
          <w:lang w:eastAsia="ko-KR"/>
        </w:rPr>
        <w:t>companies, but these issues are common for BM and CSI prediction. After offline coordination with Feifei,</w:t>
      </w:r>
      <w:r w:rsidR="000919A1">
        <w:rPr>
          <w:rFonts w:ascii="Times New Roman" w:eastAsiaTheme="minorEastAsia" w:hAnsi="Times New Roman"/>
          <w:iCs/>
          <w:lang w:eastAsia="ko-KR"/>
        </w:rPr>
        <w:t xml:space="preserve"> </w:t>
      </w:r>
      <w:r w:rsidR="00F065CD">
        <w:rPr>
          <w:rFonts w:ascii="Times New Roman" w:eastAsiaTheme="minorEastAsia" w:hAnsi="Times New Roman"/>
          <w:iCs/>
          <w:lang w:eastAsia="ko-KR"/>
        </w:rPr>
        <w:t xml:space="preserve">we </w:t>
      </w:r>
      <w:r w:rsidR="000919A1">
        <w:rPr>
          <w:rFonts w:ascii="Times New Roman" w:eastAsiaTheme="minorEastAsia" w:hAnsi="Times New Roman"/>
          <w:iCs/>
          <w:lang w:eastAsia="ko-KR"/>
        </w:rPr>
        <w:t>decided that common issues regarding PU</w:t>
      </w:r>
      <w:r w:rsidR="009F2633">
        <w:rPr>
          <w:rFonts w:ascii="Times New Roman" w:eastAsiaTheme="minorEastAsia" w:hAnsi="Times New Roman"/>
          <w:iCs/>
          <w:lang w:eastAsia="ko-KR"/>
        </w:rPr>
        <w:t xml:space="preserve"> (e.g., PU occupancy rule and two AP pools)</w:t>
      </w:r>
      <w:r w:rsidR="000919A1">
        <w:rPr>
          <w:rFonts w:ascii="Times New Roman" w:eastAsiaTheme="minorEastAsia" w:hAnsi="Times New Roman"/>
          <w:iCs/>
          <w:lang w:eastAsia="ko-KR"/>
        </w:rPr>
        <w:t xml:space="preserve"> will be discussed in BM agenda. </w:t>
      </w:r>
      <w:r w:rsidR="009F2633">
        <w:rPr>
          <w:rFonts w:ascii="Times New Roman" w:eastAsiaTheme="minorEastAsia" w:hAnsi="Times New Roman"/>
          <w:iCs/>
          <w:lang w:eastAsia="ko-KR"/>
        </w:rPr>
        <w:t xml:space="preserve">However, it seems issue 2.3-1 is not handled in BM agenda. </w:t>
      </w:r>
      <w:proofErr w:type="gramStart"/>
      <w:r w:rsidR="009F2633">
        <w:rPr>
          <w:rFonts w:ascii="Times New Roman" w:eastAsiaTheme="minorEastAsia" w:hAnsi="Times New Roman"/>
          <w:iCs/>
          <w:lang w:eastAsia="ko-KR"/>
        </w:rPr>
        <w:t>So</w:t>
      </w:r>
      <w:proofErr w:type="gramEnd"/>
      <w:r w:rsidR="009F2633">
        <w:rPr>
          <w:rFonts w:ascii="Times New Roman" w:eastAsiaTheme="minorEastAsia" w:hAnsi="Times New Roman"/>
          <w:iCs/>
          <w:lang w:eastAsia="ko-KR"/>
        </w:rPr>
        <w:t xml:space="preserve"> you can comment on this issue. </w:t>
      </w:r>
    </w:p>
    <w:p w14:paraId="4CD02E85" w14:textId="6995741D" w:rsidR="002D3CD4" w:rsidRDefault="002D3CD4" w:rsidP="0067216B">
      <w:pPr>
        <w:jc w:val="both"/>
        <w:rPr>
          <w:rFonts w:ascii="Times New Roman" w:eastAsiaTheme="minorEastAsia" w:hAnsi="Times New Roman"/>
          <w:iCs/>
          <w:lang w:eastAsia="ko-KR"/>
        </w:rPr>
      </w:pPr>
    </w:p>
    <w:p w14:paraId="3883B600" w14:textId="114D334C" w:rsidR="00E77A02" w:rsidRDefault="00E77A02" w:rsidP="00E77A02">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2.3-</w:t>
      </w:r>
      <w:r w:rsidR="009F2633">
        <w:rPr>
          <w:rFonts w:ascii="Times" w:eastAsia="SimSun" w:hAnsi="Times"/>
          <w:bCs w:val="0"/>
          <w:szCs w:val="24"/>
          <w:lang w:val="en-US" w:eastAsia="ko-KR"/>
        </w:rPr>
        <w:t>1</w:t>
      </w:r>
      <w:r>
        <w:rPr>
          <w:rFonts w:ascii="Times" w:eastAsia="SimSun" w:hAnsi="Times"/>
          <w:bCs w:val="0"/>
          <w:szCs w:val="24"/>
          <w:lang w:val="en-US" w:eastAsia="ko-KR"/>
        </w:rPr>
        <w:t>. PU terminology</w:t>
      </w:r>
    </w:p>
    <w:p w14:paraId="2FE9F538" w14:textId="77777777" w:rsidR="00E77A02" w:rsidRDefault="00E77A02" w:rsidP="00E77A02">
      <w:pPr>
        <w:jc w:val="both"/>
        <w:rPr>
          <w:rFonts w:ascii="Times New Roman" w:eastAsiaTheme="minorEastAsia" w:hAnsi="Times New Roman"/>
          <w:iCs/>
          <w:lang w:eastAsia="ko-KR"/>
        </w:rPr>
      </w:pPr>
    </w:p>
    <w:p w14:paraId="3D71294E" w14:textId="0B2148E5" w:rsidR="00E77A02" w:rsidRDefault="00BE6B63" w:rsidP="00E77A02">
      <w:pPr>
        <w:jc w:val="both"/>
        <w:rPr>
          <w:rFonts w:ascii="Times New Roman" w:eastAsiaTheme="minorEastAsia" w:hAnsi="Times New Roman"/>
          <w:iCs/>
          <w:lang w:eastAsia="ko-KR"/>
        </w:rPr>
      </w:pPr>
      <w:r>
        <w:rPr>
          <w:rFonts w:ascii="Times New Roman" w:eastAsiaTheme="minorEastAsia" w:hAnsi="Times New Roman"/>
          <w:iCs/>
          <w:lang w:eastAsia="ko-KR"/>
        </w:rPr>
        <w:t xml:space="preserve">During the </w:t>
      </w:r>
      <w:r w:rsidR="0055020D">
        <w:rPr>
          <w:rFonts w:ascii="Times New Roman" w:eastAsiaTheme="minorEastAsia" w:hAnsi="Times New Roman"/>
          <w:iCs/>
          <w:lang w:eastAsia="ko-KR"/>
        </w:rPr>
        <w:t>CR discussion, there was debate on the terminology of APU which is currently captured as CPU,2 in the CR. For thi</w:t>
      </w:r>
      <w:r w:rsidR="00304E70">
        <w:rPr>
          <w:rFonts w:ascii="Times New Roman" w:eastAsiaTheme="minorEastAsia" w:hAnsi="Times New Roman"/>
          <w:iCs/>
          <w:lang w:eastAsia="ko-KR"/>
        </w:rPr>
        <w:t>s issue</w:t>
      </w:r>
      <w:r w:rsidR="0055020D">
        <w:rPr>
          <w:rFonts w:ascii="Times New Roman" w:eastAsiaTheme="minorEastAsia" w:hAnsi="Times New Roman"/>
          <w:iCs/>
          <w:lang w:eastAsia="ko-KR"/>
        </w:rPr>
        <w:t xml:space="preserve">, </w:t>
      </w:r>
      <w:proofErr w:type="spellStart"/>
      <w:r w:rsidR="0055020D">
        <w:rPr>
          <w:rFonts w:ascii="Times New Roman" w:eastAsiaTheme="minorEastAsia" w:hAnsi="Times New Roman"/>
          <w:iCs/>
          <w:lang w:eastAsia="ko-KR"/>
        </w:rPr>
        <w:t>Futurewei</w:t>
      </w:r>
      <w:proofErr w:type="spellEnd"/>
      <w:r w:rsidR="0055020D">
        <w:rPr>
          <w:rFonts w:ascii="Times New Roman" w:eastAsiaTheme="minorEastAsia" w:hAnsi="Times New Roman"/>
          <w:iCs/>
          <w:lang w:eastAsia="ko-KR"/>
        </w:rPr>
        <w:t>, LG</w:t>
      </w:r>
      <w:r w:rsidR="009946A6">
        <w:rPr>
          <w:rFonts w:ascii="Times New Roman" w:eastAsiaTheme="minorEastAsia" w:hAnsi="Times New Roman"/>
          <w:iCs/>
          <w:lang w:eastAsia="ko-KR"/>
        </w:rPr>
        <w:t xml:space="preserve"> and</w:t>
      </w:r>
      <w:r w:rsidR="0055020D">
        <w:rPr>
          <w:rFonts w:ascii="Times New Roman" w:eastAsiaTheme="minorEastAsia" w:hAnsi="Times New Roman"/>
          <w:iCs/>
          <w:lang w:eastAsia="ko-KR"/>
        </w:rPr>
        <w:t xml:space="preserve"> Apple propose to change CPU,2 to APU to align the previous agreement</w:t>
      </w:r>
      <w:r w:rsidR="00910B86">
        <w:rPr>
          <w:rFonts w:ascii="Times New Roman" w:eastAsiaTheme="minorEastAsia" w:hAnsi="Times New Roman"/>
          <w:iCs/>
          <w:lang w:eastAsia="ko-KR"/>
        </w:rPr>
        <w:t>s</w:t>
      </w:r>
      <w:r w:rsidR="0055020D">
        <w:rPr>
          <w:rFonts w:ascii="Times New Roman" w:eastAsiaTheme="minorEastAsia" w:hAnsi="Times New Roman"/>
          <w:iCs/>
          <w:lang w:eastAsia="ko-KR"/>
        </w:rPr>
        <w:t>.</w:t>
      </w:r>
      <w:r w:rsidR="009946A6">
        <w:rPr>
          <w:rFonts w:ascii="Times New Roman" w:eastAsiaTheme="minorEastAsia" w:hAnsi="Times New Roman"/>
          <w:iCs/>
          <w:lang w:eastAsia="ko-KR"/>
        </w:rPr>
        <w:t xml:space="preserve"> </w:t>
      </w:r>
      <w:r w:rsidR="00910B86">
        <w:rPr>
          <w:rFonts w:ascii="Times New Roman" w:eastAsiaTheme="minorEastAsia" w:hAnsi="Times New Roman"/>
          <w:iCs/>
          <w:lang w:eastAsia="ko-KR"/>
        </w:rPr>
        <w:t>So, I would like to hear more views on this issue. If majority companies want to change, I will provide TP on this issue.</w:t>
      </w:r>
    </w:p>
    <w:p w14:paraId="394A6583" w14:textId="77777777" w:rsidR="00E77A02" w:rsidRDefault="00E77A02" w:rsidP="00E77A02">
      <w:pPr>
        <w:jc w:val="both"/>
        <w:rPr>
          <w:rFonts w:ascii="Times New Roman" w:eastAsiaTheme="minorEastAsia" w:hAnsi="Times New Roman"/>
          <w:iCs/>
          <w:lang w:eastAsia="ko-KR"/>
        </w:rPr>
      </w:pPr>
    </w:p>
    <w:p w14:paraId="762513B3" w14:textId="0F9800DE" w:rsidR="00E77A02" w:rsidRPr="00C06C35" w:rsidRDefault="009946A6" w:rsidP="00E77A02">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Question</w:t>
      </w:r>
      <w:r w:rsidR="00E77A02" w:rsidRPr="00C06C35">
        <w:rPr>
          <w:rFonts w:ascii="Times" w:eastAsia="SimSun" w:hAnsi="Times"/>
          <w:bCs w:val="0"/>
          <w:i w:val="0"/>
          <w:szCs w:val="24"/>
          <w:lang w:val="en-US" w:eastAsia="ko-KR"/>
        </w:rPr>
        <w:t xml:space="preserve"> 2.3-</w:t>
      </w:r>
      <w:r w:rsidR="009F2633">
        <w:rPr>
          <w:rFonts w:ascii="Times" w:eastAsia="SimSun" w:hAnsi="Times"/>
          <w:bCs w:val="0"/>
          <w:i w:val="0"/>
          <w:szCs w:val="24"/>
          <w:lang w:val="en-US" w:eastAsia="ko-KR"/>
        </w:rPr>
        <w:t>1</w:t>
      </w:r>
      <w:r w:rsidR="00E77A02" w:rsidRPr="00C06C35">
        <w:rPr>
          <w:rFonts w:ascii="Times" w:eastAsia="SimSun" w:hAnsi="Times"/>
          <w:bCs w:val="0"/>
          <w:i w:val="0"/>
          <w:szCs w:val="24"/>
          <w:lang w:val="en-US" w:eastAsia="ko-KR"/>
        </w:rPr>
        <w:t xml:space="preserve">. </w:t>
      </w:r>
      <w:r w:rsidR="00E15B89">
        <w:rPr>
          <w:rFonts w:ascii="Times" w:eastAsia="SimSun" w:hAnsi="Times"/>
          <w:bCs w:val="0"/>
          <w:i w:val="0"/>
          <w:szCs w:val="24"/>
          <w:lang w:val="en-US" w:eastAsia="ko-KR"/>
        </w:rPr>
        <w:t xml:space="preserve">Is it </w:t>
      </w:r>
      <w:r w:rsidR="008141BE">
        <w:rPr>
          <w:rFonts w:ascii="Times" w:eastAsia="SimSun" w:hAnsi="Times"/>
          <w:bCs w:val="0"/>
          <w:i w:val="0"/>
          <w:szCs w:val="24"/>
          <w:lang w:val="en-US" w:eastAsia="ko-KR"/>
        </w:rPr>
        <w:t>necess</w:t>
      </w:r>
      <w:r w:rsidR="008141BE" w:rsidRPr="008141BE">
        <w:rPr>
          <w:rFonts w:ascii="Times" w:eastAsia="SimSun" w:hAnsi="Times"/>
          <w:bCs w:val="0"/>
          <w:i w:val="0"/>
          <w:szCs w:val="24"/>
          <w:lang w:val="en-US" w:eastAsia="ko-KR"/>
        </w:rPr>
        <w:t>ar</w:t>
      </w:r>
      <w:r w:rsidR="008141BE">
        <w:rPr>
          <w:rFonts w:ascii="Times" w:eastAsia="SimSun" w:hAnsi="Times"/>
          <w:bCs w:val="0"/>
          <w:i w:val="0"/>
          <w:szCs w:val="24"/>
          <w:lang w:val="en-US" w:eastAsia="ko-KR"/>
        </w:rPr>
        <w:t>y</w:t>
      </w:r>
      <w:r w:rsidR="00E15B89">
        <w:rPr>
          <w:rFonts w:ascii="Times" w:eastAsia="SimSun" w:hAnsi="Times"/>
          <w:bCs w:val="0"/>
          <w:i w:val="0"/>
          <w:szCs w:val="24"/>
          <w:lang w:val="en-US" w:eastAsia="ko-KR"/>
        </w:rPr>
        <w:t xml:space="preserve"> to</w:t>
      </w:r>
      <w:r>
        <w:rPr>
          <w:rFonts w:ascii="Times" w:eastAsia="SimSun" w:hAnsi="Times"/>
          <w:bCs w:val="0"/>
          <w:i w:val="0"/>
          <w:szCs w:val="24"/>
          <w:lang w:val="en-US" w:eastAsia="ko-KR"/>
        </w:rPr>
        <w:t xml:space="preserve"> change</w:t>
      </w:r>
      <w:r w:rsidR="00E15B89">
        <w:rPr>
          <w:rFonts w:ascii="Times" w:eastAsia="SimSun" w:hAnsi="Times"/>
          <w:bCs w:val="0"/>
          <w:i w:val="0"/>
          <w:szCs w:val="24"/>
          <w:lang w:val="en-US" w:eastAsia="ko-KR"/>
        </w:rPr>
        <w:t xml:space="preserve"> from</w:t>
      </w:r>
      <w:r>
        <w:rPr>
          <w:rFonts w:ascii="Times" w:eastAsia="SimSun" w:hAnsi="Times"/>
          <w:bCs w:val="0"/>
          <w:i w:val="0"/>
          <w:szCs w:val="24"/>
          <w:lang w:val="en-US" w:eastAsia="ko-KR"/>
        </w:rPr>
        <w:t xml:space="preserve"> </w:t>
      </w:r>
      <w:r w:rsidR="00CC4EAF">
        <w:rPr>
          <w:rFonts w:ascii="Times" w:eastAsia="SimSun" w:hAnsi="Times"/>
          <w:bCs w:val="0"/>
          <w:i w:val="0"/>
          <w:szCs w:val="24"/>
          <w:lang w:val="en-US" w:eastAsia="ko-KR"/>
        </w:rPr>
        <w:t>“</w:t>
      </w:r>
      <w:r>
        <w:rPr>
          <w:rFonts w:ascii="Times" w:eastAsia="SimSun" w:hAnsi="Times"/>
          <w:bCs w:val="0"/>
          <w:i w:val="0"/>
          <w:szCs w:val="24"/>
          <w:lang w:val="en-US" w:eastAsia="ko-KR"/>
        </w:rPr>
        <w:t>CPU,2</w:t>
      </w:r>
      <w:r w:rsidR="00CC4EAF">
        <w:rPr>
          <w:rFonts w:ascii="Times" w:eastAsia="SimSun" w:hAnsi="Times"/>
          <w:bCs w:val="0"/>
          <w:i w:val="0"/>
          <w:szCs w:val="24"/>
          <w:lang w:val="en-US" w:eastAsia="ko-KR"/>
        </w:rPr>
        <w:t>”</w:t>
      </w:r>
      <w:r>
        <w:rPr>
          <w:rFonts w:ascii="Times" w:eastAsia="SimSun" w:hAnsi="Times"/>
          <w:bCs w:val="0"/>
          <w:i w:val="0"/>
          <w:szCs w:val="24"/>
          <w:lang w:val="en-US" w:eastAsia="ko-KR"/>
        </w:rPr>
        <w:t xml:space="preserve"> to </w:t>
      </w:r>
      <w:r w:rsidR="00CC4EAF">
        <w:rPr>
          <w:rFonts w:ascii="Times" w:eastAsia="SimSun" w:hAnsi="Times"/>
          <w:bCs w:val="0"/>
          <w:i w:val="0"/>
          <w:szCs w:val="24"/>
          <w:lang w:val="en-US" w:eastAsia="ko-KR"/>
        </w:rPr>
        <w:t>“</w:t>
      </w:r>
      <w:r>
        <w:rPr>
          <w:rFonts w:ascii="Times" w:eastAsia="SimSun" w:hAnsi="Times"/>
          <w:bCs w:val="0"/>
          <w:i w:val="0"/>
          <w:szCs w:val="24"/>
          <w:lang w:val="en-US" w:eastAsia="ko-KR"/>
        </w:rPr>
        <w:t>APU</w:t>
      </w:r>
      <w:r w:rsidR="00CC4EAF">
        <w:rPr>
          <w:rFonts w:ascii="Times" w:eastAsia="SimSun" w:hAnsi="Times"/>
          <w:bCs w:val="0"/>
          <w:i w:val="0"/>
          <w:szCs w:val="24"/>
          <w:lang w:val="en-US" w:eastAsia="ko-KR"/>
        </w:rPr>
        <w:t>”</w:t>
      </w:r>
      <w:r>
        <w:rPr>
          <w:rFonts w:ascii="Times" w:eastAsia="SimSun" w:hAnsi="Times"/>
          <w:bCs w:val="0"/>
          <w:i w:val="0"/>
          <w:szCs w:val="24"/>
          <w:lang w:val="en-US" w:eastAsia="ko-KR"/>
        </w:rPr>
        <w:t xml:space="preserve"> in TS38.214 section</w:t>
      </w:r>
      <w:r w:rsidRPr="009946A6">
        <w:rPr>
          <w:rFonts w:ascii="Times" w:eastAsia="SimSun" w:hAnsi="Times"/>
          <w:bCs w:val="0"/>
          <w:i w:val="0"/>
          <w:szCs w:val="24"/>
          <w:lang w:val="en-US" w:eastAsia="ko-KR"/>
        </w:rPr>
        <w:t xml:space="preserve"> 5.2.1.6</w:t>
      </w:r>
      <w:r>
        <w:rPr>
          <w:rFonts w:ascii="Times" w:eastAsia="SimSun" w:hAnsi="Times"/>
          <w:bCs w:val="0"/>
          <w:i w:val="0"/>
          <w:szCs w:val="24"/>
          <w:lang w:val="en-US" w:eastAsia="ko-KR"/>
        </w:rPr>
        <w:t xml:space="preserve">? </w:t>
      </w:r>
    </w:p>
    <w:p w14:paraId="3DE0069D" w14:textId="77777777" w:rsidR="00AD6AC9" w:rsidRPr="00365F9A" w:rsidRDefault="00AD6AC9" w:rsidP="00AD6AC9">
      <w:pPr>
        <w:jc w:val="both"/>
        <w:rPr>
          <w:rFonts w:ascii="Times New Roman" w:eastAsiaTheme="minorEastAsia" w:hAnsi="Times New Roman"/>
          <w:iCs/>
          <w:lang w:eastAsia="ko-KR"/>
        </w:rPr>
      </w:pPr>
    </w:p>
    <w:p w14:paraId="566A83C9" w14:textId="5235CB27" w:rsidR="00AD6AC9" w:rsidRDefault="00AD6AC9" w:rsidP="00AD6AC9">
      <w:pPr>
        <w:jc w:val="both"/>
        <w:rPr>
          <w:rFonts w:ascii="Times New Roman" w:hAnsi="Times New Roman"/>
          <w:lang w:val="en-US" w:eastAsia="ko-KR"/>
        </w:rPr>
      </w:pPr>
      <w:r>
        <w:rPr>
          <w:rFonts w:ascii="Times New Roman" w:hAnsi="Times New Roman"/>
          <w:lang w:val="en-US" w:eastAsia="ko-KR"/>
        </w:rPr>
        <w:t>Please provide your input on</w:t>
      </w:r>
      <w:r w:rsidR="00B65292">
        <w:rPr>
          <w:rFonts w:ascii="Times New Roman" w:hAnsi="Times New Roman"/>
          <w:lang w:val="en-US" w:eastAsia="ko-KR"/>
        </w:rPr>
        <w:t xml:space="preserve"> </w:t>
      </w:r>
      <w:r w:rsidR="009946A6">
        <w:rPr>
          <w:rFonts w:ascii="Times New Roman" w:hAnsi="Times New Roman"/>
          <w:lang w:val="en-US" w:eastAsia="ko-KR"/>
        </w:rPr>
        <w:t>Question</w:t>
      </w:r>
      <w:r w:rsidRPr="00406DF7">
        <w:rPr>
          <w:rFonts w:ascii="Times New Roman" w:hAnsi="Times New Roman"/>
          <w:lang w:val="en-US" w:eastAsia="ko-KR"/>
        </w:rPr>
        <w:t xml:space="preserve"> 2.3-1</w:t>
      </w:r>
      <w:r>
        <w:rPr>
          <w:rFonts w:ascii="Times New Roman" w:hAnsi="Times New Roman"/>
          <w:lang w:val="en-US" w:eastAsia="ko-KR"/>
        </w:rPr>
        <w:t xml:space="preserve">.  </w:t>
      </w:r>
    </w:p>
    <w:tbl>
      <w:tblPr>
        <w:tblW w:w="9632" w:type="dxa"/>
        <w:tblLayout w:type="fixed"/>
        <w:tblLook w:val="04A0" w:firstRow="1" w:lastRow="0" w:firstColumn="1" w:lastColumn="0" w:noHBand="0" w:noVBand="1"/>
      </w:tblPr>
      <w:tblGrid>
        <w:gridCol w:w="1648"/>
        <w:gridCol w:w="7984"/>
      </w:tblGrid>
      <w:tr w:rsidR="00AD6AC9" w14:paraId="2062A7F8" w14:textId="77777777" w:rsidTr="00DD3D48">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F4E8C30" w14:textId="77777777" w:rsidR="00AD6AC9" w:rsidRDefault="00AD6AC9" w:rsidP="00F63410">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364E2EF" w14:textId="77777777" w:rsidR="00AD6AC9" w:rsidRDefault="00AD6AC9" w:rsidP="00F63410">
            <w:pPr>
              <w:widowControl w:val="0"/>
              <w:jc w:val="both"/>
              <w:rPr>
                <w:rFonts w:ascii="Times New Roman" w:hAnsi="Times New Roman"/>
                <w:b/>
                <w:lang w:val="en-US" w:eastAsia="ko-KR"/>
              </w:rPr>
            </w:pPr>
            <w:r>
              <w:rPr>
                <w:rFonts w:ascii="Times New Roman" w:hAnsi="Times New Roman"/>
                <w:b/>
                <w:lang w:val="en-US" w:eastAsia="ko-KR"/>
              </w:rPr>
              <w:t>Views</w:t>
            </w:r>
          </w:p>
        </w:tc>
      </w:tr>
      <w:tr w:rsidR="00AD6AC9" w14:paraId="42B1E543" w14:textId="77777777" w:rsidTr="00DD3D48">
        <w:tc>
          <w:tcPr>
            <w:tcW w:w="1648" w:type="dxa"/>
            <w:tcBorders>
              <w:top w:val="single" w:sz="4" w:space="0" w:color="000000"/>
              <w:left w:val="single" w:sz="4" w:space="0" w:color="000000"/>
              <w:bottom w:val="single" w:sz="4" w:space="0" w:color="000000"/>
              <w:right w:val="single" w:sz="4" w:space="0" w:color="000000"/>
            </w:tcBorders>
          </w:tcPr>
          <w:p w14:paraId="03D290F7" w14:textId="10A4C2C1" w:rsidR="00AD6AC9" w:rsidRDefault="00BF7194" w:rsidP="00F63410">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PRD</w:t>
            </w:r>
          </w:p>
        </w:tc>
        <w:tc>
          <w:tcPr>
            <w:tcW w:w="7984" w:type="dxa"/>
            <w:tcBorders>
              <w:top w:val="single" w:sz="4" w:space="0" w:color="000000"/>
              <w:left w:val="single" w:sz="4" w:space="0" w:color="000000"/>
              <w:bottom w:val="single" w:sz="4" w:space="0" w:color="000000"/>
              <w:right w:val="single" w:sz="4" w:space="0" w:color="000000"/>
            </w:tcBorders>
          </w:tcPr>
          <w:p w14:paraId="40100C3A" w14:textId="263736F9" w:rsidR="00AD6AC9" w:rsidRDefault="00BF7194" w:rsidP="00BF7194">
            <w:pPr>
              <w:widowControl w:val="0"/>
              <w:jc w:val="both"/>
              <w:rPr>
                <w:rFonts w:ascii="Times New Roman" w:eastAsia="SimSun" w:hAnsi="Times New Roman"/>
                <w:lang w:val="en-US" w:eastAsia="zh-CN"/>
              </w:rPr>
            </w:pPr>
            <w:r w:rsidRPr="00BF7194">
              <w:rPr>
                <w:rFonts w:ascii="Times New Roman" w:eastAsia="SimSun" w:hAnsi="Times New Roman"/>
                <w:lang w:val="en-US" w:eastAsia="zh-CN"/>
              </w:rPr>
              <w:t xml:space="preserve">We believe it is necessary to modify CPU2 </w:t>
            </w:r>
            <w:r>
              <w:rPr>
                <w:rFonts w:ascii="Times New Roman" w:eastAsia="SimSun" w:hAnsi="Times New Roman"/>
                <w:lang w:val="en-US" w:eastAsia="zh-CN"/>
              </w:rPr>
              <w:t>to APU. On the one hand,</w:t>
            </w:r>
            <w:r w:rsidRPr="00BF7194">
              <w:rPr>
                <w:rFonts w:ascii="Times New Roman" w:eastAsia="SimSun" w:hAnsi="Times New Roman"/>
                <w:lang w:val="en-US" w:eastAsia="zh-CN"/>
              </w:rPr>
              <w:t xml:space="preserve"> </w:t>
            </w:r>
            <w:r w:rsidR="00F2264A">
              <w:rPr>
                <w:rFonts w:ascii="Times New Roman" w:eastAsia="SimSun" w:hAnsi="Times New Roman"/>
                <w:lang w:val="en-US" w:eastAsia="zh-CN"/>
              </w:rPr>
              <w:t>“</w:t>
            </w:r>
            <w:r w:rsidRPr="00BF7194">
              <w:rPr>
                <w:rFonts w:ascii="Times New Roman" w:eastAsia="SimSun" w:hAnsi="Times New Roman"/>
                <w:lang w:val="en-US" w:eastAsia="zh-CN"/>
              </w:rPr>
              <w:t>APU</w:t>
            </w:r>
            <w:r w:rsidR="00F2264A">
              <w:rPr>
                <w:rFonts w:ascii="Times New Roman" w:eastAsia="SimSun" w:hAnsi="Times New Roman"/>
                <w:lang w:val="en-US" w:eastAsia="zh-CN"/>
              </w:rPr>
              <w:t>”</w:t>
            </w:r>
            <w:r w:rsidRPr="00BF7194">
              <w:rPr>
                <w:rFonts w:ascii="Times New Roman" w:eastAsia="SimSun" w:hAnsi="Times New Roman"/>
                <w:lang w:val="en-US" w:eastAsia="zh-CN"/>
              </w:rPr>
              <w:t xml:space="preserve"> more clearly indicates that it is a processing unit designed for AI-related cases. On the other hand, considering that we need to introduce two APU pools, it would be more confusing to refer to them as CPU2 and CPU3.</w:t>
            </w:r>
          </w:p>
        </w:tc>
      </w:tr>
      <w:tr w:rsidR="00AD6AC9" w14:paraId="1588E1B1" w14:textId="77777777" w:rsidTr="00DD3D48">
        <w:tc>
          <w:tcPr>
            <w:tcW w:w="1648" w:type="dxa"/>
            <w:tcBorders>
              <w:top w:val="single" w:sz="4" w:space="0" w:color="000000"/>
              <w:left w:val="single" w:sz="4" w:space="0" w:color="000000"/>
              <w:bottom w:val="single" w:sz="4" w:space="0" w:color="000000"/>
              <w:right w:val="single" w:sz="4" w:space="0" w:color="000000"/>
            </w:tcBorders>
          </w:tcPr>
          <w:p w14:paraId="3DB50D29" w14:textId="6762DB58" w:rsidR="00AD6AC9" w:rsidRDefault="006E011B" w:rsidP="00F63410">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7984" w:type="dxa"/>
            <w:tcBorders>
              <w:top w:val="single" w:sz="4" w:space="0" w:color="000000"/>
              <w:left w:val="single" w:sz="4" w:space="0" w:color="000000"/>
              <w:bottom w:val="single" w:sz="4" w:space="0" w:color="000000"/>
              <w:right w:val="single" w:sz="4" w:space="0" w:color="000000"/>
            </w:tcBorders>
          </w:tcPr>
          <w:p w14:paraId="65C6C538" w14:textId="5BC2C3D0" w:rsidR="00AD6AC9" w:rsidRDefault="006E011B" w:rsidP="00F63410">
            <w:pPr>
              <w:widowControl w:val="0"/>
              <w:jc w:val="both"/>
              <w:rPr>
                <w:rFonts w:ascii="Times New Roman" w:eastAsia="SimSun" w:hAnsi="Times New Roman"/>
                <w:lang w:val="en-US" w:eastAsia="zh-CN"/>
              </w:rPr>
            </w:pPr>
            <w:r>
              <w:rPr>
                <w:rFonts w:ascii="Times New Roman" w:eastAsia="SimSun" w:hAnsi="Times New Roman"/>
                <w:lang w:val="en-US" w:eastAsia="zh-CN"/>
              </w:rPr>
              <w:t>Yes</w:t>
            </w:r>
          </w:p>
        </w:tc>
      </w:tr>
      <w:tr w:rsidR="00AD6AC9" w14:paraId="4A14619A" w14:textId="77777777" w:rsidTr="00DD3D48">
        <w:tc>
          <w:tcPr>
            <w:tcW w:w="1648" w:type="dxa"/>
            <w:tcBorders>
              <w:top w:val="single" w:sz="4" w:space="0" w:color="000000"/>
              <w:left w:val="single" w:sz="4" w:space="0" w:color="000000"/>
              <w:bottom w:val="single" w:sz="4" w:space="0" w:color="000000"/>
              <w:right w:val="single" w:sz="4" w:space="0" w:color="000000"/>
            </w:tcBorders>
          </w:tcPr>
          <w:p w14:paraId="3F470FCE" w14:textId="7AA782D1" w:rsidR="00AD6AC9" w:rsidRDefault="009C3448" w:rsidP="00F63410">
            <w:pPr>
              <w:widowControl w:val="0"/>
              <w:jc w:val="both"/>
              <w:rPr>
                <w:rFonts w:ascii="Times New Roman" w:eastAsia="SimSun" w:hAnsi="Times New Roman"/>
                <w:lang w:val="en-US" w:eastAsia="zh-CN"/>
              </w:rPr>
            </w:pPr>
            <w:r>
              <w:rPr>
                <w:rFonts w:ascii="Times New Roman" w:eastAsia="SimSun" w:hAnsi="Times New Roman" w:hint="eastAsia"/>
                <w:lang w:val="en-US" w:eastAsia="zh-CN"/>
              </w:rPr>
              <w:t>OPPO</w:t>
            </w:r>
          </w:p>
        </w:tc>
        <w:tc>
          <w:tcPr>
            <w:tcW w:w="7984" w:type="dxa"/>
            <w:tcBorders>
              <w:top w:val="single" w:sz="4" w:space="0" w:color="000000"/>
              <w:left w:val="single" w:sz="4" w:space="0" w:color="000000"/>
              <w:bottom w:val="single" w:sz="4" w:space="0" w:color="000000"/>
              <w:right w:val="single" w:sz="4" w:space="0" w:color="000000"/>
            </w:tcBorders>
          </w:tcPr>
          <w:p w14:paraId="243616C6" w14:textId="1952883F" w:rsidR="00AD6AC9" w:rsidRDefault="009C3448" w:rsidP="00F63410">
            <w:pPr>
              <w:widowControl w:val="0"/>
              <w:jc w:val="both"/>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e also prefer APU instead of CPU,2.</w:t>
            </w:r>
          </w:p>
        </w:tc>
      </w:tr>
      <w:tr w:rsidR="00AD6AC9" w14:paraId="46F5D9FC" w14:textId="77777777" w:rsidTr="00DD3D48">
        <w:tc>
          <w:tcPr>
            <w:tcW w:w="1648" w:type="dxa"/>
            <w:tcBorders>
              <w:top w:val="single" w:sz="4" w:space="0" w:color="000000"/>
              <w:left w:val="single" w:sz="4" w:space="0" w:color="000000"/>
              <w:bottom w:val="single" w:sz="4" w:space="0" w:color="000000"/>
              <w:right w:val="single" w:sz="4" w:space="0" w:color="000000"/>
            </w:tcBorders>
          </w:tcPr>
          <w:p w14:paraId="0AF12937" w14:textId="0ADF25DB" w:rsidR="00AD6AC9" w:rsidRDefault="00EF3D73" w:rsidP="00F63410">
            <w:pPr>
              <w:widowControl w:val="0"/>
              <w:jc w:val="both"/>
              <w:rPr>
                <w:rFonts w:ascii="Times New Roman" w:eastAsia="SimSun" w:hAnsi="Times New Roman"/>
                <w:lang w:val="en-US" w:eastAsia="zh-CN"/>
              </w:rPr>
            </w:pPr>
            <w:proofErr w:type="spellStart"/>
            <w:r>
              <w:rPr>
                <w:rFonts w:ascii="Times New Roman" w:eastAsia="SimSun" w:hAnsi="Times New Roman"/>
                <w:lang w:val="en-US" w:eastAsia="zh-CN"/>
              </w:rPr>
              <w:t>Futurewei</w:t>
            </w:r>
            <w:proofErr w:type="spellEnd"/>
          </w:p>
        </w:tc>
        <w:tc>
          <w:tcPr>
            <w:tcW w:w="7984" w:type="dxa"/>
            <w:tcBorders>
              <w:top w:val="single" w:sz="4" w:space="0" w:color="000000"/>
              <w:left w:val="single" w:sz="4" w:space="0" w:color="000000"/>
              <w:bottom w:val="single" w:sz="4" w:space="0" w:color="000000"/>
              <w:right w:val="single" w:sz="4" w:space="0" w:color="000000"/>
            </w:tcBorders>
          </w:tcPr>
          <w:p w14:paraId="60C6D568" w14:textId="429EACC8" w:rsidR="00AD6AC9" w:rsidRDefault="004A37F9" w:rsidP="00F63410">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As we explained in the last two CR </w:t>
            </w:r>
            <w:r w:rsidR="00BA3F81">
              <w:rPr>
                <w:rFonts w:ascii="Times New Roman" w:eastAsia="SimSun" w:hAnsi="Times New Roman"/>
                <w:lang w:val="en-US" w:eastAsia="zh-CN"/>
              </w:rPr>
              <w:t xml:space="preserve">email </w:t>
            </w:r>
            <w:r>
              <w:rPr>
                <w:rFonts w:ascii="Times New Roman" w:eastAsia="SimSun" w:hAnsi="Times New Roman"/>
                <w:lang w:val="en-US" w:eastAsia="zh-CN"/>
              </w:rPr>
              <w:t xml:space="preserve">discussions and </w:t>
            </w:r>
            <w:r w:rsidR="00605D64">
              <w:rPr>
                <w:rFonts w:ascii="Times New Roman" w:eastAsia="SimSun" w:hAnsi="Times New Roman"/>
                <w:lang w:val="en-US" w:eastAsia="zh-CN"/>
              </w:rPr>
              <w:t>in the proposals submitted to this meeting, we strongly believe</w:t>
            </w:r>
            <w:r w:rsidR="00E7478C">
              <w:rPr>
                <w:rFonts w:ascii="Times New Roman" w:eastAsia="SimSun" w:hAnsi="Times New Roman"/>
                <w:lang w:val="en-US" w:eastAsia="zh-CN"/>
              </w:rPr>
              <w:t xml:space="preserve"> </w:t>
            </w:r>
            <w:r w:rsidR="00747527">
              <w:rPr>
                <w:rFonts w:ascii="Times New Roman" w:eastAsia="SimSun" w:hAnsi="Times New Roman"/>
                <w:lang w:val="en-US" w:eastAsia="zh-CN"/>
              </w:rPr>
              <w:t>“</w:t>
            </w:r>
            <w:r w:rsidR="00E7478C">
              <w:rPr>
                <w:rFonts w:ascii="Times New Roman" w:eastAsia="SimSun" w:hAnsi="Times New Roman"/>
                <w:lang w:val="en-US" w:eastAsia="zh-CN"/>
              </w:rPr>
              <w:t>CPU</w:t>
            </w:r>
            <w:r w:rsidR="00747527">
              <w:rPr>
                <w:rFonts w:ascii="Times New Roman" w:eastAsia="SimSun" w:hAnsi="Times New Roman"/>
                <w:lang w:val="en-US" w:eastAsia="zh-CN"/>
              </w:rPr>
              <w:t xml:space="preserve"> 2”</w:t>
            </w:r>
            <w:r w:rsidR="00E7478C">
              <w:rPr>
                <w:rFonts w:ascii="Times New Roman" w:eastAsia="SimSun" w:hAnsi="Times New Roman"/>
                <w:lang w:val="en-US" w:eastAsia="zh-CN"/>
              </w:rPr>
              <w:t xml:space="preserve"> should be changed to APU</w:t>
            </w:r>
            <w:r w:rsidR="00BA3F81">
              <w:rPr>
                <w:rFonts w:ascii="Times New Roman" w:eastAsia="SimSun" w:hAnsi="Times New Roman"/>
                <w:lang w:val="en-US" w:eastAsia="zh-CN"/>
              </w:rPr>
              <w:t xml:space="preserve"> to avoid confusion and </w:t>
            </w:r>
            <w:r w:rsidR="0005353A">
              <w:rPr>
                <w:rFonts w:ascii="Times New Roman" w:eastAsia="SimSun" w:hAnsi="Times New Roman"/>
                <w:lang w:val="en-US" w:eastAsia="zh-CN"/>
              </w:rPr>
              <w:t xml:space="preserve">to </w:t>
            </w:r>
            <w:r w:rsidR="00BA3F81">
              <w:rPr>
                <w:rFonts w:ascii="Times New Roman" w:eastAsia="SimSun" w:hAnsi="Times New Roman"/>
                <w:lang w:val="en-US" w:eastAsia="zh-CN"/>
              </w:rPr>
              <w:t xml:space="preserve">align </w:t>
            </w:r>
            <w:r w:rsidR="0005353A">
              <w:rPr>
                <w:rFonts w:ascii="Times New Roman" w:eastAsia="SimSun" w:hAnsi="Times New Roman"/>
                <w:lang w:val="en-US" w:eastAsia="zh-CN"/>
              </w:rPr>
              <w:t>terminologies among different RAN WGs</w:t>
            </w:r>
            <w:r w:rsidR="00E7478C">
              <w:rPr>
                <w:rFonts w:ascii="Times New Roman" w:eastAsia="SimSun" w:hAnsi="Times New Roman"/>
                <w:lang w:val="en-US" w:eastAsia="zh-CN"/>
              </w:rPr>
              <w:t xml:space="preserve">. </w:t>
            </w:r>
            <w:r w:rsidR="008D1912">
              <w:rPr>
                <w:rFonts w:ascii="Times New Roman" w:eastAsia="SimSun" w:hAnsi="Times New Roman"/>
                <w:lang w:val="en-US" w:eastAsia="zh-CN"/>
              </w:rPr>
              <w:t xml:space="preserve">To indicate the 2 different APU pools, </w:t>
            </w:r>
            <w:r w:rsidR="00747527">
              <w:rPr>
                <w:rFonts w:ascii="Times New Roman" w:eastAsia="SimSun" w:hAnsi="Times New Roman"/>
                <w:lang w:val="en-US" w:eastAsia="zh-CN"/>
              </w:rPr>
              <w:t>“</w:t>
            </w:r>
            <w:r w:rsidR="008D1912">
              <w:rPr>
                <w:rFonts w:ascii="Times New Roman" w:eastAsia="SimSun" w:hAnsi="Times New Roman"/>
                <w:lang w:val="en-US" w:eastAsia="zh-CN"/>
              </w:rPr>
              <w:t>APU 1</w:t>
            </w:r>
            <w:r w:rsidR="00747527">
              <w:rPr>
                <w:rFonts w:ascii="Times New Roman" w:eastAsia="SimSun" w:hAnsi="Times New Roman"/>
                <w:lang w:val="en-US" w:eastAsia="zh-CN"/>
              </w:rPr>
              <w:t>”</w:t>
            </w:r>
            <w:r w:rsidR="008D1912">
              <w:rPr>
                <w:rFonts w:ascii="Times New Roman" w:eastAsia="SimSun" w:hAnsi="Times New Roman"/>
                <w:lang w:val="en-US" w:eastAsia="zh-CN"/>
              </w:rPr>
              <w:t xml:space="preserve"> and </w:t>
            </w:r>
            <w:r w:rsidR="00747527">
              <w:rPr>
                <w:rFonts w:ascii="Times New Roman" w:eastAsia="SimSun" w:hAnsi="Times New Roman"/>
                <w:lang w:val="en-US" w:eastAsia="zh-CN"/>
              </w:rPr>
              <w:t>“</w:t>
            </w:r>
            <w:r w:rsidR="008D1912">
              <w:rPr>
                <w:rFonts w:ascii="Times New Roman" w:eastAsia="SimSun" w:hAnsi="Times New Roman"/>
                <w:lang w:val="en-US" w:eastAsia="zh-CN"/>
              </w:rPr>
              <w:t>APU 2</w:t>
            </w:r>
            <w:r w:rsidR="00747527">
              <w:rPr>
                <w:rFonts w:ascii="Times New Roman" w:eastAsia="SimSun" w:hAnsi="Times New Roman"/>
                <w:lang w:val="en-US" w:eastAsia="zh-CN"/>
              </w:rPr>
              <w:t>”</w:t>
            </w:r>
            <w:r w:rsidR="008D1912">
              <w:rPr>
                <w:rFonts w:ascii="Times New Roman" w:eastAsia="SimSun" w:hAnsi="Times New Roman"/>
                <w:lang w:val="en-US" w:eastAsia="zh-CN"/>
              </w:rPr>
              <w:t xml:space="preserve"> can be used. </w:t>
            </w:r>
          </w:p>
        </w:tc>
      </w:tr>
      <w:tr w:rsidR="00AD6AC9" w14:paraId="4746B00D" w14:textId="77777777" w:rsidTr="00DD3D48">
        <w:tc>
          <w:tcPr>
            <w:tcW w:w="1648" w:type="dxa"/>
            <w:tcBorders>
              <w:top w:val="single" w:sz="4" w:space="0" w:color="000000"/>
              <w:left w:val="single" w:sz="4" w:space="0" w:color="000000"/>
              <w:bottom w:val="single" w:sz="4" w:space="0" w:color="000000"/>
              <w:right w:val="single" w:sz="4" w:space="0" w:color="000000"/>
            </w:tcBorders>
          </w:tcPr>
          <w:p w14:paraId="60B88544" w14:textId="0A336C15" w:rsidR="00AD6AC9" w:rsidRDefault="00163945" w:rsidP="00F63410">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tcPr>
          <w:p w14:paraId="21DD710C" w14:textId="1865A0D3" w:rsidR="00AD6AC9" w:rsidRDefault="00163945" w:rsidP="00F63410">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Yes </w:t>
            </w:r>
          </w:p>
        </w:tc>
      </w:tr>
      <w:tr w:rsidR="00DD3D48" w14:paraId="03126B29" w14:textId="77777777" w:rsidTr="00DD3D48">
        <w:tc>
          <w:tcPr>
            <w:tcW w:w="1648" w:type="dxa"/>
            <w:tcBorders>
              <w:top w:val="single" w:sz="4" w:space="0" w:color="000000"/>
              <w:left w:val="single" w:sz="4" w:space="0" w:color="000000"/>
              <w:bottom w:val="single" w:sz="4" w:space="0" w:color="000000"/>
              <w:right w:val="single" w:sz="4" w:space="0" w:color="000000"/>
            </w:tcBorders>
          </w:tcPr>
          <w:p w14:paraId="7DDCC2A1" w14:textId="3486E7C5" w:rsidR="00DD3D48" w:rsidRDefault="00DD3D48" w:rsidP="00DD3D48">
            <w:pPr>
              <w:widowControl w:val="0"/>
              <w:jc w:val="both"/>
              <w:rPr>
                <w:rFonts w:ascii="Times New Roman" w:eastAsia="SimSun" w:hAnsi="Times New Roman"/>
                <w:lang w:val="en-US" w:eastAsia="zh-CN"/>
              </w:rPr>
            </w:pPr>
            <w:r>
              <w:rPr>
                <w:rFonts w:ascii="Times New Roman" w:eastAsia="SimSun" w:hAnsi="Times New Roman" w:hint="eastAsia"/>
                <w:lang w:val="en-US" w:eastAsia="zh-CN"/>
              </w:rPr>
              <w:t>v</w:t>
            </w:r>
            <w:r>
              <w:rPr>
                <w:rFonts w:ascii="Times New Roman" w:eastAsia="SimSun" w:hAnsi="Times New Roman"/>
                <w:lang w:val="en-US" w:eastAsia="zh-CN"/>
              </w:rPr>
              <w:t>ivo</w:t>
            </w:r>
          </w:p>
        </w:tc>
        <w:tc>
          <w:tcPr>
            <w:tcW w:w="7984" w:type="dxa"/>
            <w:tcBorders>
              <w:top w:val="single" w:sz="4" w:space="0" w:color="000000"/>
              <w:left w:val="single" w:sz="4" w:space="0" w:color="000000"/>
              <w:bottom w:val="single" w:sz="4" w:space="0" w:color="000000"/>
              <w:right w:val="single" w:sz="4" w:space="0" w:color="000000"/>
            </w:tcBorders>
          </w:tcPr>
          <w:p w14:paraId="19238783" w14:textId="3676302E" w:rsidR="00DD3D48" w:rsidRDefault="00DD3D48" w:rsidP="00DD3D48">
            <w:pPr>
              <w:widowControl w:val="0"/>
              <w:jc w:val="both"/>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e also think APU is better.</w:t>
            </w:r>
          </w:p>
        </w:tc>
      </w:tr>
      <w:tr w:rsidR="007E6A9B" w14:paraId="2F5B5398" w14:textId="77777777" w:rsidTr="007E6A9B">
        <w:tc>
          <w:tcPr>
            <w:tcW w:w="1648" w:type="dxa"/>
            <w:tcBorders>
              <w:top w:val="single" w:sz="4" w:space="0" w:color="000000"/>
              <w:left w:val="single" w:sz="4" w:space="0" w:color="000000"/>
              <w:bottom w:val="single" w:sz="4" w:space="0" w:color="000000"/>
              <w:right w:val="single" w:sz="4" w:space="0" w:color="000000"/>
            </w:tcBorders>
          </w:tcPr>
          <w:p w14:paraId="78DD587F" w14:textId="77777777" w:rsidR="007E6A9B" w:rsidRDefault="007E6A9B" w:rsidP="00890735">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7984" w:type="dxa"/>
            <w:tcBorders>
              <w:top w:val="single" w:sz="4" w:space="0" w:color="000000"/>
              <w:left w:val="single" w:sz="4" w:space="0" w:color="000000"/>
              <w:bottom w:val="single" w:sz="4" w:space="0" w:color="000000"/>
              <w:right w:val="single" w:sz="4" w:space="0" w:color="000000"/>
            </w:tcBorders>
          </w:tcPr>
          <w:p w14:paraId="5E9904D5" w14:textId="77777777" w:rsidR="007E6A9B" w:rsidRDefault="007E6A9B" w:rsidP="00890735">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also prefer APU. </w:t>
            </w:r>
          </w:p>
        </w:tc>
      </w:tr>
      <w:tr w:rsidR="00C036A7" w14:paraId="78D57EEE" w14:textId="77777777" w:rsidTr="007E6A9B">
        <w:tc>
          <w:tcPr>
            <w:tcW w:w="1648" w:type="dxa"/>
            <w:tcBorders>
              <w:top w:val="single" w:sz="4" w:space="0" w:color="000000"/>
              <w:left w:val="single" w:sz="4" w:space="0" w:color="000000"/>
              <w:bottom w:val="single" w:sz="4" w:space="0" w:color="000000"/>
              <w:right w:val="single" w:sz="4" w:space="0" w:color="000000"/>
            </w:tcBorders>
          </w:tcPr>
          <w:p w14:paraId="0648413E" w14:textId="005D9938" w:rsidR="00C036A7" w:rsidRDefault="00C036A7" w:rsidP="00C036A7">
            <w:pPr>
              <w:widowControl w:val="0"/>
              <w:jc w:val="both"/>
              <w:rPr>
                <w:rFonts w:ascii="Times New Roman" w:eastAsia="SimSun" w:hAnsi="Times New Roman"/>
                <w:lang w:val="en-US" w:eastAsia="zh-CN"/>
              </w:rPr>
            </w:pPr>
            <w:r w:rsidRPr="00675E82">
              <w:rPr>
                <w:rFonts w:ascii="Times New Roman" w:eastAsiaTheme="minorEastAsia" w:hAnsi="Times New Roman" w:hint="eastAsia"/>
                <w:lang w:val="en-US" w:eastAsia="ko-KR"/>
              </w:rPr>
              <w:t>L</w:t>
            </w:r>
            <w:r w:rsidRPr="00675E82">
              <w:rPr>
                <w:rFonts w:ascii="Times New Roman" w:eastAsiaTheme="minorEastAsia" w:hAnsi="Times New Roman"/>
                <w:lang w:val="en-US" w:eastAsia="ko-KR"/>
              </w:rPr>
              <w:t>GE</w:t>
            </w:r>
          </w:p>
        </w:tc>
        <w:tc>
          <w:tcPr>
            <w:tcW w:w="7984" w:type="dxa"/>
            <w:tcBorders>
              <w:top w:val="single" w:sz="4" w:space="0" w:color="000000"/>
              <w:left w:val="single" w:sz="4" w:space="0" w:color="000000"/>
              <w:bottom w:val="single" w:sz="4" w:space="0" w:color="000000"/>
              <w:right w:val="single" w:sz="4" w:space="0" w:color="000000"/>
            </w:tcBorders>
          </w:tcPr>
          <w:p w14:paraId="1CFB8978" w14:textId="21CB9C1D" w:rsidR="00C036A7" w:rsidRDefault="00C036A7" w:rsidP="00C036A7">
            <w:pPr>
              <w:widowControl w:val="0"/>
              <w:jc w:val="both"/>
              <w:rPr>
                <w:rFonts w:ascii="Times New Roman" w:eastAsia="SimSun" w:hAnsi="Times New Roman"/>
                <w:lang w:val="en-US" w:eastAsia="zh-CN"/>
              </w:rPr>
            </w:pPr>
            <w:r w:rsidRPr="00675E82">
              <w:rPr>
                <w:rFonts w:ascii="Times New Roman" w:eastAsia="SimSun" w:hAnsi="Times New Roman"/>
                <w:lang w:val="en-US" w:eastAsia="zh-CN"/>
              </w:rPr>
              <w:t>It is necessary. Using O</w:t>
            </w:r>
            <w:r w:rsidRPr="00675E82">
              <w:rPr>
                <w:rFonts w:ascii="Times New Roman" w:eastAsia="SimSun" w:hAnsi="Times New Roman"/>
                <w:vertAlign w:val="subscript"/>
                <w:lang w:val="en-US" w:eastAsia="zh-CN"/>
              </w:rPr>
              <w:t>CPU,1</w:t>
            </w:r>
            <w:r w:rsidRPr="00675E82">
              <w:rPr>
                <w:rFonts w:ascii="Times New Roman" w:eastAsia="SimSun" w:hAnsi="Times New Roman"/>
                <w:lang w:val="en-US" w:eastAsia="zh-CN"/>
              </w:rPr>
              <w:t>/O</w:t>
            </w:r>
            <w:r w:rsidRPr="00675E82">
              <w:rPr>
                <w:rFonts w:ascii="Times New Roman" w:eastAsia="SimSun" w:hAnsi="Times New Roman"/>
                <w:vertAlign w:val="subscript"/>
                <w:lang w:val="en-US" w:eastAsia="zh-CN"/>
              </w:rPr>
              <w:t>CPU,2</w:t>
            </w:r>
            <w:r w:rsidRPr="00675E82">
              <w:rPr>
                <w:rFonts w:ascii="Times New Roman" w:eastAsia="SimSun" w:hAnsi="Times New Roman"/>
                <w:lang w:val="en-US" w:eastAsia="zh-CN"/>
              </w:rPr>
              <w:t xml:space="preserve"> is confusing. </w:t>
            </w:r>
            <w:proofErr w:type="gramStart"/>
            <w:r w:rsidRPr="00675E82">
              <w:rPr>
                <w:rFonts w:ascii="Times New Roman" w:eastAsia="SimSun" w:hAnsi="Times New Roman"/>
                <w:lang w:val="en-US" w:eastAsia="zh-CN"/>
              </w:rPr>
              <w:t>So</w:t>
            </w:r>
            <w:proofErr w:type="gramEnd"/>
            <w:r w:rsidRPr="00675E82">
              <w:rPr>
                <w:rFonts w:ascii="Times New Roman" w:eastAsia="SimSun" w:hAnsi="Times New Roman"/>
                <w:lang w:val="en-US" w:eastAsia="zh-CN"/>
              </w:rPr>
              <w:t xml:space="preserve"> it should be replaced with O</w:t>
            </w:r>
            <w:r w:rsidRPr="00675E82">
              <w:rPr>
                <w:rFonts w:ascii="Times New Roman" w:eastAsia="SimSun" w:hAnsi="Times New Roman"/>
                <w:vertAlign w:val="subscript"/>
                <w:lang w:val="en-US" w:eastAsia="zh-CN"/>
              </w:rPr>
              <w:t>CPU</w:t>
            </w:r>
            <w:r w:rsidRPr="00675E82">
              <w:rPr>
                <w:rFonts w:ascii="Times New Roman" w:eastAsia="SimSun" w:hAnsi="Times New Roman"/>
                <w:lang w:val="en-US" w:eastAsia="zh-CN"/>
              </w:rPr>
              <w:t>/O</w:t>
            </w:r>
            <w:r w:rsidRPr="00675E82">
              <w:rPr>
                <w:rFonts w:ascii="Times New Roman" w:eastAsia="SimSun" w:hAnsi="Times New Roman"/>
                <w:vertAlign w:val="subscript"/>
                <w:lang w:val="en-US" w:eastAsia="zh-CN"/>
              </w:rPr>
              <w:t>APU</w:t>
            </w:r>
            <w:r w:rsidRPr="00675E82">
              <w:rPr>
                <w:rFonts w:ascii="Times New Roman" w:eastAsia="SimSun" w:hAnsi="Times New Roman"/>
                <w:lang w:val="en-US" w:eastAsia="zh-CN"/>
              </w:rPr>
              <w:t xml:space="preserve"> to align with previous agreements</w:t>
            </w:r>
          </w:p>
        </w:tc>
      </w:tr>
      <w:tr w:rsidR="00645899" w14:paraId="413073CE" w14:textId="77777777" w:rsidTr="00645899">
        <w:tc>
          <w:tcPr>
            <w:tcW w:w="1648" w:type="dxa"/>
            <w:tcBorders>
              <w:top w:val="single" w:sz="4" w:space="0" w:color="000000"/>
              <w:left w:val="single" w:sz="4" w:space="0" w:color="000000"/>
              <w:bottom w:val="single" w:sz="4" w:space="0" w:color="000000"/>
              <w:right w:val="single" w:sz="4" w:space="0" w:color="000000"/>
            </w:tcBorders>
          </w:tcPr>
          <w:p w14:paraId="0C9BC372" w14:textId="77777777" w:rsidR="00645899" w:rsidRPr="00645899" w:rsidRDefault="00645899" w:rsidP="00890735">
            <w:pPr>
              <w:widowControl w:val="0"/>
              <w:jc w:val="both"/>
              <w:rPr>
                <w:rFonts w:ascii="Times New Roman" w:eastAsiaTheme="minorEastAsia" w:hAnsi="Times New Roman"/>
                <w:lang w:val="en-US" w:eastAsia="ko-KR"/>
              </w:rPr>
            </w:pPr>
            <w:r w:rsidRPr="00645899">
              <w:rPr>
                <w:rFonts w:ascii="Times New Roman" w:eastAsiaTheme="minorEastAsia" w:hAnsi="Times New Roman" w:hint="eastAsia"/>
                <w:lang w:val="en-US" w:eastAsia="ko-KR"/>
              </w:rPr>
              <w:t>ZTE</w:t>
            </w:r>
          </w:p>
        </w:tc>
        <w:tc>
          <w:tcPr>
            <w:tcW w:w="7984" w:type="dxa"/>
            <w:tcBorders>
              <w:top w:val="single" w:sz="4" w:space="0" w:color="000000"/>
              <w:left w:val="single" w:sz="4" w:space="0" w:color="000000"/>
              <w:bottom w:val="single" w:sz="4" w:space="0" w:color="000000"/>
              <w:right w:val="single" w:sz="4" w:space="0" w:color="000000"/>
            </w:tcBorders>
          </w:tcPr>
          <w:p w14:paraId="4EA59420" w14:textId="77777777" w:rsidR="00645899" w:rsidRDefault="00645899" w:rsidP="00890735">
            <w:pPr>
              <w:widowControl w:val="0"/>
              <w:jc w:val="both"/>
              <w:rPr>
                <w:rFonts w:ascii="Times New Roman" w:eastAsia="SimSun" w:hAnsi="Times New Roman"/>
                <w:lang w:val="en-US" w:eastAsia="zh-CN"/>
              </w:rPr>
            </w:pPr>
            <w:r>
              <w:rPr>
                <w:rFonts w:ascii="Times New Roman" w:eastAsia="SimSun" w:hAnsi="Times New Roman" w:hint="eastAsia"/>
                <w:lang w:val="en-US" w:eastAsia="zh-CN"/>
              </w:rPr>
              <w:t>Agree to change the name from CPU,2 to APU. Nevertheless, APU pool might not be only used for CSI processing unit. The name CPU,2 and potentially CPU,3 might cause ambiguities.</w:t>
            </w:r>
          </w:p>
        </w:tc>
      </w:tr>
      <w:tr w:rsidR="00F2264A" w14:paraId="10566E27" w14:textId="77777777" w:rsidTr="00645899">
        <w:tc>
          <w:tcPr>
            <w:tcW w:w="1648" w:type="dxa"/>
            <w:tcBorders>
              <w:top w:val="single" w:sz="4" w:space="0" w:color="000000"/>
              <w:left w:val="single" w:sz="4" w:space="0" w:color="000000"/>
              <w:bottom w:val="single" w:sz="4" w:space="0" w:color="000000"/>
              <w:right w:val="single" w:sz="4" w:space="0" w:color="000000"/>
            </w:tcBorders>
          </w:tcPr>
          <w:p w14:paraId="143CA7B1" w14:textId="6462FAF5" w:rsidR="00F2264A" w:rsidRPr="00645899" w:rsidRDefault="00F2264A" w:rsidP="00890735">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tcPr>
          <w:p w14:paraId="75F9EF18" w14:textId="15ECAC22" w:rsidR="00F2264A" w:rsidRPr="00F2264A" w:rsidRDefault="00F2264A" w:rsidP="00890735">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I</w:t>
            </w:r>
            <w:r>
              <w:rPr>
                <w:rFonts w:ascii="Times New Roman" w:eastAsiaTheme="minorEastAsia" w:hAnsi="Times New Roman"/>
                <w:lang w:val="en-US" w:eastAsia="ko-KR"/>
              </w:rPr>
              <w:t xml:space="preserve"> will check the temperature on this proposal during offline. </w:t>
            </w:r>
          </w:p>
        </w:tc>
      </w:tr>
    </w:tbl>
    <w:p w14:paraId="5E33C973" w14:textId="03C42E54" w:rsidR="00AC2843" w:rsidRDefault="00AC2843" w:rsidP="0067216B">
      <w:pPr>
        <w:jc w:val="both"/>
        <w:rPr>
          <w:rFonts w:ascii="Times New Roman" w:eastAsiaTheme="minorEastAsia" w:hAnsi="Times New Roman"/>
          <w:iCs/>
          <w:lang w:eastAsia="ko-KR"/>
        </w:rPr>
      </w:pPr>
    </w:p>
    <w:p w14:paraId="28F7D254" w14:textId="77777777" w:rsidR="005020E1" w:rsidRDefault="005020E1" w:rsidP="0067216B">
      <w:pPr>
        <w:jc w:val="both"/>
        <w:rPr>
          <w:rFonts w:ascii="Times New Roman" w:eastAsiaTheme="minorEastAsia" w:hAnsi="Times New Roman"/>
          <w:iCs/>
          <w:lang w:eastAsia="ko-KR"/>
        </w:rPr>
      </w:pPr>
    </w:p>
    <w:p w14:paraId="2992C14B" w14:textId="3D68339F" w:rsidR="00407F62" w:rsidRDefault="00407F62" w:rsidP="00407F62">
      <w:pPr>
        <w:pStyle w:val="2"/>
        <w:rPr>
          <w:rFonts w:ascii="Times New Roman" w:hAnsi="Times New Roman"/>
          <w:i w:val="0"/>
        </w:rPr>
      </w:pPr>
      <w:r>
        <w:rPr>
          <w:rFonts w:ascii="Times New Roman" w:hAnsi="Times New Roman"/>
          <w:i w:val="0"/>
        </w:rPr>
        <w:t>Timeline</w:t>
      </w:r>
    </w:p>
    <w:p w14:paraId="32B02CF9" w14:textId="2BBA28D8" w:rsidR="00407F62" w:rsidRDefault="00407F62" w:rsidP="0067216B">
      <w:pPr>
        <w:jc w:val="both"/>
        <w:rPr>
          <w:rFonts w:ascii="Times New Roman" w:eastAsiaTheme="minorEastAsia" w:hAnsi="Times New Roman"/>
          <w:iCs/>
          <w:lang w:eastAsia="ko-KR"/>
        </w:rPr>
      </w:pPr>
    </w:p>
    <w:p w14:paraId="53C3B12C" w14:textId="642184A6" w:rsidR="00407F62" w:rsidRDefault="00407F62" w:rsidP="00407F62">
      <w:pPr>
        <w:jc w:val="both"/>
        <w:rPr>
          <w:rFonts w:ascii="Times New Roman" w:hAnsi="Times New Roman"/>
          <w:lang w:eastAsia="ko-KR"/>
        </w:rPr>
      </w:pPr>
      <w:r>
        <w:rPr>
          <w:rFonts w:ascii="Times New Roman" w:hAnsi="Times New Roman"/>
          <w:lang w:eastAsia="ko-KR"/>
        </w:rPr>
        <w:t xml:space="preserve">In this meeting, proposals/observations related to timeline are copied below: </w:t>
      </w:r>
    </w:p>
    <w:p w14:paraId="1570BBFB" w14:textId="77777777" w:rsidR="00407F62" w:rsidRPr="004610B6" w:rsidRDefault="00407F62" w:rsidP="00407F62">
      <w:pPr>
        <w:spacing w:beforeAutospacing="1" w:afterAutospacing="1" w:line="240" w:lineRule="atLeast"/>
        <w:contextualSpacing/>
        <w:rPr>
          <w:rFonts w:ascii="Times New Roman" w:hAnsi="Times New Roman"/>
        </w:rPr>
      </w:pPr>
    </w:p>
    <w:tbl>
      <w:tblPr>
        <w:tblStyle w:val="affc"/>
        <w:tblW w:w="9634" w:type="dxa"/>
        <w:tblLayout w:type="fixed"/>
        <w:tblLook w:val="04A0" w:firstRow="1" w:lastRow="0" w:firstColumn="1" w:lastColumn="0" w:noHBand="0" w:noVBand="1"/>
      </w:tblPr>
      <w:tblGrid>
        <w:gridCol w:w="1150"/>
        <w:gridCol w:w="8484"/>
      </w:tblGrid>
      <w:tr w:rsidR="00EC6F06" w14:paraId="1473C293" w14:textId="77777777" w:rsidTr="002C0403">
        <w:tc>
          <w:tcPr>
            <w:tcW w:w="1150" w:type="dxa"/>
          </w:tcPr>
          <w:p w14:paraId="160BFA5D" w14:textId="36AF0101" w:rsidR="00EC6F06" w:rsidRDefault="000E64F9" w:rsidP="00191CD7">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Q</w:t>
            </w:r>
            <w:r>
              <w:rPr>
                <w:rFonts w:ascii="Times New Roman" w:hAnsi="Times New Roman"/>
                <w:lang w:eastAsia="ko-KR"/>
              </w:rPr>
              <w:t>ualcomm</w:t>
            </w:r>
          </w:p>
        </w:tc>
        <w:tc>
          <w:tcPr>
            <w:tcW w:w="8484" w:type="dxa"/>
          </w:tcPr>
          <w:p w14:paraId="72C6545C" w14:textId="77777777" w:rsidR="000E64F9" w:rsidRPr="0019002A" w:rsidRDefault="000E64F9" w:rsidP="00C24BAF">
            <w:pPr>
              <w:numPr>
                <w:ilvl w:val="0"/>
                <w:numId w:val="56"/>
              </w:numPr>
              <w:suppressAutoHyphens w:val="0"/>
              <w:overflowPunct w:val="0"/>
              <w:autoSpaceDE w:val="0"/>
              <w:autoSpaceDN w:val="0"/>
              <w:adjustRightInd w:val="0"/>
            </w:pPr>
            <w:bookmarkStart w:id="17" w:name="_Ref206175784"/>
            <w:r w:rsidRPr="0019002A">
              <w:t xml:space="preserve">Introduce a new timeline for AI/ML P/SP CSI reports by updating the definition of CSI reference resource for AI/ML P/SP CSI reports. To this end, introduce </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1</m:t>
                  </m:r>
                </m:sub>
              </m:sSub>
            </m:oMath>
            <w:r w:rsidRPr="0019002A">
              <w:t xml:space="preserve"> for CSI reference resource of AI/ML CSI reports (which is larger compared to legacy non-AI/ML CSI reports), where </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1</m:t>
                  </m:r>
                </m:sub>
              </m:sSub>
            </m:oMath>
            <w:r w:rsidRPr="0019002A">
              <w:t xml:space="preserve"> is reported via UE capability.</w:t>
            </w:r>
            <w:bookmarkEnd w:id="17"/>
          </w:p>
          <w:p w14:paraId="3D9F34D3" w14:textId="77777777" w:rsidR="000E64F9" w:rsidRDefault="000E64F9" w:rsidP="000E64F9">
            <w:pPr>
              <w:keepNext/>
              <w:jc w:val="center"/>
            </w:pPr>
            <w:r>
              <w:rPr>
                <w:rFonts w:cs="Times"/>
                <w:noProof/>
                <w:lang w:val="en-US" w:eastAsia="ko-KR"/>
              </w:rPr>
              <w:drawing>
                <wp:inline distT="0" distB="0" distL="0" distR="0" wp14:anchorId="498CB5B0" wp14:editId="79EEA8A8">
                  <wp:extent cx="4958505" cy="1444028"/>
                  <wp:effectExtent l="0" t="0" r="0" b="3810"/>
                  <wp:docPr id="1706755591" name="Picture 1" descr="A close-up of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6755591" name="Picture 1" descr="A close-up of a black background&#10;&#10;AI-generated content may be incorrect."/>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981279" cy="1450660"/>
                          </a:xfrm>
                          <a:prstGeom prst="rect">
                            <a:avLst/>
                          </a:prstGeom>
                          <a:noFill/>
                        </pic:spPr>
                      </pic:pic>
                    </a:graphicData>
                  </a:graphic>
                </wp:inline>
              </w:drawing>
            </w:r>
          </w:p>
          <w:p w14:paraId="1FBA4F9B" w14:textId="77777777" w:rsidR="000E64F9" w:rsidRDefault="000E64F9" w:rsidP="000E64F9">
            <w:pPr>
              <w:pStyle w:val="ad"/>
              <w:rPr>
                <w:rFonts w:ascii="Times" w:hAnsi="Times" w:cs="Times"/>
                <w:lang w:eastAsia="zh-CN"/>
              </w:rPr>
            </w:pPr>
            <w:r>
              <w:t xml:space="preserve">Figure </w:t>
            </w:r>
            <w:r>
              <w:fldChar w:fldCharType="begin"/>
            </w:r>
            <w:r>
              <w:instrText xml:space="preserve"> STYLEREF 1 \s </w:instrText>
            </w:r>
            <w:r>
              <w:fldChar w:fldCharType="separate"/>
            </w:r>
            <w:r>
              <w:rPr>
                <w:noProof/>
              </w:rPr>
              <w:t>3</w:t>
            </w:r>
            <w:r>
              <w:fldChar w:fldCharType="end"/>
            </w:r>
            <w:r>
              <w:noBreakHyphen/>
            </w:r>
            <w:r>
              <w:fldChar w:fldCharType="begin"/>
            </w:r>
            <w:r>
              <w:instrText xml:space="preserve"> SEQ Figure \* ARABIC \s 1 </w:instrText>
            </w:r>
            <w:r>
              <w:fldChar w:fldCharType="separate"/>
            </w:r>
            <w:r>
              <w:rPr>
                <w:noProof/>
              </w:rPr>
              <w:t>1</w:t>
            </w:r>
            <w:r>
              <w:fldChar w:fldCharType="end"/>
            </w:r>
            <w:r>
              <w:t xml:space="preserve">. </w:t>
            </w:r>
            <w:r w:rsidRPr="00AF11DD">
              <w:t xml:space="preserve">Illustration for the timing gap between </w:t>
            </w:r>
            <w:proofErr w:type="spellStart"/>
            <w:r w:rsidRPr="00AF11DD">
              <w:t>PUxCH</w:t>
            </w:r>
            <w:proofErr w:type="spellEnd"/>
            <w:r w:rsidRPr="00AF11DD">
              <w:t xml:space="preserve"> and the new CSI reference resource</w:t>
            </w:r>
          </w:p>
          <w:p w14:paraId="198D6D90" w14:textId="77777777" w:rsidR="00AC3A29" w:rsidRDefault="00AC3A29" w:rsidP="00C93CA0">
            <w:pPr>
              <w:pStyle w:val="af0"/>
              <w:suppressAutoHyphens w:val="0"/>
              <w:snapToGrid w:val="0"/>
              <w:spacing w:before="120" w:line="240" w:lineRule="auto"/>
              <w:rPr>
                <w:rFonts w:eastAsia="SimSun"/>
                <w:lang w:val="en-GB"/>
              </w:rPr>
            </w:pPr>
          </w:p>
          <w:p w14:paraId="61B0DC97" w14:textId="77777777" w:rsidR="00AC3A29" w:rsidRDefault="00AC3A29" w:rsidP="002C0403">
            <w:pPr>
              <w:numPr>
                <w:ilvl w:val="0"/>
                <w:numId w:val="56"/>
              </w:numPr>
              <w:suppressAutoHyphens w:val="0"/>
              <w:overflowPunct w:val="0"/>
              <w:autoSpaceDE w:val="0"/>
              <w:autoSpaceDN w:val="0"/>
              <w:adjustRightInd w:val="0"/>
            </w:pPr>
            <w:bookmarkStart w:id="18" w:name="_Ref206175790"/>
            <w:bookmarkStart w:id="19" w:name="_Hlk206113877"/>
            <w:r w:rsidRPr="0019002A">
              <w:rPr>
                <w:rFonts w:hint="eastAsia"/>
              </w:rPr>
              <w:t xml:space="preserve">For aperiodic AI/ML CSI report with periodic or semi-persistent CSI-RS/CSI-IM or SSB, </w:t>
            </w:r>
            <w:r w:rsidRPr="0019002A">
              <w:t xml:space="preserve">the UE is not expected to measure channel/interference on the CSI-RS/CSI-IM/SSB whose last OFDM symbol is received up to </w:t>
            </w:r>
            <m:oMath>
              <m:sSup>
                <m:sSupPr>
                  <m:ctrlPr>
                    <w:rPr>
                      <w:rFonts w:ascii="Cambria Math" w:hAnsi="Cambria Math"/>
                    </w:rPr>
                  </m:ctrlPr>
                </m:sSupPr>
                <m:e>
                  <m:r>
                    <m:rPr>
                      <m:sty m:val="bi"/>
                    </m:rPr>
                    <w:rPr>
                      <w:rFonts w:ascii="Cambria Math" w:hAnsi="Cambria Math"/>
                    </w:rPr>
                    <m:t>Z</m:t>
                  </m:r>
                </m:e>
                <m:sup>
                  <m:r>
                    <m:rPr>
                      <m:sty m:val="bi"/>
                    </m:rPr>
                    <w:rPr>
                      <w:rFonts w:ascii="Cambria Math" w:hAnsi="Cambria Math"/>
                    </w:rPr>
                    <m:t>'</m:t>
                  </m:r>
                </m:sup>
              </m:sSup>
              <m:r>
                <m:rPr>
                  <m:sty m:val="bi"/>
                </m:rPr>
                <w:rPr>
                  <w:rFonts w:ascii="Cambria Math" w:hAnsi="Cambria Math"/>
                </w:rPr>
                <m:t>+t</m:t>
              </m:r>
            </m:oMath>
            <w:r w:rsidRPr="0019002A">
              <w:t xml:space="preserve"> symbols before transmission time of the first OFDM symbol of the aperiodic CSI reporting.</w:t>
            </w:r>
            <w:bookmarkEnd w:id="18"/>
          </w:p>
          <w:p w14:paraId="64907209" w14:textId="3B9DD7FE" w:rsidR="00AC3A29" w:rsidRPr="002A194F" w:rsidRDefault="00AC3A29" w:rsidP="002A194F">
            <w:pPr>
              <w:pStyle w:val="Proposal0"/>
              <w:numPr>
                <w:ilvl w:val="1"/>
                <w:numId w:val="42"/>
              </w:numPr>
              <w:suppressAutoHyphens w:val="0"/>
              <w:overflowPunct w:val="0"/>
              <w:autoSpaceDE w:val="0"/>
              <w:autoSpaceDN w:val="0"/>
              <w:adjustRightInd w:val="0"/>
            </w:pPr>
            <m:oMath>
              <m:r>
                <m:rPr>
                  <m:sty m:val="bi"/>
                </m:rPr>
                <w:rPr>
                  <w:rFonts w:ascii="Cambria Math" w:eastAsia="+mn-ea" w:hAnsi="Cambria Math" w:cs="+mn-cs"/>
                  <w:color w:val="020B3F"/>
                  <w:kern w:val="24"/>
                </w:rPr>
                <m:t>t</m:t>
              </m:r>
            </m:oMath>
            <w:r w:rsidRPr="0019002A">
              <w:rPr>
                <w:rFonts w:eastAsia="+mn-ea" w:cs="+mn-cs"/>
                <w:color w:val="020B3F"/>
                <w:kern w:val="24"/>
              </w:rPr>
              <w:t xml:space="preserve"> </w:t>
            </w:r>
            <w:r w:rsidRPr="0019002A">
              <w:rPr>
                <w:rFonts w:ascii="Times" w:hAnsi="Times" w:cs="Times"/>
              </w:rPr>
              <w:t xml:space="preserve">is added to the legacy value of </w:t>
            </w:r>
            <m:oMath>
              <m:r>
                <m:rPr>
                  <m:sty m:val="bi"/>
                </m:rPr>
                <w:rPr>
                  <w:rFonts w:ascii="Cambria Math" w:hAnsi="Cambria Math" w:cs="Times"/>
                </w:rPr>
                <m:t>Z'</m:t>
              </m:r>
            </m:oMath>
            <w:r w:rsidRPr="0019002A">
              <w:rPr>
                <w:rFonts w:ascii="Times" w:hAnsi="Times" w:cs="Times"/>
              </w:rPr>
              <w:t>, and can be the same as the values agreed for AP AI/ML CSI report with AP resource.</w:t>
            </w:r>
            <w:bookmarkEnd w:id="19"/>
          </w:p>
        </w:tc>
      </w:tr>
    </w:tbl>
    <w:p w14:paraId="1FBDBEE3" w14:textId="79A095C8" w:rsidR="00407F62" w:rsidRDefault="00407F62" w:rsidP="0067216B">
      <w:pPr>
        <w:jc w:val="both"/>
        <w:rPr>
          <w:rFonts w:ascii="Times New Roman" w:eastAsiaTheme="minorEastAsia" w:hAnsi="Times New Roman"/>
          <w:iCs/>
          <w:lang w:eastAsia="ko-KR"/>
        </w:rPr>
      </w:pPr>
    </w:p>
    <w:p w14:paraId="5D144A54" w14:textId="5E37128A" w:rsidR="00F55546" w:rsidRDefault="00F55546" w:rsidP="00F55546">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2.</w:t>
      </w:r>
      <w:r w:rsidR="00C00192">
        <w:rPr>
          <w:rFonts w:ascii="Times" w:eastAsia="SimSun" w:hAnsi="Times"/>
          <w:bCs w:val="0"/>
          <w:szCs w:val="24"/>
          <w:lang w:val="en-US" w:eastAsia="ko-KR"/>
        </w:rPr>
        <w:t>4</w:t>
      </w:r>
      <w:r>
        <w:rPr>
          <w:rFonts w:ascii="Times" w:eastAsia="SimSun" w:hAnsi="Times"/>
          <w:bCs w:val="0"/>
          <w:szCs w:val="24"/>
          <w:lang w:val="en-US" w:eastAsia="ko-KR"/>
        </w:rPr>
        <w:t xml:space="preserve">-1. </w:t>
      </w:r>
      <w:r w:rsidR="00127E14">
        <w:rPr>
          <w:rFonts w:ascii="Times" w:eastAsia="SimSun" w:hAnsi="Times"/>
          <w:bCs w:val="0"/>
          <w:szCs w:val="24"/>
          <w:lang w:val="en-US" w:eastAsia="ko-KR"/>
        </w:rPr>
        <w:t xml:space="preserve">Time relaxation for SP CSI report </w:t>
      </w:r>
    </w:p>
    <w:p w14:paraId="3E43B4D1" w14:textId="1DCA3E9A" w:rsidR="00C00192" w:rsidRDefault="00A13FF6" w:rsidP="0067216B">
      <w:pPr>
        <w:jc w:val="both"/>
        <w:rPr>
          <w:rFonts w:ascii="Times New Roman" w:eastAsiaTheme="minorEastAsia" w:hAnsi="Times New Roman"/>
          <w:iCs/>
          <w:lang w:eastAsia="ko-KR"/>
        </w:rPr>
      </w:pPr>
      <w:r>
        <w:rPr>
          <w:rFonts w:ascii="Times New Roman" w:eastAsiaTheme="minorEastAsia" w:hAnsi="Times New Roman" w:hint="eastAsia"/>
          <w:iCs/>
          <w:lang w:eastAsia="ko-KR"/>
        </w:rPr>
        <w:t>A</w:t>
      </w:r>
      <w:r>
        <w:rPr>
          <w:rFonts w:ascii="Times New Roman" w:eastAsiaTheme="minorEastAsia" w:hAnsi="Times New Roman"/>
          <w:iCs/>
          <w:lang w:eastAsia="ko-KR"/>
        </w:rPr>
        <w:t xml:space="preserve">s shown above, Qualcomm pointed that for </w:t>
      </w:r>
      <w:r w:rsidR="003D1B9D">
        <w:rPr>
          <w:rFonts w:ascii="Times New Roman" w:eastAsiaTheme="minorEastAsia" w:hAnsi="Times New Roman"/>
          <w:iCs/>
          <w:lang w:eastAsia="ko-KR"/>
        </w:rPr>
        <w:t xml:space="preserve">SP inference report, there may be require additional time offset for </w:t>
      </w:r>
      <w:r w:rsidR="0050550B">
        <w:rPr>
          <w:rFonts w:ascii="Times New Roman" w:eastAsiaTheme="minorEastAsia" w:hAnsi="Times New Roman"/>
          <w:iCs/>
          <w:lang w:eastAsia="ko-KR"/>
        </w:rPr>
        <w:t>inference operation. Unlike AP inference report, there is no specific timeline</w:t>
      </w:r>
      <w:r w:rsidR="00C00192">
        <w:rPr>
          <w:rFonts w:ascii="Times New Roman" w:eastAsiaTheme="minorEastAsia" w:hAnsi="Times New Roman"/>
          <w:iCs/>
          <w:lang w:eastAsia="ko-KR"/>
        </w:rPr>
        <w:t xml:space="preserve"> like</w:t>
      </w:r>
      <w:r w:rsidR="0050550B">
        <w:rPr>
          <w:rFonts w:ascii="Times New Roman" w:eastAsiaTheme="minorEastAsia" w:hAnsi="Times New Roman"/>
          <w:iCs/>
          <w:lang w:eastAsia="ko-KR"/>
        </w:rPr>
        <w:t xml:space="preserve"> (Z/Z’) in </w:t>
      </w:r>
      <w:r w:rsidR="00C00192">
        <w:rPr>
          <w:rFonts w:ascii="Times New Roman" w:eastAsiaTheme="minorEastAsia" w:hAnsi="Times New Roman"/>
          <w:iCs/>
          <w:lang w:eastAsia="ko-KR"/>
        </w:rPr>
        <w:t xml:space="preserve">the </w:t>
      </w:r>
      <w:r w:rsidR="0050550B">
        <w:rPr>
          <w:rFonts w:ascii="Times New Roman" w:eastAsiaTheme="minorEastAsia" w:hAnsi="Times New Roman"/>
          <w:iCs/>
          <w:lang w:eastAsia="ko-KR"/>
        </w:rPr>
        <w:t xml:space="preserve">specification. Instead, UE can </w:t>
      </w:r>
    </w:p>
    <w:p w14:paraId="33988A83" w14:textId="1D78CC56" w:rsidR="0050550B" w:rsidRDefault="0050550B" w:rsidP="0067216B">
      <w:pPr>
        <w:jc w:val="both"/>
        <w:rPr>
          <w:rFonts w:ascii="Times New Roman" w:eastAsiaTheme="minorEastAsia" w:hAnsi="Times New Roman"/>
          <w:iCs/>
          <w:lang w:eastAsia="ko-KR"/>
        </w:rPr>
      </w:pPr>
      <w:r>
        <w:rPr>
          <w:rFonts w:ascii="Times New Roman" w:eastAsiaTheme="minorEastAsia" w:hAnsi="Times New Roman"/>
          <w:iCs/>
          <w:lang w:eastAsia="ko-KR"/>
        </w:rPr>
        <w:t xml:space="preserve">rely on the reference resource definition as captured below. </w:t>
      </w:r>
    </w:p>
    <w:p w14:paraId="726FAFD1" w14:textId="125DCD45" w:rsidR="00F55546" w:rsidRDefault="003D1B9D" w:rsidP="0067216B">
      <w:pPr>
        <w:jc w:val="both"/>
        <w:rPr>
          <w:rFonts w:ascii="Times New Roman" w:eastAsiaTheme="minorEastAsia" w:hAnsi="Times New Roman"/>
          <w:iCs/>
          <w:lang w:eastAsia="ko-KR"/>
        </w:rPr>
      </w:pPr>
      <w:r>
        <w:rPr>
          <w:rFonts w:ascii="Times New Roman" w:eastAsiaTheme="minorEastAsia" w:hAnsi="Times New Roman"/>
          <w:iCs/>
          <w:lang w:eastAsia="ko-KR"/>
        </w:rPr>
        <w:t xml:space="preserve"> </w:t>
      </w:r>
    </w:p>
    <w:tbl>
      <w:tblPr>
        <w:tblStyle w:val="affc"/>
        <w:tblW w:w="0" w:type="auto"/>
        <w:tblLook w:val="04A0" w:firstRow="1" w:lastRow="0" w:firstColumn="1" w:lastColumn="0" w:noHBand="0" w:noVBand="1"/>
      </w:tblPr>
      <w:tblGrid>
        <w:gridCol w:w="9628"/>
      </w:tblGrid>
      <w:tr w:rsidR="00C00192" w14:paraId="17E9FC7B" w14:textId="77777777" w:rsidTr="00C00192">
        <w:tc>
          <w:tcPr>
            <w:tcW w:w="9628" w:type="dxa"/>
          </w:tcPr>
          <w:p w14:paraId="633C35D4" w14:textId="1F31010F" w:rsidR="00C00192" w:rsidRDefault="00C00192" w:rsidP="0067216B">
            <w:pPr>
              <w:jc w:val="both"/>
              <w:rPr>
                <w:rFonts w:ascii="Times New Roman" w:eastAsiaTheme="minorEastAsia" w:hAnsi="Times New Roman"/>
                <w:iCs/>
                <w:lang w:eastAsia="ko-KR"/>
              </w:rPr>
            </w:pPr>
            <w:r>
              <w:rPr>
                <w:rFonts w:ascii="Times New Roman" w:eastAsiaTheme="minorEastAsia" w:hAnsi="Times New Roman"/>
                <w:iCs/>
                <w:noProof/>
                <w:lang w:val="en-US" w:eastAsia="ko-KR"/>
              </w:rPr>
              <w:drawing>
                <wp:inline distT="0" distB="0" distL="0" distR="0" wp14:anchorId="36026056" wp14:editId="01498FA4">
                  <wp:extent cx="6120130" cy="115189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62C882E.tmp"/>
                          <pic:cNvPicPr/>
                        </pic:nvPicPr>
                        <pic:blipFill>
                          <a:blip r:embed="rId32">
                            <a:extLst>
                              <a:ext uri="{28A0092B-C50C-407E-A947-70E740481C1C}">
                                <a14:useLocalDpi xmlns:a14="http://schemas.microsoft.com/office/drawing/2010/main" val="0"/>
                              </a:ext>
                            </a:extLst>
                          </a:blip>
                          <a:stretch>
                            <a:fillRect/>
                          </a:stretch>
                        </pic:blipFill>
                        <pic:spPr>
                          <a:xfrm>
                            <a:off x="0" y="0"/>
                            <a:ext cx="6120130" cy="1151890"/>
                          </a:xfrm>
                          <a:prstGeom prst="rect">
                            <a:avLst/>
                          </a:prstGeom>
                        </pic:spPr>
                      </pic:pic>
                    </a:graphicData>
                  </a:graphic>
                </wp:inline>
              </w:drawing>
            </w:r>
          </w:p>
        </w:tc>
      </w:tr>
    </w:tbl>
    <w:p w14:paraId="69C59C91" w14:textId="4ED107F3" w:rsidR="00F55546" w:rsidRDefault="00F55546" w:rsidP="0067216B">
      <w:pPr>
        <w:jc w:val="both"/>
        <w:rPr>
          <w:rFonts w:ascii="Times New Roman" w:eastAsiaTheme="minorEastAsia" w:hAnsi="Times New Roman"/>
          <w:iCs/>
          <w:lang w:eastAsia="ko-KR"/>
        </w:rPr>
      </w:pPr>
    </w:p>
    <w:p w14:paraId="442AD57C" w14:textId="69CAFA21" w:rsidR="00C00192" w:rsidRDefault="00C00192" w:rsidP="0067216B">
      <w:pPr>
        <w:jc w:val="both"/>
        <w:rPr>
          <w:rFonts w:ascii="Times New Roman" w:eastAsiaTheme="minorEastAsia" w:hAnsi="Times New Roman"/>
          <w:iCs/>
          <w:lang w:eastAsia="ko-KR"/>
        </w:rPr>
      </w:pPr>
      <w:r>
        <w:rPr>
          <w:rFonts w:ascii="Times New Roman" w:eastAsiaTheme="minorEastAsia" w:hAnsi="Times New Roman" w:hint="eastAsia"/>
          <w:iCs/>
          <w:lang w:eastAsia="ko-KR"/>
        </w:rPr>
        <w:t>F</w:t>
      </w:r>
      <w:r>
        <w:rPr>
          <w:rFonts w:ascii="Times New Roman" w:eastAsiaTheme="minorEastAsia" w:hAnsi="Times New Roman"/>
          <w:iCs/>
          <w:lang w:eastAsia="ko-KR"/>
        </w:rPr>
        <w:t xml:space="preserve">rom my understanding, the main reason to introduce timeline relaxation for AI/ML based CSI report is to consider model loading time especially for AP inference report. In case of SP persistent inference report, the model is loaded in the AI engine for inference operation, so time relaxation may not be required. </w:t>
      </w:r>
    </w:p>
    <w:p w14:paraId="2AEAADA4" w14:textId="6CA400C3" w:rsidR="00C00192" w:rsidRDefault="00C00192" w:rsidP="0067216B">
      <w:pPr>
        <w:jc w:val="both"/>
        <w:rPr>
          <w:rFonts w:ascii="Times New Roman" w:eastAsiaTheme="minorEastAsia" w:hAnsi="Times New Roman"/>
          <w:iCs/>
          <w:lang w:eastAsia="ko-KR"/>
        </w:rPr>
      </w:pPr>
    </w:p>
    <w:p w14:paraId="0A70F7A3" w14:textId="2E97F24A" w:rsidR="00C00192" w:rsidRDefault="00C00192" w:rsidP="00C00192">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Question</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4</w:t>
      </w:r>
      <w:r w:rsidRPr="00C06C35">
        <w:rPr>
          <w:rFonts w:ascii="Times" w:eastAsia="SimSun" w:hAnsi="Times"/>
          <w:bCs w:val="0"/>
          <w:i w:val="0"/>
          <w:szCs w:val="24"/>
          <w:lang w:val="en-US" w:eastAsia="ko-KR"/>
        </w:rPr>
        <w:t>-</w:t>
      </w:r>
      <w:r>
        <w:rPr>
          <w:rFonts w:ascii="Times" w:eastAsia="SimSun" w:hAnsi="Times"/>
          <w:bCs w:val="0"/>
          <w:i w:val="0"/>
          <w:szCs w:val="24"/>
          <w:lang w:val="en-US" w:eastAsia="ko-KR"/>
        </w:rPr>
        <w:t>1</w:t>
      </w:r>
      <w:r w:rsidRPr="00C06C35">
        <w:rPr>
          <w:rFonts w:ascii="Times" w:eastAsia="SimSun" w:hAnsi="Times"/>
          <w:bCs w:val="0"/>
          <w:i w:val="0"/>
          <w:szCs w:val="24"/>
          <w:lang w:val="en-US" w:eastAsia="ko-KR"/>
        </w:rPr>
        <w:t xml:space="preserve">. </w:t>
      </w:r>
      <w:r>
        <w:rPr>
          <w:rFonts w:ascii="Times" w:eastAsia="SimSun" w:hAnsi="Times"/>
          <w:bCs w:val="0"/>
          <w:i w:val="0"/>
          <w:szCs w:val="24"/>
          <w:lang w:val="en-US" w:eastAsia="ko-KR"/>
        </w:rPr>
        <w:t xml:space="preserve">Do we need timeline relaxation for SP inference report? If yes, please provide your solution. </w:t>
      </w:r>
    </w:p>
    <w:p w14:paraId="0B8D68C1" w14:textId="2F7CA8E1" w:rsidR="00C00192" w:rsidRPr="00081A6F" w:rsidRDefault="00C00192" w:rsidP="00C00192">
      <w:pPr>
        <w:jc w:val="both"/>
        <w:rPr>
          <w:rFonts w:ascii="Times New Roman" w:hAnsi="Times New Roman"/>
          <w:lang w:val="en-US" w:eastAsia="ko-KR"/>
        </w:rPr>
      </w:pPr>
      <w:r w:rsidRPr="00081A6F">
        <w:rPr>
          <w:rFonts w:ascii="Times New Roman" w:hAnsi="Times New Roman"/>
          <w:lang w:val="en-US" w:eastAsia="ko-KR"/>
        </w:rPr>
        <w:t xml:space="preserve">Please provide your input on Question 2.4-1.  </w:t>
      </w:r>
    </w:p>
    <w:tbl>
      <w:tblPr>
        <w:tblW w:w="9632" w:type="dxa"/>
        <w:tblLayout w:type="fixed"/>
        <w:tblLook w:val="04A0" w:firstRow="1" w:lastRow="0" w:firstColumn="1" w:lastColumn="0" w:noHBand="0" w:noVBand="1"/>
      </w:tblPr>
      <w:tblGrid>
        <w:gridCol w:w="1648"/>
        <w:gridCol w:w="7984"/>
      </w:tblGrid>
      <w:tr w:rsidR="00C00192" w14:paraId="1C522582" w14:textId="77777777" w:rsidTr="00B901CD">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AF87D78" w14:textId="77777777" w:rsidR="00C00192" w:rsidRPr="00081A6F" w:rsidRDefault="00C00192" w:rsidP="00F63410">
            <w:pPr>
              <w:widowControl w:val="0"/>
              <w:jc w:val="both"/>
              <w:rPr>
                <w:rFonts w:ascii="Times New Roman" w:hAnsi="Times New Roman"/>
                <w:b/>
                <w:lang w:val="en-US" w:eastAsia="ko-KR"/>
              </w:rPr>
            </w:pPr>
            <w:r w:rsidRPr="00081A6F">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9F237C4" w14:textId="77777777" w:rsidR="00C00192" w:rsidRDefault="00C00192" w:rsidP="00F63410">
            <w:pPr>
              <w:widowControl w:val="0"/>
              <w:jc w:val="both"/>
              <w:rPr>
                <w:rFonts w:ascii="Times New Roman" w:hAnsi="Times New Roman"/>
                <w:b/>
                <w:lang w:val="en-US" w:eastAsia="ko-KR"/>
              </w:rPr>
            </w:pPr>
            <w:r w:rsidRPr="00081A6F">
              <w:rPr>
                <w:rFonts w:ascii="Times New Roman" w:hAnsi="Times New Roman"/>
                <w:b/>
                <w:lang w:val="en-US" w:eastAsia="ko-KR"/>
              </w:rPr>
              <w:t>Views</w:t>
            </w:r>
          </w:p>
        </w:tc>
      </w:tr>
      <w:tr w:rsidR="00C00192" w14:paraId="05AD107B" w14:textId="77777777" w:rsidTr="00B901CD">
        <w:tc>
          <w:tcPr>
            <w:tcW w:w="1648" w:type="dxa"/>
            <w:tcBorders>
              <w:top w:val="single" w:sz="4" w:space="0" w:color="000000"/>
              <w:left w:val="single" w:sz="4" w:space="0" w:color="000000"/>
              <w:bottom w:val="single" w:sz="4" w:space="0" w:color="000000"/>
              <w:right w:val="single" w:sz="4" w:space="0" w:color="000000"/>
            </w:tcBorders>
          </w:tcPr>
          <w:p w14:paraId="1675B4C3" w14:textId="52F1BF61" w:rsidR="00C00192" w:rsidRDefault="00B86BE7" w:rsidP="00F63410">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tcPr>
          <w:p w14:paraId="3CA449B9" w14:textId="79105E81" w:rsidR="00C00192" w:rsidRDefault="00B86BE7" w:rsidP="00F63410">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Current 4/5ms </w:t>
            </w:r>
            <w:r w:rsidR="003E4C7E">
              <w:rPr>
                <w:rFonts w:ascii="Times New Roman" w:eastAsia="SimSun" w:hAnsi="Times New Roman"/>
                <w:lang w:val="en-US" w:eastAsia="zh-CN"/>
              </w:rPr>
              <w:t>measurement gap for SP report is too short for AIML. We could reuse AP framework by adding same additional t value</w:t>
            </w:r>
            <w:r w:rsidR="00187254">
              <w:rPr>
                <w:rFonts w:ascii="Times New Roman" w:eastAsia="SimSun" w:hAnsi="Times New Roman"/>
                <w:lang w:val="en-US" w:eastAsia="zh-CN"/>
              </w:rPr>
              <w:t>.</w:t>
            </w:r>
          </w:p>
        </w:tc>
      </w:tr>
      <w:tr w:rsidR="00B901CD" w14:paraId="42206F5B" w14:textId="77777777" w:rsidTr="00B901CD">
        <w:tc>
          <w:tcPr>
            <w:tcW w:w="1648" w:type="dxa"/>
            <w:tcBorders>
              <w:top w:val="single" w:sz="4" w:space="0" w:color="000000"/>
              <w:left w:val="single" w:sz="4" w:space="0" w:color="000000"/>
              <w:bottom w:val="single" w:sz="4" w:space="0" w:color="000000"/>
              <w:right w:val="single" w:sz="4" w:space="0" w:color="000000"/>
            </w:tcBorders>
          </w:tcPr>
          <w:p w14:paraId="5B5E0317" w14:textId="317E2D89" w:rsidR="00B901CD" w:rsidRDefault="00B901CD" w:rsidP="00B901CD">
            <w:pPr>
              <w:widowControl w:val="0"/>
              <w:jc w:val="both"/>
              <w:rPr>
                <w:rFonts w:ascii="Times New Roman" w:eastAsia="SimSun" w:hAnsi="Times New Roman"/>
                <w:lang w:val="en-US" w:eastAsia="zh-CN"/>
              </w:rPr>
            </w:pPr>
            <w:r>
              <w:rPr>
                <w:rFonts w:ascii="Times New Roman" w:eastAsia="SimSun" w:hAnsi="Times New Roman" w:hint="eastAsia"/>
                <w:lang w:val="en-US" w:eastAsia="zh-CN"/>
              </w:rPr>
              <w:t>H</w:t>
            </w:r>
            <w:r>
              <w:rPr>
                <w:rFonts w:ascii="Times New Roman" w:eastAsia="SimSun" w:hAnsi="Times New Roman"/>
                <w:lang w:val="en-US" w:eastAsia="zh-CN"/>
              </w:rPr>
              <w:t xml:space="preserve">uawei, </w:t>
            </w:r>
            <w:proofErr w:type="spellStart"/>
            <w:r>
              <w:rPr>
                <w:rFonts w:ascii="Times New Roman" w:eastAsia="SimSun" w:hAnsi="Times New Roman"/>
                <w:lang w:val="en-US" w:eastAsia="zh-CN"/>
              </w:rPr>
              <w:t>HiSilicon</w:t>
            </w:r>
            <w:proofErr w:type="spellEnd"/>
          </w:p>
        </w:tc>
        <w:tc>
          <w:tcPr>
            <w:tcW w:w="7984" w:type="dxa"/>
            <w:tcBorders>
              <w:top w:val="single" w:sz="4" w:space="0" w:color="000000"/>
              <w:left w:val="single" w:sz="4" w:space="0" w:color="000000"/>
              <w:bottom w:val="single" w:sz="4" w:space="0" w:color="000000"/>
              <w:right w:val="single" w:sz="4" w:space="0" w:color="000000"/>
            </w:tcBorders>
          </w:tcPr>
          <w:p w14:paraId="40A98357" w14:textId="50A5A5B4" w:rsidR="00B901CD" w:rsidRDefault="00B901CD" w:rsidP="00B901CD">
            <w:pPr>
              <w:widowControl w:val="0"/>
              <w:jc w:val="both"/>
              <w:rPr>
                <w:rFonts w:ascii="Times New Roman" w:eastAsia="SimSun" w:hAnsi="Times New Roman"/>
                <w:lang w:val="en-US" w:eastAsia="zh-CN"/>
              </w:rPr>
            </w:pPr>
            <w:r>
              <w:rPr>
                <w:rFonts w:ascii="Times New Roman" w:eastAsia="SimSun" w:hAnsi="Times New Roman"/>
                <w:lang w:val="en-US" w:eastAsia="zh-CN"/>
              </w:rPr>
              <w:t>Not needed. R18 CSI prediction also has prediction operation, but does not consider the relaxion of timeline for the prediction process. Regarding model loading delay, it can be early loaded before the measurement to RS.</w:t>
            </w:r>
          </w:p>
        </w:tc>
      </w:tr>
      <w:tr w:rsidR="00B901CD" w14:paraId="5C5051E4" w14:textId="77777777" w:rsidTr="00B901CD">
        <w:tc>
          <w:tcPr>
            <w:tcW w:w="1648" w:type="dxa"/>
            <w:tcBorders>
              <w:top w:val="single" w:sz="4" w:space="0" w:color="000000"/>
              <w:left w:val="single" w:sz="4" w:space="0" w:color="000000"/>
              <w:bottom w:val="single" w:sz="4" w:space="0" w:color="000000"/>
              <w:right w:val="single" w:sz="4" w:space="0" w:color="000000"/>
            </w:tcBorders>
          </w:tcPr>
          <w:p w14:paraId="715CCC39" w14:textId="30B52B01" w:rsidR="00B901CD" w:rsidRDefault="00BF7194" w:rsidP="00B901CD">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PRD</w:t>
            </w:r>
          </w:p>
        </w:tc>
        <w:tc>
          <w:tcPr>
            <w:tcW w:w="7984" w:type="dxa"/>
            <w:tcBorders>
              <w:top w:val="single" w:sz="4" w:space="0" w:color="000000"/>
              <w:left w:val="single" w:sz="4" w:space="0" w:color="000000"/>
              <w:bottom w:val="single" w:sz="4" w:space="0" w:color="000000"/>
              <w:right w:val="single" w:sz="4" w:space="0" w:color="000000"/>
            </w:tcBorders>
          </w:tcPr>
          <w:p w14:paraId="1013A291" w14:textId="26400750" w:rsidR="00B901CD" w:rsidRDefault="00BF7194" w:rsidP="00B901CD">
            <w:pPr>
              <w:widowControl w:val="0"/>
              <w:jc w:val="both"/>
              <w:rPr>
                <w:rFonts w:ascii="Times New Roman" w:eastAsia="SimSun" w:hAnsi="Times New Roman"/>
                <w:lang w:val="en-US" w:eastAsia="zh-CN"/>
              </w:rPr>
            </w:pPr>
            <w:r w:rsidRPr="00BF7194">
              <w:rPr>
                <w:rFonts w:ascii="Times New Roman" w:eastAsia="SimSun" w:hAnsi="Times New Roman"/>
                <w:lang w:val="en-US" w:eastAsia="zh-CN"/>
              </w:rPr>
              <w:t>There is no need to introduce time rela</w:t>
            </w:r>
            <w:r>
              <w:rPr>
                <w:rFonts w:ascii="Times New Roman" w:eastAsia="SimSun" w:hAnsi="Times New Roman"/>
                <w:lang w:val="en-US" w:eastAsia="zh-CN"/>
              </w:rPr>
              <w:t>xation specifically for the AI</w:t>
            </w:r>
            <w:r w:rsidRPr="00BF7194">
              <w:rPr>
                <w:rFonts w:ascii="Times New Roman" w:eastAsia="SimSun" w:hAnsi="Times New Roman"/>
                <w:lang w:val="en-US" w:eastAsia="zh-CN"/>
              </w:rPr>
              <w:t xml:space="preserve"> SP report.</w:t>
            </w:r>
          </w:p>
        </w:tc>
      </w:tr>
      <w:tr w:rsidR="00B901CD" w14:paraId="5502D6B8" w14:textId="77777777" w:rsidTr="00B901CD">
        <w:tc>
          <w:tcPr>
            <w:tcW w:w="1648" w:type="dxa"/>
            <w:tcBorders>
              <w:top w:val="single" w:sz="4" w:space="0" w:color="000000"/>
              <w:left w:val="single" w:sz="4" w:space="0" w:color="000000"/>
              <w:bottom w:val="single" w:sz="4" w:space="0" w:color="000000"/>
              <w:right w:val="single" w:sz="4" w:space="0" w:color="000000"/>
            </w:tcBorders>
          </w:tcPr>
          <w:p w14:paraId="10628108" w14:textId="68E30AA5" w:rsidR="00B901CD" w:rsidRDefault="006643FA" w:rsidP="00B901CD">
            <w:pPr>
              <w:widowControl w:val="0"/>
              <w:jc w:val="both"/>
              <w:rPr>
                <w:rFonts w:ascii="Times New Roman" w:eastAsia="SimSun" w:hAnsi="Times New Roman"/>
                <w:lang w:val="en-US" w:eastAsia="zh-CN"/>
              </w:rPr>
            </w:pPr>
            <w:r>
              <w:rPr>
                <w:rFonts w:ascii="Times New Roman" w:eastAsia="SimSun" w:hAnsi="Times New Roman" w:hint="eastAsia"/>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tcPr>
          <w:p w14:paraId="2DFCC448" w14:textId="3A34FBC3" w:rsidR="00B901CD" w:rsidRDefault="006643FA" w:rsidP="00B901CD">
            <w:pPr>
              <w:widowControl w:val="0"/>
              <w:jc w:val="both"/>
              <w:rPr>
                <w:rFonts w:ascii="Times New Roman" w:eastAsia="SimSun" w:hAnsi="Times New Roman"/>
                <w:lang w:val="en-US" w:eastAsia="zh-CN"/>
              </w:rPr>
            </w:pPr>
            <w:r>
              <w:rPr>
                <w:rFonts w:ascii="Times New Roman" w:eastAsia="SimSun" w:hAnsi="Times New Roman" w:hint="eastAsia"/>
                <w:lang w:val="en-US" w:eastAsia="zh-CN"/>
              </w:rPr>
              <w:t>Open to discuss</w:t>
            </w:r>
          </w:p>
        </w:tc>
      </w:tr>
      <w:tr w:rsidR="00B901CD" w14:paraId="7B165821" w14:textId="77777777" w:rsidTr="00B901CD">
        <w:tc>
          <w:tcPr>
            <w:tcW w:w="1648" w:type="dxa"/>
            <w:tcBorders>
              <w:top w:val="single" w:sz="4" w:space="0" w:color="000000"/>
              <w:left w:val="single" w:sz="4" w:space="0" w:color="000000"/>
              <w:bottom w:val="single" w:sz="4" w:space="0" w:color="000000"/>
              <w:right w:val="single" w:sz="4" w:space="0" w:color="000000"/>
            </w:tcBorders>
          </w:tcPr>
          <w:p w14:paraId="68F44581" w14:textId="2EEB2629" w:rsidR="00B901CD" w:rsidRDefault="006E011B" w:rsidP="00B901CD">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Google</w:t>
            </w:r>
          </w:p>
        </w:tc>
        <w:tc>
          <w:tcPr>
            <w:tcW w:w="7984" w:type="dxa"/>
            <w:tcBorders>
              <w:top w:val="single" w:sz="4" w:space="0" w:color="000000"/>
              <w:left w:val="single" w:sz="4" w:space="0" w:color="000000"/>
              <w:bottom w:val="single" w:sz="4" w:space="0" w:color="000000"/>
              <w:right w:val="single" w:sz="4" w:space="0" w:color="000000"/>
            </w:tcBorders>
          </w:tcPr>
          <w:p w14:paraId="7E1B5EF2" w14:textId="0AA2A57B" w:rsidR="00B901CD" w:rsidRDefault="006E011B" w:rsidP="00B901CD">
            <w:pPr>
              <w:widowControl w:val="0"/>
              <w:jc w:val="both"/>
              <w:rPr>
                <w:rFonts w:ascii="Times New Roman" w:eastAsia="SimSun" w:hAnsi="Times New Roman"/>
                <w:lang w:val="en-US" w:eastAsia="zh-CN"/>
              </w:rPr>
            </w:pPr>
            <w:r>
              <w:rPr>
                <w:rFonts w:ascii="Times New Roman" w:eastAsia="SimSun" w:hAnsi="Times New Roman"/>
                <w:lang w:val="en-US" w:eastAsia="zh-CN"/>
              </w:rPr>
              <w:t>Yes, additional delay based on UE capability can be introduced</w:t>
            </w:r>
          </w:p>
        </w:tc>
      </w:tr>
      <w:tr w:rsidR="00F873B5" w14:paraId="75FCD748" w14:textId="77777777" w:rsidTr="00B901CD">
        <w:tc>
          <w:tcPr>
            <w:tcW w:w="1648" w:type="dxa"/>
            <w:tcBorders>
              <w:top w:val="single" w:sz="4" w:space="0" w:color="000000"/>
              <w:left w:val="single" w:sz="4" w:space="0" w:color="000000"/>
              <w:bottom w:val="single" w:sz="4" w:space="0" w:color="000000"/>
              <w:right w:val="single" w:sz="4" w:space="0" w:color="000000"/>
            </w:tcBorders>
          </w:tcPr>
          <w:p w14:paraId="233FF1AF" w14:textId="6ACDC18F" w:rsidR="00F873B5" w:rsidRDefault="00F873B5" w:rsidP="00F873B5">
            <w:pPr>
              <w:widowControl w:val="0"/>
              <w:jc w:val="both"/>
              <w:rPr>
                <w:rFonts w:ascii="Times New Roman" w:eastAsia="SimSun" w:hAnsi="Times New Roman"/>
                <w:lang w:val="en-US" w:eastAsia="zh-CN"/>
              </w:rPr>
            </w:pPr>
            <w:r>
              <w:rPr>
                <w:rFonts w:ascii="Times New Roman" w:eastAsia="SimSun" w:hAnsi="Times New Roman" w:hint="eastAsia"/>
                <w:lang w:val="en-US" w:eastAsia="zh-CN"/>
              </w:rPr>
              <w:t>CMCC</w:t>
            </w:r>
          </w:p>
        </w:tc>
        <w:tc>
          <w:tcPr>
            <w:tcW w:w="7984" w:type="dxa"/>
            <w:tcBorders>
              <w:top w:val="single" w:sz="4" w:space="0" w:color="000000"/>
              <w:left w:val="single" w:sz="4" w:space="0" w:color="000000"/>
              <w:bottom w:val="single" w:sz="4" w:space="0" w:color="000000"/>
              <w:right w:val="single" w:sz="4" w:space="0" w:color="000000"/>
            </w:tcBorders>
          </w:tcPr>
          <w:p w14:paraId="67279E9D" w14:textId="72876B9B" w:rsidR="00F873B5" w:rsidRDefault="00F873B5" w:rsidP="00F873B5">
            <w:pPr>
              <w:widowControl w:val="0"/>
              <w:jc w:val="both"/>
              <w:rPr>
                <w:rFonts w:ascii="Times New Roman" w:eastAsia="SimSun" w:hAnsi="Times New Roman"/>
                <w:lang w:val="en-US" w:eastAsia="zh-CN"/>
              </w:rPr>
            </w:pPr>
            <w:r>
              <w:rPr>
                <w:rFonts w:ascii="Times New Roman" w:eastAsia="SimSun" w:hAnsi="Times New Roman"/>
                <w:lang w:val="en-US" w:eastAsia="zh-CN"/>
              </w:rPr>
              <w:t>Open to</w:t>
            </w:r>
            <w:r>
              <w:rPr>
                <w:rFonts w:ascii="Times New Roman" w:eastAsia="SimSun" w:hAnsi="Times New Roman" w:hint="eastAsia"/>
                <w:lang w:val="en-US" w:eastAsia="zh-CN"/>
              </w:rPr>
              <w:t xml:space="preserve"> discuss</w:t>
            </w:r>
            <w:r>
              <w:rPr>
                <w:rFonts w:ascii="Times New Roman" w:eastAsia="SimSun" w:hAnsi="Times New Roman"/>
                <w:lang w:val="en-US" w:eastAsia="zh-CN"/>
              </w:rPr>
              <w:t>, but the solution should be very simple.</w:t>
            </w:r>
          </w:p>
        </w:tc>
      </w:tr>
      <w:tr w:rsidR="00662779" w14:paraId="6F2BDBEA" w14:textId="77777777" w:rsidTr="00B901CD">
        <w:tc>
          <w:tcPr>
            <w:tcW w:w="1648" w:type="dxa"/>
            <w:tcBorders>
              <w:top w:val="single" w:sz="4" w:space="0" w:color="000000"/>
              <w:left w:val="single" w:sz="4" w:space="0" w:color="000000"/>
              <w:bottom w:val="single" w:sz="4" w:space="0" w:color="000000"/>
              <w:right w:val="single" w:sz="4" w:space="0" w:color="000000"/>
            </w:tcBorders>
          </w:tcPr>
          <w:p w14:paraId="4978EA19" w14:textId="3BCAD99D" w:rsidR="00662779" w:rsidRPr="00662779" w:rsidRDefault="00662779" w:rsidP="00662779">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7984" w:type="dxa"/>
            <w:tcBorders>
              <w:top w:val="single" w:sz="4" w:space="0" w:color="000000"/>
              <w:left w:val="single" w:sz="4" w:space="0" w:color="000000"/>
              <w:bottom w:val="single" w:sz="4" w:space="0" w:color="000000"/>
              <w:right w:val="single" w:sz="4" w:space="0" w:color="000000"/>
            </w:tcBorders>
          </w:tcPr>
          <w:p w14:paraId="3EB98B90" w14:textId="700B40D0" w:rsidR="00662779" w:rsidRDefault="00662779" w:rsidP="00662779">
            <w:pPr>
              <w:widowControl w:val="0"/>
              <w:jc w:val="both"/>
              <w:rPr>
                <w:rFonts w:ascii="Times New Roman" w:eastAsia="SimSun" w:hAnsi="Times New Roman"/>
                <w:lang w:val="en-US" w:eastAsia="zh-CN"/>
              </w:rPr>
            </w:pPr>
            <w:r>
              <w:rPr>
                <w:rFonts w:ascii="Times New Roman" w:eastAsia="SimSun" w:hAnsi="Times New Roman" w:hint="eastAsia"/>
                <w:lang w:val="en-US" w:eastAsia="zh-CN"/>
              </w:rPr>
              <w:t>A</w:t>
            </w:r>
            <w:r>
              <w:rPr>
                <w:rFonts w:ascii="Times New Roman" w:eastAsia="SimSun" w:hAnsi="Times New Roman"/>
                <w:lang w:val="en-US" w:eastAsia="zh-CN"/>
              </w:rPr>
              <w:t>gree with FL’s assessment. It is not necessary to introduce time relaxation for AP SP report.</w:t>
            </w:r>
          </w:p>
        </w:tc>
      </w:tr>
      <w:tr w:rsidR="00E20B96" w14:paraId="71688E27" w14:textId="77777777" w:rsidTr="00B901CD">
        <w:tc>
          <w:tcPr>
            <w:tcW w:w="1648" w:type="dxa"/>
            <w:tcBorders>
              <w:top w:val="single" w:sz="4" w:space="0" w:color="000000"/>
              <w:left w:val="single" w:sz="4" w:space="0" w:color="000000"/>
              <w:bottom w:val="single" w:sz="4" w:space="0" w:color="000000"/>
              <w:right w:val="single" w:sz="4" w:space="0" w:color="000000"/>
            </w:tcBorders>
          </w:tcPr>
          <w:p w14:paraId="5C486E04" w14:textId="7F22AA26" w:rsidR="00E20B96" w:rsidRDefault="00F2264A" w:rsidP="00E20B96">
            <w:pPr>
              <w:widowControl w:val="0"/>
              <w:jc w:val="both"/>
              <w:rPr>
                <w:rFonts w:ascii="Times New Roman" w:eastAsia="SimSun" w:hAnsi="Times New Roman"/>
                <w:lang w:val="en-US" w:eastAsia="zh-CN"/>
              </w:rPr>
            </w:pPr>
            <w:r>
              <w:rPr>
                <w:rFonts w:ascii="Times New Roman" w:eastAsia="SimSun" w:hAnsi="Times New Roman"/>
                <w:lang w:val="en-US" w:eastAsia="zh-CN"/>
              </w:rPr>
              <w:t>V</w:t>
            </w:r>
            <w:r w:rsidR="00E20B96">
              <w:rPr>
                <w:rFonts w:ascii="Times New Roman" w:eastAsia="SimSun" w:hAnsi="Times New Roman"/>
                <w:lang w:val="en-US" w:eastAsia="zh-CN"/>
              </w:rPr>
              <w:t>ivo</w:t>
            </w:r>
          </w:p>
        </w:tc>
        <w:tc>
          <w:tcPr>
            <w:tcW w:w="7984" w:type="dxa"/>
            <w:tcBorders>
              <w:top w:val="single" w:sz="4" w:space="0" w:color="000000"/>
              <w:left w:val="single" w:sz="4" w:space="0" w:color="000000"/>
              <w:bottom w:val="single" w:sz="4" w:space="0" w:color="000000"/>
              <w:right w:val="single" w:sz="4" w:space="0" w:color="000000"/>
            </w:tcBorders>
          </w:tcPr>
          <w:p w14:paraId="61B17F2B" w14:textId="69FE0A79" w:rsidR="00E20B96" w:rsidRDefault="00E20B96" w:rsidP="00E20B96">
            <w:pPr>
              <w:widowControl w:val="0"/>
              <w:jc w:val="both"/>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 xml:space="preserve">e are okay to extend it. But the final value </w:t>
            </w:r>
            <w:proofErr w:type="gramStart"/>
            <w:r>
              <w:rPr>
                <w:rFonts w:ascii="Times New Roman" w:eastAsia="SimSun" w:hAnsi="Times New Roman"/>
                <w:lang w:val="en-US" w:eastAsia="zh-CN"/>
              </w:rPr>
              <w:t>need</w:t>
            </w:r>
            <w:proofErr w:type="gramEnd"/>
            <w:r>
              <w:rPr>
                <w:rFonts w:ascii="Times New Roman" w:eastAsia="SimSun" w:hAnsi="Times New Roman"/>
                <w:lang w:val="en-US" w:eastAsia="zh-CN"/>
              </w:rPr>
              <w:t xml:space="preserve"> further discussion, it is better to use one fixed value which is good enough for extension of UE processing.</w:t>
            </w:r>
          </w:p>
        </w:tc>
      </w:tr>
      <w:tr w:rsidR="00710DE0" w14:paraId="261DD188" w14:textId="77777777" w:rsidTr="00B901CD">
        <w:tc>
          <w:tcPr>
            <w:tcW w:w="1648" w:type="dxa"/>
            <w:tcBorders>
              <w:top w:val="single" w:sz="4" w:space="0" w:color="000000"/>
              <w:left w:val="single" w:sz="4" w:space="0" w:color="000000"/>
              <w:bottom w:val="single" w:sz="4" w:space="0" w:color="000000"/>
              <w:right w:val="single" w:sz="4" w:space="0" w:color="000000"/>
            </w:tcBorders>
          </w:tcPr>
          <w:p w14:paraId="409873D3" w14:textId="3C1125C0" w:rsidR="00710DE0" w:rsidRDefault="00710DE0" w:rsidP="00710DE0">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7984" w:type="dxa"/>
            <w:tcBorders>
              <w:top w:val="single" w:sz="4" w:space="0" w:color="000000"/>
              <w:left w:val="single" w:sz="4" w:space="0" w:color="000000"/>
              <w:bottom w:val="single" w:sz="4" w:space="0" w:color="000000"/>
              <w:right w:val="single" w:sz="4" w:space="0" w:color="000000"/>
            </w:tcBorders>
          </w:tcPr>
          <w:p w14:paraId="33A04257" w14:textId="12F39D7E" w:rsidR="00710DE0" w:rsidRDefault="00710DE0" w:rsidP="00710DE0">
            <w:pPr>
              <w:widowControl w:val="0"/>
              <w:jc w:val="both"/>
              <w:rPr>
                <w:rFonts w:ascii="Times New Roman" w:eastAsia="SimSun" w:hAnsi="Times New Roman"/>
                <w:lang w:val="en-US" w:eastAsia="zh-CN"/>
              </w:rPr>
            </w:pPr>
            <w:r>
              <w:rPr>
                <w:rFonts w:ascii="Times New Roman" w:eastAsia="SimSun" w:hAnsi="Times New Roman"/>
                <w:lang w:val="en-US" w:eastAsia="zh-CN"/>
              </w:rPr>
              <w:t>Agree with FL, not needed</w:t>
            </w:r>
          </w:p>
        </w:tc>
      </w:tr>
      <w:tr w:rsidR="007E6A9B" w14:paraId="531CB995" w14:textId="77777777" w:rsidTr="00B901CD">
        <w:tc>
          <w:tcPr>
            <w:tcW w:w="1648" w:type="dxa"/>
            <w:tcBorders>
              <w:top w:val="single" w:sz="4" w:space="0" w:color="000000"/>
              <w:left w:val="single" w:sz="4" w:space="0" w:color="000000"/>
              <w:bottom w:val="single" w:sz="4" w:space="0" w:color="000000"/>
              <w:right w:val="single" w:sz="4" w:space="0" w:color="000000"/>
            </w:tcBorders>
          </w:tcPr>
          <w:p w14:paraId="25B4B513" w14:textId="5E07EC60" w:rsidR="007E6A9B" w:rsidRDefault="007E6A9B" w:rsidP="007E6A9B">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7984" w:type="dxa"/>
            <w:tcBorders>
              <w:top w:val="single" w:sz="4" w:space="0" w:color="000000"/>
              <w:left w:val="single" w:sz="4" w:space="0" w:color="000000"/>
              <w:bottom w:val="single" w:sz="4" w:space="0" w:color="000000"/>
              <w:right w:val="single" w:sz="4" w:space="0" w:color="000000"/>
            </w:tcBorders>
          </w:tcPr>
          <w:p w14:paraId="20936F2C" w14:textId="710419AE" w:rsidR="007E6A9B" w:rsidRDefault="007E6A9B" w:rsidP="007E6A9B">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Open to discuss. </w:t>
            </w:r>
          </w:p>
        </w:tc>
      </w:tr>
      <w:tr w:rsidR="00C76BBD" w14:paraId="7956C37F" w14:textId="77777777" w:rsidTr="00B901CD">
        <w:tc>
          <w:tcPr>
            <w:tcW w:w="1648" w:type="dxa"/>
            <w:tcBorders>
              <w:top w:val="single" w:sz="4" w:space="0" w:color="000000"/>
              <w:left w:val="single" w:sz="4" w:space="0" w:color="000000"/>
              <w:bottom w:val="single" w:sz="4" w:space="0" w:color="000000"/>
              <w:right w:val="single" w:sz="4" w:space="0" w:color="000000"/>
            </w:tcBorders>
          </w:tcPr>
          <w:p w14:paraId="13443880" w14:textId="3533C1A5" w:rsidR="00C76BBD" w:rsidRDefault="00C76BBD" w:rsidP="007E6A9B">
            <w:pPr>
              <w:widowControl w:val="0"/>
              <w:jc w:val="both"/>
              <w:rPr>
                <w:rFonts w:ascii="Times New Roman" w:eastAsia="SimSun" w:hAnsi="Times New Roman"/>
                <w:lang w:val="en-US" w:eastAsia="zh-CN"/>
              </w:rPr>
            </w:pPr>
            <w:r>
              <w:rPr>
                <w:rFonts w:ascii="Times New Roman" w:eastAsia="SimSun" w:hAnsi="Times New Roman" w:hint="eastAsia"/>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tcPr>
          <w:p w14:paraId="3B384909" w14:textId="05C2BA55" w:rsidR="00C76BBD" w:rsidRDefault="00C76BBD" w:rsidP="007E6A9B">
            <w:pPr>
              <w:widowControl w:val="0"/>
              <w:jc w:val="both"/>
              <w:rPr>
                <w:rFonts w:ascii="Times New Roman" w:eastAsia="SimSun" w:hAnsi="Times New Roman"/>
                <w:lang w:val="en-US" w:eastAsia="zh-CN"/>
              </w:rPr>
            </w:pPr>
            <w:r>
              <w:rPr>
                <w:rFonts w:ascii="Times New Roman" w:eastAsia="SimSun" w:hAnsi="Times New Roman"/>
                <w:lang w:val="en-US" w:eastAsia="zh-CN"/>
              </w:rPr>
              <w:t>Agree with FL, not needed</w:t>
            </w:r>
          </w:p>
        </w:tc>
      </w:tr>
      <w:tr w:rsidR="00C036A7" w14:paraId="78FEFA6E" w14:textId="77777777" w:rsidTr="00B901CD">
        <w:tc>
          <w:tcPr>
            <w:tcW w:w="1648" w:type="dxa"/>
            <w:tcBorders>
              <w:top w:val="single" w:sz="4" w:space="0" w:color="000000"/>
              <w:left w:val="single" w:sz="4" w:space="0" w:color="000000"/>
              <w:bottom w:val="single" w:sz="4" w:space="0" w:color="000000"/>
              <w:right w:val="single" w:sz="4" w:space="0" w:color="000000"/>
            </w:tcBorders>
          </w:tcPr>
          <w:p w14:paraId="6F04B4D0" w14:textId="51F8BE11" w:rsidR="00C036A7" w:rsidRDefault="00C036A7" w:rsidP="00C036A7">
            <w:pPr>
              <w:widowControl w:val="0"/>
              <w:jc w:val="both"/>
              <w:rPr>
                <w:rFonts w:ascii="Times New Roman" w:eastAsia="SimSun" w:hAnsi="Times New Roman"/>
                <w:lang w:val="en-US" w:eastAsia="zh-CN"/>
              </w:rPr>
            </w:pPr>
            <w:r>
              <w:rPr>
                <w:rFonts w:ascii="Times New Roman" w:eastAsiaTheme="minorEastAsia" w:hAnsi="Times New Roman" w:hint="eastAsia"/>
                <w:lang w:val="en-US" w:eastAsia="ko-KR"/>
              </w:rPr>
              <w:t>LGE</w:t>
            </w:r>
          </w:p>
        </w:tc>
        <w:tc>
          <w:tcPr>
            <w:tcW w:w="7984" w:type="dxa"/>
            <w:tcBorders>
              <w:top w:val="single" w:sz="4" w:space="0" w:color="000000"/>
              <w:left w:val="single" w:sz="4" w:space="0" w:color="000000"/>
              <w:bottom w:val="single" w:sz="4" w:space="0" w:color="000000"/>
              <w:right w:val="single" w:sz="4" w:space="0" w:color="000000"/>
            </w:tcBorders>
          </w:tcPr>
          <w:p w14:paraId="2299953D" w14:textId="4EA0729C" w:rsidR="00C036A7" w:rsidRDefault="00C036A7" w:rsidP="00C036A7">
            <w:pPr>
              <w:widowControl w:val="0"/>
              <w:jc w:val="both"/>
              <w:rPr>
                <w:rFonts w:ascii="Times New Roman" w:eastAsia="SimSun" w:hAnsi="Times New Roman"/>
                <w:lang w:val="en-US" w:eastAsia="zh-CN"/>
              </w:rPr>
            </w:pPr>
            <w:r>
              <w:rPr>
                <w:rFonts w:ascii="Times New Roman" w:eastAsiaTheme="minorEastAsia" w:hAnsi="Times New Roman"/>
                <w:lang w:val="en-US" w:eastAsia="ko-KR"/>
              </w:rPr>
              <w:t>W</w:t>
            </w:r>
            <w:r>
              <w:rPr>
                <w:rFonts w:ascii="Times New Roman" w:eastAsiaTheme="minorEastAsia" w:hAnsi="Times New Roman" w:hint="eastAsia"/>
                <w:lang w:val="en-US" w:eastAsia="ko-KR"/>
              </w:rPr>
              <w:t xml:space="preserve">e </w:t>
            </w:r>
            <w:r>
              <w:rPr>
                <w:rFonts w:ascii="Times New Roman" w:eastAsiaTheme="minorEastAsia" w:hAnsi="Times New Roman"/>
                <w:lang w:val="en-US" w:eastAsia="ko-KR"/>
              </w:rPr>
              <w:t>think time relaxation doesn’t need to introduce for SP inference report.</w:t>
            </w:r>
          </w:p>
        </w:tc>
      </w:tr>
      <w:tr w:rsidR="00645899" w14:paraId="7F79EC19" w14:textId="77777777" w:rsidTr="00645899">
        <w:tc>
          <w:tcPr>
            <w:tcW w:w="1648" w:type="dxa"/>
            <w:tcBorders>
              <w:top w:val="single" w:sz="4" w:space="0" w:color="000000"/>
              <w:left w:val="single" w:sz="4" w:space="0" w:color="000000"/>
              <w:bottom w:val="single" w:sz="4" w:space="0" w:color="000000"/>
              <w:right w:val="single" w:sz="4" w:space="0" w:color="000000"/>
            </w:tcBorders>
          </w:tcPr>
          <w:p w14:paraId="16490023" w14:textId="77777777" w:rsidR="00645899" w:rsidRPr="00645899" w:rsidRDefault="00645899" w:rsidP="00890735">
            <w:pPr>
              <w:widowControl w:val="0"/>
              <w:jc w:val="both"/>
              <w:rPr>
                <w:rFonts w:ascii="Times New Roman" w:eastAsiaTheme="minorEastAsia" w:hAnsi="Times New Roman"/>
                <w:lang w:val="en-US" w:eastAsia="ko-KR"/>
              </w:rPr>
            </w:pPr>
            <w:r w:rsidRPr="00645899">
              <w:rPr>
                <w:rFonts w:ascii="Times New Roman" w:eastAsiaTheme="minorEastAsia" w:hAnsi="Times New Roman" w:hint="eastAsia"/>
                <w:lang w:val="en-US" w:eastAsia="ko-KR"/>
              </w:rPr>
              <w:t>ZTE</w:t>
            </w:r>
          </w:p>
        </w:tc>
        <w:tc>
          <w:tcPr>
            <w:tcW w:w="7984" w:type="dxa"/>
            <w:tcBorders>
              <w:top w:val="single" w:sz="4" w:space="0" w:color="000000"/>
              <w:left w:val="single" w:sz="4" w:space="0" w:color="000000"/>
              <w:bottom w:val="single" w:sz="4" w:space="0" w:color="000000"/>
              <w:right w:val="single" w:sz="4" w:space="0" w:color="000000"/>
            </w:tcBorders>
          </w:tcPr>
          <w:p w14:paraId="0996F677" w14:textId="77777777" w:rsidR="00645899" w:rsidRPr="00645899" w:rsidRDefault="00645899" w:rsidP="00890735">
            <w:pPr>
              <w:widowControl w:val="0"/>
              <w:jc w:val="both"/>
              <w:rPr>
                <w:rFonts w:ascii="Times New Roman" w:eastAsiaTheme="minorEastAsia" w:hAnsi="Times New Roman"/>
                <w:lang w:val="en-US" w:eastAsia="ko-KR"/>
              </w:rPr>
            </w:pPr>
            <w:r w:rsidRPr="00645899">
              <w:rPr>
                <w:rFonts w:ascii="Times New Roman" w:eastAsiaTheme="minorEastAsia" w:hAnsi="Times New Roman" w:hint="eastAsia"/>
                <w:lang w:val="en-US" w:eastAsia="ko-KR"/>
              </w:rPr>
              <w:t>Agree with FL</w:t>
            </w:r>
            <w:r w:rsidRPr="00645899">
              <w:rPr>
                <w:rFonts w:ascii="Times New Roman" w:eastAsiaTheme="minorEastAsia" w:hAnsi="Times New Roman"/>
                <w:lang w:val="en-US" w:eastAsia="ko-KR"/>
              </w:rPr>
              <w:t>’</w:t>
            </w:r>
            <w:r w:rsidRPr="00645899">
              <w:rPr>
                <w:rFonts w:ascii="Times New Roman" w:eastAsiaTheme="minorEastAsia" w:hAnsi="Times New Roman" w:hint="eastAsia"/>
                <w:lang w:val="en-US" w:eastAsia="ko-KR"/>
              </w:rPr>
              <w:t>s opinion. Additional relaxation is needed for loading model only for AP inference report.</w:t>
            </w:r>
          </w:p>
        </w:tc>
      </w:tr>
      <w:tr w:rsidR="005C5C64" w14:paraId="74558577" w14:textId="77777777" w:rsidTr="00645899">
        <w:tc>
          <w:tcPr>
            <w:tcW w:w="1648" w:type="dxa"/>
            <w:tcBorders>
              <w:top w:val="single" w:sz="4" w:space="0" w:color="000000"/>
              <w:left w:val="single" w:sz="4" w:space="0" w:color="000000"/>
              <w:bottom w:val="single" w:sz="4" w:space="0" w:color="000000"/>
              <w:right w:val="single" w:sz="4" w:space="0" w:color="000000"/>
            </w:tcBorders>
          </w:tcPr>
          <w:p w14:paraId="30AE5DA8" w14:textId="6038561E" w:rsidR="005C5C64" w:rsidRPr="00645899" w:rsidRDefault="005C5C64" w:rsidP="00890735">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Ericsson</w:t>
            </w:r>
          </w:p>
        </w:tc>
        <w:tc>
          <w:tcPr>
            <w:tcW w:w="7984" w:type="dxa"/>
            <w:tcBorders>
              <w:top w:val="single" w:sz="4" w:space="0" w:color="000000"/>
              <w:left w:val="single" w:sz="4" w:space="0" w:color="000000"/>
              <w:bottom w:val="single" w:sz="4" w:space="0" w:color="000000"/>
              <w:right w:val="single" w:sz="4" w:space="0" w:color="000000"/>
            </w:tcBorders>
          </w:tcPr>
          <w:p w14:paraId="2C4BD5CB" w14:textId="284F3B98" w:rsidR="005C5C64" w:rsidRPr="00645899" w:rsidRDefault="0081474B" w:rsidP="00890735">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Not needed</w:t>
            </w:r>
          </w:p>
        </w:tc>
      </w:tr>
      <w:tr w:rsidR="00F2264A" w14:paraId="5FB19088" w14:textId="77777777" w:rsidTr="00645899">
        <w:tc>
          <w:tcPr>
            <w:tcW w:w="1648" w:type="dxa"/>
            <w:tcBorders>
              <w:top w:val="single" w:sz="4" w:space="0" w:color="000000"/>
              <w:left w:val="single" w:sz="4" w:space="0" w:color="000000"/>
              <w:bottom w:val="single" w:sz="4" w:space="0" w:color="000000"/>
              <w:right w:val="single" w:sz="4" w:space="0" w:color="000000"/>
            </w:tcBorders>
          </w:tcPr>
          <w:p w14:paraId="738FC0C4" w14:textId="765F2982" w:rsidR="00F2264A" w:rsidRDefault="00F2264A" w:rsidP="00890735">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tcPr>
          <w:p w14:paraId="4E4A18F9" w14:textId="77777777" w:rsidR="00F2264A" w:rsidRDefault="00F2264A" w:rsidP="00890735">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Brief summary is as below</w:t>
            </w:r>
          </w:p>
          <w:p w14:paraId="2056C174" w14:textId="1A4B42DC" w:rsidR="00F2264A" w:rsidRDefault="00F2264A" w:rsidP="00890735">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w:t>
            </w:r>
            <w:r>
              <w:rPr>
                <w:rFonts w:ascii="Times New Roman" w:eastAsiaTheme="minorEastAsia" w:hAnsi="Times New Roman"/>
                <w:lang w:val="en-US" w:eastAsia="ko-KR"/>
              </w:rPr>
              <w:t xml:space="preserve"> Support: QC, Google, vivo</w:t>
            </w:r>
          </w:p>
          <w:p w14:paraId="438042E7" w14:textId="1B404CA3" w:rsidR="00F2264A" w:rsidRDefault="00F2264A" w:rsidP="00890735">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Neutral: Fujitsu, CMCC, Samsung</w:t>
            </w:r>
          </w:p>
          <w:p w14:paraId="342E1401" w14:textId="73D7CB5A" w:rsidR="00F2264A" w:rsidRDefault="00F2264A" w:rsidP="00890735">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w:t>
            </w:r>
            <w:r>
              <w:rPr>
                <w:rFonts w:ascii="Times New Roman" w:eastAsiaTheme="minorEastAsia" w:hAnsi="Times New Roman"/>
                <w:lang w:val="en-US" w:eastAsia="ko-KR"/>
              </w:rPr>
              <w:t xml:space="preserve"> Not support: HW/</w:t>
            </w:r>
            <w:proofErr w:type="spellStart"/>
            <w:r>
              <w:rPr>
                <w:rFonts w:ascii="Times New Roman" w:eastAsiaTheme="minorEastAsia" w:hAnsi="Times New Roman"/>
                <w:lang w:val="en-US" w:eastAsia="ko-KR"/>
              </w:rPr>
              <w:t>HiSi</w:t>
            </w:r>
            <w:proofErr w:type="spellEnd"/>
            <w:r>
              <w:rPr>
                <w:rFonts w:ascii="Times New Roman" w:eastAsiaTheme="minorEastAsia" w:hAnsi="Times New Roman"/>
                <w:lang w:val="en-US" w:eastAsia="ko-KR"/>
              </w:rPr>
              <w:t>, SPRD, Xiaomi, Nokia, CATT, LGE, ZTE, Ericsson</w:t>
            </w:r>
          </w:p>
          <w:p w14:paraId="44F6199E" w14:textId="77777777" w:rsidR="00F2264A" w:rsidRDefault="00F2264A" w:rsidP="00890735">
            <w:pPr>
              <w:widowControl w:val="0"/>
              <w:jc w:val="both"/>
              <w:rPr>
                <w:rFonts w:ascii="Times New Roman" w:eastAsiaTheme="minorEastAsia" w:hAnsi="Times New Roman"/>
                <w:lang w:val="en-US" w:eastAsia="ko-KR"/>
              </w:rPr>
            </w:pPr>
          </w:p>
          <w:p w14:paraId="6CE31BE2" w14:textId="628BB973" w:rsidR="00F2264A" w:rsidRDefault="00FB42DA" w:rsidP="00890735">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G</w:t>
            </w:r>
            <w:r w:rsidR="00F2264A">
              <w:rPr>
                <w:rFonts w:ascii="Times New Roman" w:eastAsiaTheme="minorEastAsia" w:hAnsi="Times New Roman"/>
                <w:lang w:val="en-US" w:eastAsia="ko-KR"/>
              </w:rPr>
              <w:t xml:space="preserve">iven majority companies think that it is not needed, motivation of introducing time relaxation should be </w:t>
            </w:r>
            <w:r>
              <w:rPr>
                <w:rFonts w:ascii="Times New Roman" w:eastAsiaTheme="minorEastAsia" w:hAnsi="Times New Roman"/>
                <w:lang w:val="en-US" w:eastAsia="ko-KR"/>
              </w:rPr>
              <w:t>justified first. If the group agree on introduction of this relaxation, as vivo suggested, only one fixed value (</w:t>
            </w:r>
            <w:proofErr w:type="spellStart"/>
            <w:r>
              <w:rPr>
                <w:rFonts w:ascii="Times New Roman" w:eastAsiaTheme="minorEastAsia" w:hAnsi="Times New Roman"/>
                <w:lang w:val="en-US" w:eastAsia="ko-KR"/>
              </w:rPr>
              <w:t>e.g</w:t>
            </w:r>
            <w:proofErr w:type="spellEnd"/>
            <w:r>
              <w:rPr>
                <w:rFonts w:ascii="Times New Roman" w:eastAsiaTheme="minorEastAsia" w:hAnsi="Times New Roman"/>
                <w:lang w:val="en-US" w:eastAsia="ko-KR"/>
              </w:rPr>
              <w:t>, 6,7,8) seems sufficient.</w:t>
            </w:r>
            <w:r w:rsidR="004121A8">
              <w:rPr>
                <w:rFonts w:ascii="Times New Roman" w:eastAsiaTheme="minorEastAsia" w:hAnsi="Times New Roman"/>
                <w:lang w:val="en-US" w:eastAsia="ko-KR"/>
              </w:rPr>
              <w:t xml:space="preserve"> If you have further comment, please continue to make your comment. </w:t>
            </w:r>
          </w:p>
        </w:tc>
      </w:tr>
      <w:tr w:rsidR="004121A8" w14:paraId="384384A9" w14:textId="77777777" w:rsidTr="00645899">
        <w:tc>
          <w:tcPr>
            <w:tcW w:w="1648" w:type="dxa"/>
            <w:tcBorders>
              <w:top w:val="single" w:sz="4" w:space="0" w:color="000000"/>
              <w:left w:val="single" w:sz="4" w:space="0" w:color="000000"/>
              <w:bottom w:val="single" w:sz="4" w:space="0" w:color="000000"/>
              <w:right w:val="single" w:sz="4" w:space="0" w:color="000000"/>
            </w:tcBorders>
          </w:tcPr>
          <w:p w14:paraId="03209C9B" w14:textId="77777777" w:rsidR="004121A8" w:rsidRDefault="004121A8" w:rsidP="00890735">
            <w:pPr>
              <w:widowControl w:val="0"/>
              <w:jc w:val="both"/>
              <w:rPr>
                <w:rFonts w:ascii="Times New Roman" w:eastAsiaTheme="minorEastAsia" w:hAnsi="Times New Roman"/>
                <w:lang w:val="en-US" w:eastAsia="ko-KR"/>
              </w:rPr>
            </w:pPr>
          </w:p>
        </w:tc>
        <w:tc>
          <w:tcPr>
            <w:tcW w:w="7984" w:type="dxa"/>
            <w:tcBorders>
              <w:top w:val="single" w:sz="4" w:space="0" w:color="000000"/>
              <w:left w:val="single" w:sz="4" w:space="0" w:color="000000"/>
              <w:bottom w:val="single" w:sz="4" w:space="0" w:color="000000"/>
              <w:right w:val="single" w:sz="4" w:space="0" w:color="000000"/>
            </w:tcBorders>
          </w:tcPr>
          <w:p w14:paraId="15249A63" w14:textId="77777777" w:rsidR="004121A8" w:rsidRDefault="004121A8" w:rsidP="00890735">
            <w:pPr>
              <w:widowControl w:val="0"/>
              <w:jc w:val="both"/>
              <w:rPr>
                <w:rFonts w:ascii="Times New Roman" w:eastAsiaTheme="minorEastAsia" w:hAnsi="Times New Roman"/>
                <w:lang w:val="en-US" w:eastAsia="ko-KR"/>
              </w:rPr>
            </w:pPr>
          </w:p>
        </w:tc>
      </w:tr>
    </w:tbl>
    <w:p w14:paraId="07C54343" w14:textId="77777777" w:rsidR="00C00192" w:rsidRPr="00645899" w:rsidRDefault="00C00192" w:rsidP="0067216B">
      <w:pPr>
        <w:jc w:val="both"/>
        <w:rPr>
          <w:rFonts w:ascii="Times New Roman" w:eastAsiaTheme="minorEastAsia" w:hAnsi="Times New Roman"/>
          <w:iCs/>
          <w:lang w:eastAsia="ko-KR"/>
        </w:rPr>
      </w:pPr>
    </w:p>
    <w:p w14:paraId="325F276C" w14:textId="2EA72965" w:rsidR="004B7C6F" w:rsidRDefault="004B7C6F" w:rsidP="004B7C6F">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Issue 2.4-2. </w:t>
      </w:r>
      <w:r w:rsidR="008600F9">
        <w:rPr>
          <w:rFonts w:ascii="Times" w:eastAsia="SimSun" w:hAnsi="Times"/>
          <w:bCs w:val="0"/>
          <w:szCs w:val="24"/>
          <w:lang w:val="en-US" w:eastAsia="ko-KR"/>
        </w:rPr>
        <w:t>Measurement</w:t>
      </w:r>
      <w:r>
        <w:rPr>
          <w:rFonts w:ascii="Times" w:eastAsia="SimSun" w:hAnsi="Times"/>
          <w:bCs w:val="0"/>
          <w:szCs w:val="24"/>
          <w:lang w:val="en-US" w:eastAsia="ko-KR"/>
        </w:rPr>
        <w:t xml:space="preserve"> </w:t>
      </w:r>
      <w:r w:rsidR="008600F9">
        <w:rPr>
          <w:rFonts w:ascii="Times" w:eastAsia="SimSun" w:hAnsi="Times"/>
          <w:bCs w:val="0"/>
          <w:szCs w:val="24"/>
          <w:lang w:val="en-US" w:eastAsia="ko-KR"/>
        </w:rPr>
        <w:t>restriction</w:t>
      </w:r>
      <w:r>
        <w:rPr>
          <w:rFonts w:ascii="Times" w:eastAsia="SimSun" w:hAnsi="Times"/>
          <w:bCs w:val="0"/>
          <w:szCs w:val="24"/>
          <w:lang w:val="en-US" w:eastAsia="ko-KR"/>
        </w:rPr>
        <w:t xml:space="preserve"> for </w:t>
      </w:r>
      <w:r w:rsidR="008600F9">
        <w:rPr>
          <w:rFonts w:ascii="Times" w:eastAsia="SimSun" w:hAnsi="Times"/>
          <w:bCs w:val="0"/>
          <w:szCs w:val="24"/>
          <w:lang w:val="en-US" w:eastAsia="ko-KR"/>
        </w:rPr>
        <w:t>A</w:t>
      </w:r>
      <w:r>
        <w:rPr>
          <w:rFonts w:ascii="Times" w:eastAsia="SimSun" w:hAnsi="Times"/>
          <w:bCs w:val="0"/>
          <w:szCs w:val="24"/>
          <w:lang w:val="en-US" w:eastAsia="ko-KR"/>
        </w:rPr>
        <w:t xml:space="preserve">P CSI report </w:t>
      </w:r>
      <w:r w:rsidR="008600F9">
        <w:rPr>
          <w:rFonts w:ascii="Times" w:eastAsia="SimSun" w:hAnsi="Times"/>
          <w:bCs w:val="0"/>
          <w:szCs w:val="24"/>
          <w:lang w:val="en-US" w:eastAsia="ko-KR"/>
        </w:rPr>
        <w:t xml:space="preserve">with P/SP CSI-RS. </w:t>
      </w:r>
    </w:p>
    <w:p w14:paraId="2CCE0456" w14:textId="3074C777" w:rsidR="009210E7" w:rsidRDefault="008600F9" w:rsidP="0067216B">
      <w:pPr>
        <w:jc w:val="both"/>
        <w:rPr>
          <w:rFonts w:ascii="Times New Roman" w:eastAsiaTheme="minorEastAsia" w:hAnsi="Times New Roman"/>
          <w:iCs/>
          <w:lang w:val="en-US" w:eastAsia="ko-KR"/>
        </w:rPr>
      </w:pPr>
      <w:r>
        <w:rPr>
          <w:rFonts w:ascii="Times New Roman" w:eastAsiaTheme="minorEastAsia" w:hAnsi="Times New Roman" w:hint="eastAsia"/>
          <w:iCs/>
          <w:lang w:val="en-US" w:eastAsia="ko-KR"/>
        </w:rPr>
        <w:t>A</w:t>
      </w:r>
      <w:r>
        <w:rPr>
          <w:rFonts w:ascii="Times New Roman" w:eastAsiaTheme="minorEastAsia" w:hAnsi="Times New Roman"/>
          <w:iCs/>
          <w:lang w:val="en-US" w:eastAsia="ko-KR"/>
        </w:rPr>
        <w:t xml:space="preserve">nother issue raised by Qualcomm is measurement </w:t>
      </w:r>
      <w:r w:rsidR="009210E7">
        <w:rPr>
          <w:rFonts w:ascii="Times New Roman" w:eastAsiaTheme="minorEastAsia" w:hAnsi="Times New Roman"/>
          <w:iCs/>
          <w:lang w:val="en-US" w:eastAsia="ko-KR"/>
        </w:rPr>
        <w:t>restriction</w:t>
      </w:r>
      <w:r>
        <w:rPr>
          <w:rFonts w:ascii="Times New Roman" w:eastAsiaTheme="minorEastAsia" w:hAnsi="Times New Roman"/>
          <w:iCs/>
          <w:lang w:val="en-US" w:eastAsia="ko-KR"/>
        </w:rPr>
        <w:t xml:space="preserve"> for AP CSI report with P/SP CSI-RS</w:t>
      </w:r>
      <w:r w:rsidR="009210E7">
        <w:rPr>
          <w:rFonts w:ascii="Times New Roman" w:eastAsiaTheme="minorEastAsia" w:hAnsi="Times New Roman"/>
          <w:iCs/>
          <w:lang w:val="en-US" w:eastAsia="ko-KR"/>
        </w:rPr>
        <w:t xml:space="preserve"> to be align with current spec as below.</w:t>
      </w:r>
    </w:p>
    <w:tbl>
      <w:tblPr>
        <w:tblStyle w:val="affc"/>
        <w:tblW w:w="0" w:type="auto"/>
        <w:tblLook w:val="04A0" w:firstRow="1" w:lastRow="0" w:firstColumn="1" w:lastColumn="0" w:noHBand="0" w:noVBand="1"/>
      </w:tblPr>
      <w:tblGrid>
        <w:gridCol w:w="9628"/>
      </w:tblGrid>
      <w:tr w:rsidR="009210E7" w14:paraId="079F06FC" w14:textId="77777777" w:rsidTr="009210E7">
        <w:tc>
          <w:tcPr>
            <w:tcW w:w="9628" w:type="dxa"/>
          </w:tcPr>
          <w:p w14:paraId="632117E8" w14:textId="59958EFC" w:rsidR="009210E7" w:rsidRDefault="009210E7" w:rsidP="0067216B">
            <w:pPr>
              <w:jc w:val="both"/>
              <w:rPr>
                <w:rFonts w:ascii="Times New Roman" w:eastAsiaTheme="minorEastAsia" w:hAnsi="Times New Roman"/>
                <w:iCs/>
                <w:lang w:val="en-US" w:eastAsia="ko-KR"/>
              </w:rPr>
            </w:pPr>
            <w:r>
              <w:rPr>
                <w:rFonts w:ascii="Times New Roman" w:eastAsiaTheme="minorEastAsia" w:hAnsi="Times New Roman"/>
                <w:iCs/>
                <w:noProof/>
                <w:lang w:val="en-US" w:eastAsia="ko-KR"/>
              </w:rPr>
              <w:drawing>
                <wp:inline distT="0" distB="0" distL="0" distR="0" wp14:anchorId="599B46DE" wp14:editId="2D544F5D">
                  <wp:extent cx="5943600" cy="542682"/>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62C2543.tmp"/>
                          <pic:cNvPicPr/>
                        </pic:nvPicPr>
                        <pic:blipFill>
                          <a:blip r:embed="rId33">
                            <a:extLst>
                              <a:ext uri="{28A0092B-C50C-407E-A947-70E740481C1C}">
                                <a14:useLocalDpi xmlns:a14="http://schemas.microsoft.com/office/drawing/2010/main" val="0"/>
                              </a:ext>
                            </a:extLst>
                          </a:blip>
                          <a:stretch>
                            <a:fillRect/>
                          </a:stretch>
                        </pic:blipFill>
                        <pic:spPr>
                          <a:xfrm>
                            <a:off x="0" y="0"/>
                            <a:ext cx="6063472" cy="553627"/>
                          </a:xfrm>
                          <a:prstGeom prst="rect">
                            <a:avLst/>
                          </a:prstGeom>
                        </pic:spPr>
                      </pic:pic>
                    </a:graphicData>
                  </a:graphic>
                </wp:inline>
              </w:drawing>
            </w:r>
          </w:p>
        </w:tc>
      </w:tr>
    </w:tbl>
    <w:p w14:paraId="526CF31C" w14:textId="77777777" w:rsidR="009210E7" w:rsidRDefault="009210E7" w:rsidP="0067216B">
      <w:pPr>
        <w:jc w:val="both"/>
        <w:rPr>
          <w:rFonts w:ascii="Times New Roman" w:eastAsiaTheme="minorEastAsia" w:hAnsi="Times New Roman"/>
          <w:iCs/>
          <w:lang w:val="en-US" w:eastAsia="ko-KR"/>
        </w:rPr>
      </w:pPr>
    </w:p>
    <w:p w14:paraId="049E5452" w14:textId="09AB38B7" w:rsidR="009210E7" w:rsidRDefault="008600F9" w:rsidP="0067216B">
      <w:pPr>
        <w:jc w:val="both"/>
        <w:rPr>
          <w:rFonts w:ascii="Times New Roman" w:eastAsiaTheme="minorEastAsia" w:hAnsi="Times New Roman"/>
          <w:iCs/>
          <w:lang w:val="en-US" w:eastAsia="ko-KR"/>
        </w:rPr>
      </w:pPr>
      <w:r>
        <w:rPr>
          <w:rFonts w:ascii="Times New Roman" w:eastAsiaTheme="minorEastAsia" w:hAnsi="Times New Roman"/>
          <w:iCs/>
          <w:lang w:val="en-US" w:eastAsia="ko-KR"/>
        </w:rPr>
        <w:t xml:space="preserve">To be specific, </w:t>
      </w:r>
      <w:r w:rsidR="009210E7">
        <w:rPr>
          <w:rFonts w:ascii="Times New Roman" w:eastAsiaTheme="minorEastAsia" w:hAnsi="Times New Roman"/>
          <w:iCs/>
          <w:lang w:val="en-US" w:eastAsia="ko-KR"/>
        </w:rPr>
        <w:t xml:space="preserve">Qualcomm proposed that </w:t>
      </w:r>
      <w:r>
        <w:rPr>
          <w:rFonts w:ascii="Times New Roman" w:eastAsiaTheme="minorEastAsia" w:hAnsi="Times New Roman"/>
          <w:iCs/>
          <w:lang w:val="en-US" w:eastAsia="ko-KR"/>
        </w:rPr>
        <w:t>f</w:t>
      </w:r>
      <w:r w:rsidRPr="008600F9">
        <w:rPr>
          <w:rFonts w:ascii="Times New Roman" w:eastAsiaTheme="minorEastAsia" w:hAnsi="Times New Roman"/>
          <w:iCs/>
          <w:lang w:val="en-US" w:eastAsia="ko-KR"/>
        </w:rPr>
        <w:t xml:space="preserve">or aperiodic AI/ML CSI report with periodic or semi-persistent CSI-RS/CSI-IM, the UE is not expected to measure channel/interference on the CSI-RS/CSI-IM/SSB whose last OFDM symbol is received up to </w:t>
      </w:r>
      <w:proofErr w:type="spellStart"/>
      <w:r w:rsidRPr="009210E7">
        <w:rPr>
          <w:rFonts w:ascii="Times New Roman" w:eastAsiaTheme="minorEastAsia" w:hAnsi="Times New Roman"/>
          <w:iCs/>
          <w:highlight w:val="yellow"/>
          <w:lang w:val="en-US" w:eastAsia="ko-KR"/>
        </w:rPr>
        <w:t>Z'+t</w:t>
      </w:r>
      <w:proofErr w:type="spellEnd"/>
      <w:r w:rsidRPr="008600F9">
        <w:rPr>
          <w:rFonts w:ascii="Times New Roman" w:eastAsiaTheme="minorEastAsia" w:hAnsi="Times New Roman"/>
          <w:iCs/>
          <w:lang w:val="en-US" w:eastAsia="ko-KR"/>
        </w:rPr>
        <w:t xml:space="preserve"> symbols before transmission time of the first OFDM symbol of the aperiodic CSI reporting.</w:t>
      </w:r>
      <w:r w:rsidR="009210E7">
        <w:rPr>
          <w:rFonts w:ascii="Times New Roman" w:eastAsiaTheme="minorEastAsia" w:hAnsi="Times New Roman"/>
          <w:iCs/>
          <w:lang w:val="en-US" w:eastAsia="ko-KR"/>
        </w:rPr>
        <w:t xml:space="preserve"> However, in my understanding exact Z’ values according to various CSI feedback defined in section 5.4. So,</w:t>
      </w:r>
      <w:r w:rsidR="006E05CA">
        <w:rPr>
          <w:rFonts w:ascii="Times New Roman" w:eastAsiaTheme="minorEastAsia" w:hAnsi="Times New Roman"/>
          <w:iCs/>
          <w:lang w:val="en-US" w:eastAsia="ko-KR"/>
        </w:rPr>
        <w:t xml:space="preserve"> I think</w:t>
      </w:r>
      <w:r w:rsidR="009210E7">
        <w:rPr>
          <w:rFonts w:ascii="Times New Roman" w:eastAsiaTheme="minorEastAsia" w:hAnsi="Times New Roman"/>
          <w:iCs/>
          <w:lang w:val="en-US" w:eastAsia="ko-KR"/>
        </w:rPr>
        <w:t xml:space="preserve"> there is no need to modify current spec. </w:t>
      </w:r>
    </w:p>
    <w:p w14:paraId="2C3BC8F1" w14:textId="341A2158" w:rsidR="00127E14" w:rsidRDefault="009210E7" w:rsidP="0067216B">
      <w:pPr>
        <w:jc w:val="both"/>
        <w:rPr>
          <w:rFonts w:ascii="Times New Roman" w:eastAsiaTheme="minorEastAsia" w:hAnsi="Times New Roman"/>
          <w:iCs/>
          <w:lang w:val="en-US" w:eastAsia="ko-KR"/>
        </w:rPr>
      </w:pPr>
      <w:r>
        <w:rPr>
          <w:rFonts w:ascii="Times New Roman" w:eastAsiaTheme="minorEastAsia" w:hAnsi="Times New Roman"/>
          <w:iCs/>
          <w:lang w:val="en-US" w:eastAsia="ko-KR"/>
        </w:rPr>
        <w:t xml:space="preserve"> </w:t>
      </w:r>
    </w:p>
    <w:p w14:paraId="270DA459" w14:textId="77777777" w:rsidR="00D9130D" w:rsidRDefault="00D9130D" w:rsidP="00D9130D">
      <w:pPr>
        <w:jc w:val="both"/>
        <w:rPr>
          <w:rFonts w:ascii="Times New Roman" w:eastAsiaTheme="minorEastAsia" w:hAnsi="Times New Roman"/>
          <w:iCs/>
          <w:lang w:eastAsia="ko-KR"/>
        </w:rPr>
      </w:pPr>
      <w:r>
        <w:rPr>
          <w:rFonts w:ascii="Times New Roman" w:eastAsiaTheme="minorEastAsia" w:hAnsi="Times New Roman" w:hint="eastAsia"/>
          <w:iCs/>
          <w:lang w:eastAsia="ko-KR"/>
        </w:rPr>
        <w:t>P</w:t>
      </w:r>
      <w:r>
        <w:rPr>
          <w:rFonts w:ascii="Times New Roman" w:eastAsiaTheme="minorEastAsia" w:hAnsi="Times New Roman"/>
          <w:iCs/>
          <w:lang w:eastAsia="ko-KR"/>
        </w:rPr>
        <w:t>roposed conclusion.</w:t>
      </w:r>
    </w:p>
    <w:p w14:paraId="5166BEA0" w14:textId="77777777" w:rsidR="00D9130D" w:rsidRDefault="00D9130D" w:rsidP="00D9130D">
      <w:pPr>
        <w:jc w:val="both"/>
        <w:rPr>
          <w:rFonts w:ascii="Times New Roman" w:eastAsiaTheme="minorEastAsia" w:hAnsi="Times New Roman"/>
          <w:iCs/>
          <w:lang w:eastAsia="ko-KR"/>
        </w:rPr>
      </w:pPr>
    </w:p>
    <w:p w14:paraId="697DF56C" w14:textId="203D22E0" w:rsidR="00D9130D" w:rsidRDefault="00D9130D" w:rsidP="0067216B">
      <w:pPr>
        <w:jc w:val="both"/>
        <w:rPr>
          <w:rFonts w:ascii="Times New Roman" w:eastAsiaTheme="minorEastAsia" w:hAnsi="Times New Roman"/>
          <w:iCs/>
          <w:lang w:val="en-US" w:eastAsia="ko-KR"/>
        </w:rPr>
      </w:pPr>
    </w:p>
    <w:p w14:paraId="646FC1C4" w14:textId="2E69669A" w:rsidR="00D9130D" w:rsidRDefault="00D9130D" w:rsidP="0067216B">
      <w:pPr>
        <w:jc w:val="both"/>
        <w:rPr>
          <w:rFonts w:ascii="Times New Roman" w:eastAsiaTheme="minorEastAsia" w:hAnsi="Times New Roman"/>
          <w:iCs/>
          <w:lang w:val="en-US" w:eastAsia="ko-KR"/>
        </w:rPr>
      </w:pPr>
    </w:p>
    <w:p w14:paraId="1C91F917" w14:textId="77777777" w:rsidR="00D9130D" w:rsidRPr="008600F9" w:rsidRDefault="00D9130D" w:rsidP="0067216B">
      <w:pPr>
        <w:jc w:val="both"/>
        <w:rPr>
          <w:rFonts w:ascii="Times New Roman" w:eastAsiaTheme="minorEastAsia" w:hAnsi="Times New Roman"/>
          <w:iCs/>
          <w:lang w:val="en-US" w:eastAsia="ko-KR"/>
        </w:rPr>
      </w:pPr>
    </w:p>
    <w:p w14:paraId="7CD21CFB" w14:textId="6A64F095" w:rsidR="009210E7" w:rsidRPr="009210E7" w:rsidRDefault="009210E7" w:rsidP="009210E7">
      <w:pPr>
        <w:jc w:val="both"/>
        <w:rPr>
          <w:rFonts w:ascii="Times New Roman" w:hAnsi="Times New Roman"/>
          <w:lang w:val="en-US" w:eastAsia="ko-KR"/>
        </w:rPr>
      </w:pPr>
      <w:r w:rsidRPr="009210E7">
        <w:rPr>
          <w:rFonts w:ascii="Times New Roman" w:hAnsi="Times New Roman"/>
          <w:lang w:val="en-US" w:eastAsia="ko-KR"/>
        </w:rPr>
        <w:t xml:space="preserve">Please provide your input on </w:t>
      </w:r>
      <w:r>
        <w:rPr>
          <w:rFonts w:ascii="Times New Roman" w:hAnsi="Times New Roman"/>
          <w:lang w:val="en-US" w:eastAsia="ko-KR"/>
        </w:rPr>
        <w:t>Issue</w:t>
      </w:r>
      <w:r w:rsidRPr="009210E7">
        <w:rPr>
          <w:rFonts w:ascii="Times New Roman" w:hAnsi="Times New Roman"/>
          <w:lang w:val="en-US" w:eastAsia="ko-KR"/>
        </w:rPr>
        <w:t xml:space="preserve"> 2.4-</w:t>
      </w:r>
      <w:r>
        <w:rPr>
          <w:rFonts w:ascii="Times New Roman" w:hAnsi="Times New Roman"/>
          <w:lang w:val="en-US" w:eastAsia="ko-KR"/>
        </w:rPr>
        <w:t>2</w:t>
      </w:r>
      <w:r w:rsidRPr="009210E7">
        <w:rPr>
          <w:rFonts w:ascii="Times New Roman" w:hAnsi="Times New Roman"/>
          <w:lang w:val="en-US" w:eastAsia="ko-KR"/>
        </w:rPr>
        <w:t xml:space="preserve">.  </w:t>
      </w:r>
    </w:p>
    <w:tbl>
      <w:tblPr>
        <w:tblW w:w="9632" w:type="dxa"/>
        <w:tblLayout w:type="fixed"/>
        <w:tblLook w:val="04A0" w:firstRow="1" w:lastRow="0" w:firstColumn="1" w:lastColumn="0" w:noHBand="0" w:noVBand="1"/>
      </w:tblPr>
      <w:tblGrid>
        <w:gridCol w:w="1648"/>
        <w:gridCol w:w="7984"/>
      </w:tblGrid>
      <w:tr w:rsidR="009210E7" w14:paraId="09574713" w14:textId="77777777" w:rsidTr="000909C3">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3AEB455" w14:textId="77777777" w:rsidR="009210E7" w:rsidRPr="009210E7" w:rsidRDefault="009210E7" w:rsidP="00F63410">
            <w:pPr>
              <w:widowControl w:val="0"/>
              <w:jc w:val="both"/>
              <w:rPr>
                <w:rFonts w:ascii="Times New Roman" w:hAnsi="Times New Roman"/>
                <w:b/>
                <w:lang w:val="en-US" w:eastAsia="ko-KR"/>
              </w:rPr>
            </w:pPr>
            <w:r w:rsidRPr="009210E7">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048F122" w14:textId="77777777" w:rsidR="009210E7" w:rsidRDefault="009210E7" w:rsidP="00F63410">
            <w:pPr>
              <w:widowControl w:val="0"/>
              <w:jc w:val="both"/>
              <w:rPr>
                <w:rFonts w:ascii="Times New Roman" w:hAnsi="Times New Roman"/>
                <w:b/>
                <w:lang w:val="en-US" w:eastAsia="ko-KR"/>
              </w:rPr>
            </w:pPr>
            <w:r w:rsidRPr="009210E7">
              <w:rPr>
                <w:rFonts w:ascii="Times New Roman" w:hAnsi="Times New Roman"/>
                <w:b/>
                <w:lang w:val="en-US" w:eastAsia="ko-KR"/>
              </w:rPr>
              <w:t>Views</w:t>
            </w:r>
          </w:p>
        </w:tc>
      </w:tr>
      <w:tr w:rsidR="009210E7" w14:paraId="5D84E2FE" w14:textId="77777777" w:rsidTr="000909C3">
        <w:tc>
          <w:tcPr>
            <w:tcW w:w="1648" w:type="dxa"/>
            <w:tcBorders>
              <w:top w:val="single" w:sz="4" w:space="0" w:color="000000"/>
              <w:left w:val="single" w:sz="4" w:space="0" w:color="000000"/>
              <w:bottom w:val="single" w:sz="4" w:space="0" w:color="000000"/>
              <w:right w:val="single" w:sz="4" w:space="0" w:color="000000"/>
            </w:tcBorders>
          </w:tcPr>
          <w:p w14:paraId="744E4D56" w14:textId="29B3856A" w:rsidR="009210E7" w:rsidRDefault="00187254" w:rsidP="00F63410">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tcPr>
          <w:p w14:paraId="7AF9D59D" w14:textId="75152C70" w:rsidR="009210E7" w:rsidRDefault="00AA0FE2" w:rsidP="00F63410">
            <w:pPr>
              <w:widowControl w:val="0"/>
              <w:jc w:val="both"/>
              <w:rPr>
                <w:rFonts w:ascii="Times New Roman" w:eastAsia="SimSun" w:hAnsi="Times New Roman"/>
                <w:lang w:val="en-US" w:eastAsia="zh-CN"/>
              </w:rPr>
            </w:pPr>
            <w:r>
              <w:rPr>
                <w:rFonts w:ascii="Times New Roman" w:eastAsia="SimSun" w:hAnsi="Times New Roman"/>
                <w:lang w:val="en-US" w:eastAsia="zh-CN"/>
              </w:rPr>
              <w:t>We think it should be applicable to AP report on P/SP resource as well.</w:t>
            </w:r>
          </w:p>
        </w:tc>
      </w:tr>
      <w:tr w:rsidR="000909C3" w14:paraId="4CE4E87D" w14:textId="77777777" w:rsidTr="000909C3">
        <w:tc>
          <w:tcPr>
            <w:tcW w:w="1648" w:type="dxa"/>
            <w:tcBorders>
              <w:top w:val="single" w:sz="4" w:space="0" w:color="000000"/>
              <w:left w:val="single" w:sz="4" w:space="0" w:color="000000"/>
              <w:bottom w:val="single" w:sz="4" w:space="0" w:color="000000"/>
              <w:right w:val="single" w:sz="4" w:space="0" w:color="000000"/>
            </w:tcBorders>
          </w:tcPr>
          <w:p w14:paraId="4E0506F6" w14:textId="2CF052BD" w:rsidR="000909C3" w:rsidRDefault="000909C3" w:rsidP="000909C3">
            <w:pPr>
              <w:widowControl w:val="0"/>
              <w:jc w:val="both"/>
              <w:rPr>
                <w:rFonts w:ascii="Times New Roman" w:eastAsia="SimSun" w:hAnsi="Times New Roman"/>
                <w:lang w:val="en-US" w:eastAsia="zh-CN"/>
              </w:rPr>
            </w:pPr>
            <w:r>
              <w:rPr>
                <w:rFonts w:ascii="Times New Roman" w:eastAsia="SimSun" w:hAnsi="Times New Roman" w:hint="eastAsia"/>
                <w:lang w:val="en-US" w:eastAsia="zh-CN"/>
              </w:rPr>
              <w:t>H</w:t>
            </w:r>
            <w:r>
              <w:rPr>
                <w:rFonts w:ascii="Times New Roman" w:eastAsia="SimSun" w:hAnsi="Times New Roman"/>
                <w:lang w:val="en-US" w:eastAsia="zh-CN"/>
              </w:rPr>
              <w:t xml:space="preserve">uawei, </w:t>
            </w:r>
            <w:proofErr w:type="spellStart"/>
            <w:r>
              <w:rPr>
                <w:rFonts w:ascii="Times New Roman" w:eastAsia="SimSun" w:hAnsi="Times New Roman"/>
                <w:lang w:val="en-US" w:eastAsia="zh-CN"/>
              </w:rPr>
              <w:t>HiSilicon</w:t>
            </w:r>
            <w:proofErr w:type="spellEnd"/>
          </w:p>
        </w:tc>
        <w:tc>
          <w:tcPr>
            <w:tcW w:w="7984" w:type="dxa"/>
            <w:tcBorders>
              <w:top w:val="single" w:sz="4" w:space="0" w:color="000000"/>
              <w:left w:val="single" w:sz="4" w:space="0" w:color="000000"/>
              <w:bottom w:val="single" w:sz="4" w:space="0" w:color="000000"/>
              <w:right w:val="single" w:sz="4" w:space="0" w:color="000000"/>
            </w:tcBorders>
          </w:tcPr>
          <w:p w14:paraId="7980F68A" w14:textId="77777777" w:rsidR="000909C3" w:rsidRDefault="000909C3" w:rsidP="000909C3">
            <w:pPr>
              <w:widowControl w:val="0"/>
              <w:jc w:val="both"/>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 xml:space="preserve">e think the </w:t>
            </w:r>
            <w:r w:rsidRPr="00B34408">
              <w:rPr>
                <w:rFonts w:ascii="Times New Roman" w:eastAsia="SimSun" w:hAnsi="Times New Roman"/>
                <w:highlight w:val="yellow"/>
                <w:lang w:val="en-US" w:eastAsia="zh-CN"/>
              </w:rPr>
              <w:t>Z’</w:t>
            </w:r>
            <w:r>
              <w:rPr>
                <w:rFonts w:ascii="Times New Roman" w:eastAsia="SimSun" w:hAnsi="Times New Roman"/>
                <w:lang w:val="en-US" w:eastAsia="zh-CN"/>
              </w:rPr>
              <w:t xml:space="preserve"> in the context of this paragraph already refers the new timeline defined in Clause 5.4.</w:t>
            </w:r>
          </w:p>
          <w:p w14:paraId="637EFEEC" w14:textId="77777777" w:rsidR="000909C3" w:rsidRDefault="000909C3" w:rsidP="000909C3">
            <w:pPr>
              <w:widowControl w:val="0"/>
              <w:jc w:val="both"/>
              <w:rPr>
                <w:rFonts w:ascii="Times New Roman" w:eastAsia="SimSun" w:hAnsi="Times New Roman"/>
                <w:lang w:val="en-US" w:eastAsia="zh-CN"/>
              </w:rPr>
            </w:pPr>
          </w:p>
          <w:p w14:paraId="1A068811" w14:textId="77777777" w:rsidR="000909C3" w:rsidRDefault="000909C3" w:rsidP="000909C3">
            <w:pPr>
              <w:pStyle w:val="4"/>
              <w:numPr>
                <w:ilvl w:val="0"/>
                <w:numId w:val="0"/>
              </w:numPr>
            </w:pPr>
            <w:bookmarkStart w:id="20" w:name="_Toc11352131"/>
            <w:bookmarkStart w:id="21" w:name="_Toc20318021"/>
            <w:bookmarkStart w:id="22" w:name="_Toc27299919"/>
            <w:bookmarkStart w:id="23" w:name="_Toc29673190"/>
            <w:bookmarkStart w:id="24" w:name="_Toc29673331"/>
            <w:bookmarkStart w:id="25" w:name="_Toc29674324"/>
            <w:bookmarkStart w:id="26" w:name="_Toc36645554"/>
            <w:bookmarkStart w:id="27" w:name="_Toc45810599"/>
            <w:bookmarkStart w:id="28" w:name="_Toc176466656"/>
            <w:r>
              <w:t>5.2.2.5</w:t>
            </w:r>
            <w:r>
              <w:tab/>
            </w:r>
            <w:r w:rsidRPr="00507BB2">
              <w:t>CSI reference resource definition</w:t>
            </w:r>
            <w:bookmarkEnd w:id="20"/>
            <w:bookmarkEnd w:id="21"/>
            <w:bookmarkEnd w:id="22"/>
            <w:bookmarkEnd w:id="23"/>
            <w:bookmarkEnd w:id="24"/>
            <w:bookmarkEnd w:id="25"/>
            <w:bookmarkEnd w:id="26"/>
            <w:bookmarkEnd w:id="27"/>
            <w:bookmarkEnd w:id="28"/>
          </w:p>
          <w:p w14:paraId="079EAFF9" w14:textId="77777777" w:rsidR="000909C3" w:rsidRDefault="000909C3" w:rsidP="000909C3">
            <w:pPr>
              <w:widowControl w:val="0"/>
              <w:jc w:val="both"/>
              <w:rPr>
                <w:rFonts w:ascii="Times New Roman" w:eastAsia="SimSun" w:hAnsi="Times New Roman"/>
                <w:lang w:val="en-US" w:eastAsia="zh-CN"/>
              </w:rPr>
            </w:pPr>
            <w:r>
              <w:rPr>
                <w:rFonts w:ascii="Times New Roman" w:eastAsia="SimSun" w:hAnsi="Times New Roman"/>
                <w:lang w:val="en-US" w:eastAsia="zh-CN"/>
              </w:rPr>
              <w:t>……</w:t>
            </w:r>
          </w:p>
          <w:p w14:paraId="6DD194FB" w14:textId="77777777" w:rsidR="000909C3" w:rsidRPr="0048482F" w:rsidRDefault="000909C3" w:rsidP="000909C3">
            <w:pPr>
              <w:pStyle w:val="B2"/>
              <w:rPr>
                <w:lang w:val="en-US"/>
              </w:rPr>
            </w:pPr>
            <w:r>
              <w:rPr>
                <w:lang w:val="en-US"/>
              </w:rPr>
              <w:t>-</w:t>
            </w:r>
            <w:r>
              <w:rPr>
                <w:lang w:val="en-US"/>
              </w:rPr>
              <w:tab/>
            </w:r>
            <w:r w:rsidRPr="0048482F">
              <w:rPr>
                <w:lang w:val="en-US"/>
              </w:rPr>
              <w:t xml:space="preserve">where for aperiodic CSI reporting, if the UE is indicated by the DCI to report CSI in the same slot as the CSI request,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is such that the reference resource is in the same valid downlink slot as the corresponding CSI request, otherwise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is the smallest value greater than or equal to </w:t>
            </w:r>
            <w:r w:rsidR="00337300" w:rsidRPr="00E13D4C">
              <w:rPr>
                <w:noProof/>
                <w:position w:val="-14"/>
                <w:lang w:val="en-US"/>
              </w:rPr>
              <w:object w:dxaOrig="999" w:dyaOrig="380" w14:anchorId="31A85098">
                <v:shape id="_x0000_i1026" type="#_x0000_t75" alt="" style="width:50pt;height:23.6pt;mso-width-percent:0;mso-height-percent:0;mso-width-percent:0;mso-height-percent:0" o:ole="">
                  <v:imagedata r:id="rId34" o:title=""/>
                </v:shape>
                <o:OLEObject Type="Embed" ProgID="Equation.3" ShapeID="_x0000_i1026" DrawAspect="Content" ObjectID="_1817737486" r:id="rId35"/>
              </w:object>
            </w:r>
            <w:r w:rsidRPr="0048482F">
              <w:rPr>
                <w:lang w:val="en-US"/>
              </w:rPr>
              <w:t xml:space="preserve">, such that slot </w:t>
            </w:r>
            <w:r w:rsidRPr="0048482F">
              <w:rPr>
                <w:i/>
                <w:lang w:val="en-US"/>
              </w:rPr>
              <w:t>n</w:t>
            </w:r>
            <w:r w:rsidRPr="0048482F">
              <w:rPr>
                <w:lang w:val="en-US"/>
              </w:rPr>
              <w:t>-</w:t>
            </w:r>
            <w:r w:rsidRPr="008532A5">
              <w:rPr>
                <w:i/>
                <w:lang w:val="en-US"/>
              </w:rPr>
              <w:t xml:space="preserve">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corresponds to a valid downlink slot</w:t>
            </w:r>
            <w:r>
              <w:rPr>
                <w:lang w:val="en-US"/>
              </w:rPr>
              <w:t xml:space="preserve">, where </w:t>
            </w:r>
            <w:r w:rsidRPr="006C5067">
              <w:rPr>
                <w:i/>
                <w:highlight w:val="yellow"/>
                <w:lang w:val="en-US"/>
              </w:rPr>
              <w:t>Z'</w:t>
            </w:r>
            <w:r w:rsidRPr="006C5067">
              <w:rPr>
                <w:highlight w:val="yellow"/>
                <w:lang w:val="en-US"/>
              </w:rPr>
              <w:t xml:space="preserve"> corresponds to the delay requirement as defined in Clause 5.4</w:t>
            </w:r>
            <w:r w:rsidRPr="0048482F">
              <w:rPr>
                <w:lang w:val="en-US"/>
              </w:rPr>
              <w:t>.</w:t>
            </w:r>
          </w:p>
          <w:p w14:paraId="1C4D63DC" w14:textId="77777777" w:rsidR="000909C3" w:rsidRPr="0048482F" w:rsidRDefault="000909C3" w:rsidP="000909C3">
            <w:pPr>
              <w:pStyle w:val="B2"/>
              <w:rPr>
                <w:lang w:val="en-US"/>
              </w:rPr>
            </w:pPr>
            <w:r>
              <w:rPr>
                <w:lang w:val="en-US"/>
              </w:rPr>
              <w:t>-</w:t>
            </w:r>
            <w:r>
              <w:rPr>
                <w:lang w:val="en-US"/>
              </w:rPr>
              <w:tab/>
              <w:t xml:space="preserve">when periodic or semi-persistent CSI-RS/CSI-IM or SSB is used for channel/interference measurements, the UE is not expected to measure channel/interference on the CSI-RS/CSI-IM/SSB whose last OFDM symbol is received up to </w:t>
            </w:r>
            <w:r w:rsidRPr="006C5067">
              <w:rPr>
                <w:i/>
                <w:highlight w:val="yellow"/>
                <w:lang w:val="en-US"/>
              </w:rPr>
              <w:t xml:space="preserve">Z' </w:t>
            </w:r>
            <w:r w:rsidRPr="006C5067">
              <w:rPr>
                <w:highlight w:val="yellow"/>
                <w:lang w:val="en-US"/>
              </w:rPr>
              <w:lastRenderedPageBreak/>
              <w:t>symbols</w:t>
            </w:r>
            <w:r>
              <w:rPr>
                <w:lang w:val="en-US"/>
              </w:rPr>
              <w:t xml:space="preserve"> before transmission time of the first OFDM symbol of the aperiodic CSI reporting.</w:t>
            </w:r>
          </w:p>
          <w:p w14:paraId="5FFCC05E" w14:textId="77777777" w:rsidR="000909C3" w:rsidRDefault="000909C3" w:rsidP="000909C3">
            <w:pPr>
              <w:pStyle w:val="2"/>
              <w:numPr>
                <w:ilvl w:val="0"/>
                <w:numId w:val="0"/>
              </w:numPr>
            </w:pPr>
            <w:r w:rsidRPr="006C5067">
              <w:rPr>
                <w:rFonts w:ascii="Times New Roman" w:eastAsia="SimSun" w:hAnsi="Times New Roman"/>
                <w:b w:val="0"/>
                <w:lang w:val="en-US"/>
              </w:rPr>
              <w:t>……</w:t>
            </w:r>
            <w:r>
              <w:rPr>
                <w:rFonts w:ascii="Times New Roman" w:eastAsia="SimSun" w:hAnsi="Times New Roman"/>
                <w:lang w:val="en-US"/>
              </w:rPr>
              <w:br/>
            </w:r>
            <w:bookmarkStart w:id="29" w:name="_Toc11352136"/>
            <w:bookmarkStart w:id="30" w:name="_Toc20318026"/>
            <w:bookmarkStart w:id="31" w:name="_Toc27299924"/>
            <w:bookmarkStart w:id="32" w:name="_Toc29673196"/>
            <w:bookmarkStart w:id="33" w:name="_Toc29673337"/>
            <w:bookmarkStart w:id="34" w:name="_Toc29674330"/>
            <w:bookmarkStart w:id="35" w:name="_Toc36645560"/>
            <w:bookmarkStart w:id="36" w:name="_Toc45810605"/>
            <w:bookmarkStart w:id="37" w:name="_Toc176466666"/>
            <w:r>
              <w:t>5.4</w:t>
            </w:r>
            <w:r w:rsidRPr="0048482F">
              <w:tab/>
              <w:t xml:space="preserve">UE </w:t>
            </w:r>
            <w:r>
              <w:t>CSI computation time</w:t>
            </w:r>
            <w:bookmarkEnd w:id="29"/>
            <w:bookmarkEnd w:id="30"/>
            <w:bookmarkEnd w:id="31"/>
            <w:bookmarkEnd w:id="32"/>
            <w:bookmarkEnd w:id="33"/>
            <w:bookmarkEnd w:id="34"/>
            <w:bookmarkEnd w:id="35"/>
            <w:bookmarkEnd w:id="36"/>
            <w:bookmarkEnd w:id="37"/>
          </w:p>
          <w:p w14:paraId="7E6CC0FE" w14:textId="77777777" w:rsidR="000909C3" w:rsidRDefault="000909C3" w:rsidP="000909C3">
            <w:pPr>
              <w:widowControl w:val="0"/>
              <w:jc w:val="both"/>
              <w:rPr>
                <w:rFonts w:ascii="Times New Roman" w:eastAsia="SimSun" w:hAnsi="Times New Roman"/>
                <w:lang w:val="en-US" w:eastAsia="zh-CN"/>
              </w:rPr>
            </w:pPr>
            <w:r>
              <w:rPr>
                <w:rFonts w:ascii="Times New Roman" w:eastAsia="SimSun" w:hAnsi="Times New Roman"/>
                <w:lang w:val="en-US" w:eastAsia="zh-CN"/>
              </w:rPr>
              <w:t>……</w:t>
            </w:r>
          </w:p>
          <w:p w14:paraId="2D34D13A" w14:textId="77777777" w:rsidR="000909C3" w:rsidRPr="00571AA4" w:rsidRDefault="000909C3" w:rsidP="000909C3">
            <w:pPr>
              <w:pStyle w:val="B10"/>
              <w:rPr>
                <w:color w:val="000000"/>
              </w:rPr>
            </w:pPr>
            <w:r w:rsidRPr="00571AA4">
              <w:t>-</w:t>
            </w:r>
            <w:r w:rsidRPr="00571AA4">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r>
                <w:ins w:id="38" w:author="Mihai Enescu - RAN1#121" w:date="2025-05-27T22:13:00Z">
                  <w:rPr>
                    <w:rFonts w:ascii="Cambria Math" w:hAnsi="Cambria Math"/>
                  </w:rPr>
                  <m:t>+t</m:t>
                </w:ins>
              </m:r>
              <m:r>
                <w:rPr>
                  <w:rFonts w:ascii="Cambria Math" w:hAnsi="Cambria Math"/>
                </w:rPr>
                <m:t>,</m:t>
              </m:r>
              <m:sSubSup>
                <m:sSubSupPr>
                  <m:ctrlPr>
                    <w:rPr>
                      <w:rFonts w:ascii="Cambria Math" w:hAnsi="Cambria Math"/>
                      <w:i/>
                      <w:highlight w:val="yellow"/>
                    </w:rPr>
                  </m:ctrlPr>
                </m:sSubSupPr>
                <m:e>
                  <m:r>
                    <w:rPr>
                      <w:rFonts w:ascii="Cambria Math" w:hAnsi="Cambria Math"/>
                      <w:highlight w:val="yellow"/>
                    </w:rPr>
                    <m:t>Z</m:t>
                  </m:r>
                </m:e>
                <m:sub>
                  <m:r>
                    <w:rPr>
                      <w:rFonts w:ascii="Cambria Math" w:hAnsi="Cambria Math"/>
                      <w:highlight w:val="yellow"/>
                    </w:rPr>
                    <m:t>2</m:t>
                  </m:r>
                </m:sub>
                <m:sup>
                  <m:r>
                    <w:rPr>
                      <w:rFonts w:ascii="Cambria Math" w:hAnsi="Cambria Math"/>
                      <w:highlight w:val="yellow"/>
                    </w:rPr>
                    <m:t>'</m:t>
                  </m:r>
                </m:sup>
              </m:sSubSup>
              <m:r>
                <w:ins w:id="39" w:author="Mihai Enescu - RAN1#121" w:date="2025-05-27T22:13:00Z">
                  <w:rPr>
                    <w:rFonts w:ascii="Cambria Math" w:hAnsi="Cambria Math"/>
                    <w:highlight w:val="yellow"/>
                  </w:rPr>
                  <m:t>+t</m:t>
                </w:ins>
              </m:r>
              <m:r>
                <w:rPr>
                  <w:rFonts w:ascii="Cambria Math" w:hAnsi="Cambria Math"/>
                  <w:highlight w:val="yellow"/>
                </w:rPr>
                <m:t>)</m:t>
              </m:r>
            </m:oMath>
            <w:r w:rsidRPr="00571AA4">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1AA4">
              <w:t xml:space="preserve"> of table 5.4-2, </w:t>
            </w:r>
            <w:r w:rsidRPr="00571AA4">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=1</m:t>
              </m:r>
            </m:oMath>
            <w:r w:rsidRPr="00571AA4">
              <w:rPr>
                <w:lang w:val="en-AU"/>
              </w:rPr>
              <w:t xml:space="preserve">, </w:t>
            </w:r>
            <w:proofErr w:type="spellStart"/>
            <w:r w:rsidRPr="00571AA4">
              <w:rPr>
                <w:i/>
                <w:iCs/>
                <w:color w:val="000000"/>
                <w:lang w:eastAsia="zh-CN"/>
              </w:rPr>
              <w:t>codebookType</w:t>
            </w:r>
            <w:proofErr w:type="spellEnd"/>
            <w:r w:rsidRPr="00571AA4">
              <w:rPr>
                <w:color w:val="000000"/>
                <w:lang w:eastAsia="zh-CN"/>
              </w:rPr>
              <w:t xml:space="preserve"> is set to </w:t>
            </w:r>
            <w:r w:rsidRPr="00571AA4">
              <w:rPr>
                <w:color w:val="000000"/>
              </w:rPr>
              <w:t xml:space="preserve">'typeII-Doppler-r18' or 'typeII-Doppler-PortSelection-r18' and the corresponding </w:t>
            </w:r>
            <w:r w:rsidRPr="00571AA4">
              <w:rPr>
                <w:i/>
                <w:iCs/>
                <w:color w:val="000000"/>
              </w:rPr>
              <w:t>NZP-CSI-RS-</w:t>
            </w:r>
            <w:proofErr w:type="spellStart"/>
            <w:r w:rsidRPr="00571AA4">
              <w:rPr>
                <w:i/>
                <w:iCs/>
                <w:color w:val="000000"/>
              </w:rPr>
              <w:t>ResourceSet</w:t>
            </w:r>
            <w:proofErr w:type="spellEnd"/>
            <w:r w:rsidRPr="00571AA4">
              <w:rPr>
                <w:color w:val="000000"/>
              </w:rPr>
              <w:t xml:space="preserve"> for channel measurement is aperiodic with </w:t>
            </w:r>
            <m:oMath>
              <m:r>
                <w:rPr>
                  <w:rFonts w:ascii="Cambria Math" w:hAnsi="Cambria Math"/>
                  <w:color w:val="000000"/>
                </w:rPr>
                <m:t>K</m:t>
              </m:r>
            </m:oMath>
            <w:r w:rsidRPr="00571AA4">
              <w:rPr>
                <w:color w:val="000000"/>
              </w:rPr>
              <w:t xml:space="preserve"> CSI-RS resources,</w:t>
            </w:r>
            <w:ins w:id="40" w:author="Mihai Enescu - RAN1#121" w:date="2025-05-27T22:13:00Z">
              <w:r w:rsidRPr="00571AA4">
                <w:rPr>
                  <w:color w:val="000000"/>
                </w:rPr>
                <w:t xml:space="preserve"> and </w:t>
              </w:r>
              <m:oMath>
                <m:r>
                  <w:rPr>
                    <w:rFonts w:ascii="Cambria Math" w:hAnsi="Cambria Math"/>
                  </w:rPr>
                  <m:t>t</m:t>
                </m:r>
              </m:oMath>
              <w:r w:rsidRPr="00571AA4">
                <w:t xml:space="preserve"> is according to UE reported capability as defined in [13, TS 38.306] </w:t>
              </w:r>
              <w:r w:rsidRPr="00571AA4">
                <w:rPr>
                  <w:color w:val="000000"/>
                </w:rPr>
                <w:t xml:space="preserve">when </w:t>
              </w:r>
              <w:r w:rsidRPr="00571AA4">
                <w:t xml:space="preserve">higher layer parameter </w:t>
              </w:r>
            </w:ins>
            <w:ins w:id="41" w:author="Mihai Enescu - RAN1#121" w:date="2025-06-02T09:01:00Z">
              <w:r w:rsidRPr="00571AA4">
                <w:rPr>
                  <w:i/>
                  <w:iCs/>
                  <w:color w:val="000000"/>
                </w:rPr>
                <w:t>[</w:t>
              </w:r>
              <w:r w:rsidRPr="00571AA4">
                <w:rPr>
                  <w:i/>
                  <w:iCs/>
                  <w:color w:val="000000"/>
                  <w:lang w:eastAsia="zh-CN"/>
                </w:rPr>
                <w:t>RRC_name-r19]</w:t>
              </w:r>
            </w:ins>
            <w:ins w:id="42" w:author="Mihai Enescu - RAN1#121" w:date="2025-05-27T22:13:00Z">
              <w:r w:rsidRPr="00571AA4">
                <w:rPr>
                  <w:i/>
                  <w:iCs/>
                </w:rPr>
                <w:t xml:space="preserve"> </w:t>
              </w:r>
              <w:r w:rsidRPr="00571AA4">
                <w:t xml:space="preserve">is </w:t>
              </w:r>
            </w:ins>
            <w:ins w:id="43" w:author="Mihai Enescu - RAN1#121" w:date="2025-06-03T20:28:00Z">
              <w:r w:rsidRPr="00571AA4">
                <w:t xml:space="preserve">configured in </w:t>
              </w:r>
              <w:r w:rsidRPr="00571AA4">
                <w:rPr>
                  <w:i/>
                  <w:iCs/>
                </w:rPr>
                <w:t>CSI-</w:t>
              </w:r>
              <w:proofErr w:type="spellStart"/>
              <w:r w:rsidRPr="00571AA4">
                <w:rPr>
                  <w:i/>
                  <w:iCs/>
                </w:rPr>
                <w:t>ReportConfig</w:t>
              </w:r>
            </w:ins>
            <w:proofErr w:type="spellEnd"/>
            <w:ins w:id="44" w:author="Mihai Enescu - RAN1#121" w:date="2025-05-27T22:13:00Z">
              <w:r w:rsidRPr="00571AA4">
                <w:t xml:space="preserve">, otherwise </w:t>
              </w:r>
              <m:oMath>
                <m:r>
                  <w:rPr>
                    <w:rFonts w:ascii="Cambria Math" w:hAnsi="Cambria Math"/>
                    <w:lang w:val="en-AU"/>
                  </w:rPr>
                  <m:t xml:space="preserve"> </m:t>
                </m:r>
                <m:r>
                  <w:rPr>
                    <w:rFonts w:ascii="Cambria Math" w:hAnsi="Cambria Math"/>
                  </w:rPr>
                  <m:t>t=0</m:t>
                </m:r>
              </m:oMath>
              <w:r w:rsidRPr="00571AA4">
                <w:rPr>
                  <w:color w:val="000000"/>
                </w:rPr>
                <w:t xml:space="preserve">, </w:t>
              </w:r>
            </w:ins>
            <w:r w:rsidRPr="00571AA4">
              <w:rPr>
                <w:color w:val="000000"/>
              </w:rPr>
              <w:t xml:space="preserve"> or</w:t>
            </w:r>
          </w:p>
          <w:p w14:paraId="31E8D94B" w14:textId="5E4B68C6" w:rsidR="000909C3" w:rsidRDefault="000909C3" w:rsidP="000909C3">
            <w:pPr>
              <w:widowControl w:val="0"/>
              <w:jc w:val="both"/>
              <w:rPr>
                <w:rFonts w:ascii="Times New Roman" w:eastAsia="SimSun" w:hAnsi="Times New Roman"/>
                <w:lang w:val="en-US" w:eastAsia="zh-CN"/>
              </w:rPr>
            </w:pPr>
            <w:r>
              <w:rPr>
                <w:rFonts w:ascii="Times New Roman" w:eastAsia="SimSun" w:hAnsi="Times New Roman"/>
                <w:lang w:eastAsia="zh-CN"/>
              </w:rPr>
              <w:t>……</w:t>
            </w:r>
          </w:p>
        </w:tc>
      </w:tr>
      <w:tr w:rsidR="009210E7" w14:paraId="2EE9FE4C" w14:textId="77777777" w:rsidTr="000909C3">
        <w:tc>
          <w:tcPr>
            <w:tcW w:w="1648" w:type="dxa"/>
            <w:tcBorders>
              <w:top w:val="single" w:sz="4" w:space="0" w:color="000000"/>
              <w:left w:val="single" w:sz="4" w:space="0" w:color="000000"/>
              <w:bottom w:val="single" w:sz="4" w:space="0" w:color="000000"/>
              <w:right w:val="single" w:sz="4" w:space="0" w:color="000000"/>
            </w:tcBorders>
          </w:tcPr>
          <w:p w14:paraId="04B7DFE0" w14:textId="61A46D76" w:rsidR="009210E7" w:rsidRDefault="00BF7194" w:rsidP="00F63410">
            <w:pPr>
              <w:widowControl w:val="0"/>
              <w:jc w:val="both"/>
              <w:rPr>
                <w:rFonts w:ascii="Times New Roman" w:eastAsia="SimSun" w:hAnsi="Times New Roman"/>
                <w:lang w:val="en-US" w:eastAsia="zh-CN"/>
              </w:rPr>
            </w:pPr>
            <w:r>
              <w:rPr>
                <w:rFonts w:ascii="Times New Roman" w:eastAsia="SimSun" w:hAnsi="Times New Roman" w:hint="eastAsia"/>
                <w:lang w:val="en-US" w:eastAsia="zh-CN"/>
              </w:rPr>
              <w:lastRenderedPageBreak/>
              <w:t>S</w:t>
            </w:r>
            <w:r>
              <w:rPr>
                <w:rFonts w:ascii="Times New Roman" w:eastAsia="SimSun" w:hAnsi="Times New Roman"/>
                <w:lang w:val="en-US" w:eastAsia="zh-CN"/>
              </w:rPr>
              <w:t>PRD</w:t>
            </w:r>
          </w:p>
        </w:tc>
        <w:tc>
          <w:tcPr>
            <w:tcW w:w="7984" w:type="dxa"/>
            <w:tcBorders>
              <w:top w:val="single" w:sz="4" w:space="0" w:color="000000"/>
              <w:left w:val="single" w:sz="4" w:space="0" w:color="000000"/>
              <w:bottom w:val="single" w:sz="4" w:space="0" w:color="000000"/>
              <w:right w:val="single" w:sz="4" w:space="0" w:color="000000"/>
            </w:tcBorders>
          </w:tcPr>
          <w:p w14:paraId="1D144D66" w14:textId="1136D0CC" w:rsidR="009210E7" w:rsidRDefault="00BF7194" w:rsidP="00BF7194">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Agree with FL. </w:t>
            </w:r>
            <w:r>
              <w:rPr>
                <w:rFonts w:ascii="Times New Roman" w:eastAsiaTheme="minorEastAsia" w:hAnsi="Times New Roman"/>
                <w:iCs/>
                <w:lang w:val="en-US" w:eastAsia="ko-KR"/>
              </w:rPr>
              <w:t>Z’ values are already updated in section 5.4.</w:t>
            </w:r>
          </w:p>
        </w:tc>
      </w:tr>
      <w:tr w:rsidR="009210E7" w14:paraId="4989EEFB" w14:textId="77777777" w:rsidTr="000909C3">
        <w:tc>
          <w:tcPr>
            <w:tcW w:w="1648" w:type="dxa"/>
            <w:tcBorders>
              <w:top w:val="single" w:sz="4" w:space="0" w:color="000000"/>
              <w:left w:val="single" w:sz="4" w:space="0" w:color="000000"/>
              <w:bottom w:val="single" w:sz="4" w:space="0" w:color="000000"/>
              <w:right w:val="single" w:sz="4" w:space="0" w:color="000000"/>
            </w:tcBorders>
          </w:tcPr>
          <w:p w14:paraId="61CD84F2" w14:textId="55E2AB50" w:rsidR="009210E7" w:rsidRDefault="006643FA" w:rsidP="00F63410">
            <w:pPr>
              <w:widowControl w:val="0"/>
              <w:jc w:val="both"/>
              <w:rPr>
                <w:rFonts w:ascii="Times New Roman" w:eastAsia="SimSun" w:hAnsi="Times New Roman"/>
                <w:lang w:val="en-US" w:eastAsia="zh-CN"/>
              </w:rPr>
            </w:pPr>
            <w:r>
              <w:rPr>
                <w:rFonts w:ascii="Times New Roman" w:eastAsia="SimSun" w:hAnsi="Times New Roman" w:hint="eastAsia"/>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tcPr>
          <w:p w14:paraId="247221DD" w14:textId="54EEE96B" w:rsidR="009210E7" w:rsidRDefault="006643FA" w:rsidP="00F63410">
            <w:pPr>
              <w:widowControl w:val="0"/>
              <w:jc w:val="both"/>
              <w:rPr>
                <w:rFonts w:ascii="Times New Roman" w:eastAsia="SimSun" w:hAnsi="Times New Roman"/>
                <w:lang w:val="en-US" w:eastAsia="zh-CN"/>
              </w:rPr>
            </w:pPr>
            <w:r>
              <w:rPr>
                <w:rFonts w:ascii="Times New Roman" w:eastAsia="SimSun" w:hAnsi="Times New Roman" w:hint="eastAsia"/>
                <w:lang w:val="en-US" w:eastAsia="zh-CN"/>
              </w:rPr>
              <w:t>Agree with FL.</w:t>
            </w:r>
          </w:p>
        </w:tc>
      </w:tr>
      <w:tr w:rsidR="009210E7" w14:paraId="084E549A" w14:textId="77777777" w:rsidTr="000909C3">
        <w:tc>
          <w:tcPr>
            <w:tcW w:w="1648" w:type="dxa"/>
            <w:tcBorders>
              <w:top w:val="single" w:sz="4" w:space="0" w:color="000000"/>
              <w:left w:val="single" w:sz="4" w:space="0" w:color="000000"/>
              <w:bottom w:val="single" w:sz="4" w:space="0" w:color="000000"/>
              <w:right w:val="single" w:sz="4" w:space="0" w:color="000000"/>
            </w:tcBorders>
          </w:tcPr>
          <w:p w14:paraId="4BA1E8E7" w14:textId="7CC17041" w:rsidR="009210E7" w:rsidRDefault="006E011B" w:rsidP="00F63410">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7984" w:type="dxa"/>
            <w:tcBorders>
              <w:top w:val="single" w:sz="4" w:space="0" w:color="000000"/>
              <w:left w:val="single" w:sz="4" w:space="0" w:color="000000"/>
              <w:bottom w:val="single" w:sz="4" w:space="0" w:color="000000"/>
              <w:right w:val="single" w:sz="4" w:space="0" w:color="000000"/>
            </w:tcBorders>
          </w:tcPr>
          <w:p w14:paraId="1D70B7F8" w14:textId="68FC6475" w:rsidR="009210E7" w:rsidRDefault="006E011B" w:rsidP="00F63410">
            <w:pPr>
              <w:widowControl w:val="0"/>
              <w:jc w:val="both"/>
              <w:rPr>
                <w:rFonts w:ascii="Times New Roman" w:eastAsia="SimSun" w:hAnsi="Times New Roman"/>
                <w:lang w:val="en-US" w:eastAsia="zh-CN"/>
              </w:rPr>
            </w:pPr>
            <w:r>
              <w:rPr>
                <w:rFonts w:ascii="Times New Roman" w:eastAsia="SimSun" w:hAnsi="Times New Roman"/>
                <w:lang w:val="en-US" w:eastAsia="zh-CN"/>
              </w:rPr>
              <w:t>We failed to see the necessity, but open to discuss the potential issue</w:t>
            </w:r>
          </w:p>
        </w:tc>
      </w:tr>
      <w:tr w:rsidR="00662779" w14:paraId="5E706BB4" w14:textId="77777777" w:rsidTr="000909C3">
        <w:tc>
          <w:tcPr>
            <w:tcW w:w="1648" w:type="dxa"/>
            <w:tcBorders>
              <w:top w:val="single" w:sz="4" w:space="0" w:color="000000"/>
              <w:left w:val="single" w:sz="4" w:space="0" w:color="000000"/>
              <w:bottom w:val="single" w:sz="4" w:space="0" w:color="000000"/>
              <w:right w:val="single" w:sz="4" w:space="0" w:color="000000"/>
            </w:tcBorders>
          </w:tcPr>
          <w:p w14:paraId="40105191" w14:textId="12A6E07D" w:rsidR="00662779" w:rsidRDefault="00662779" w:rsidP="00662779">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7984" w:type="dxa"/>
            <w:tcBorders>
              <w:top w:val="single" w:sz="4" w:space="0" w:color="000000"/>
              <w:left w:val="single" w:sz="4" w:space="0" w:color="000000"/>
              <w:bottom w:val="single" w:sz="4" w:space="0" w:color="000000"/>
              <w:right w:val="single" w:sz="4" w:space="0" w:color="000000"/>
            </w:tcBorders>
          </w:tcPr>
          <w:p w14:paraId="4D15F54D" w14:textId="26FEDD6D" w:rsidR="00662779" w:rsidRDefault="00662779" w:rsidP="00662779">
            <w:pPr>
              <w:widowControl w:val="0"/>
              <w:jc w:val="both"/>
              <w:rPr>
                <w:rFonts w:ascii="Times New Roman" w:eastAsia="SimSun" w:hAnsi="Times New Roman"/>
                <w:lang w:val="en-US" w:eastAsia="zh-CN"/>
              </w:rPr>
            </w:pPr>
            <w:r>
              <w:rPr>
                <w:rFonts w:ascii="Times New Roman" w:eastAsia="SimSun" w:hAnsi="Times New Roman" w:hint="eastAsia"/>
                <w:lang w:val="en-US" w:eastAsia="zh-CN"/>
              </w:rPr>
              <w:t>A</w:t>
            </w:r>
            <w:r>
              <w:rPr>
                <w:rFonts w:ascii="Times New Roman" w:eastAsia="SimSun" w:hAnsi="Times New Roman"/>
                <w:lang w:val="en-US" w:eastAsia="zh-CN"/>
              </w:rPr>
              <w:t>gree with FL.</w:t>
            </w:r>
          </w:p>
        </w:tc>
      </w:tr>
      <w:tr w:rsidR="00DA4BC8" w14:paraId="6766BB6B" w14:textId="77777777" w:rsidTr="000909C3">
        <w:tc>
          <w:tcPr>
            <w:tcW w:w="1648" w:type="dxa"/>
            <w:tcBorders>
              <w:top w:val="single" w:sz="4" w:space="0" w:color="000000"/>
              <w:left w:val="single" w:sz="4" w:space="0" w:color="000000"/>
              <w:bottom w:val="single" w:sz="4" w:space="0" w:color="000000"/>
              <w:right w:val="single" w:sz="4" w:space="0" w:color="000000"/>
            </w:tcBorders>
          </w:tcPr>
          <w:p w14:paraId="7B64B470" w14:textId="691BD3E8" w:rsidR="00DA4BC8" w:rsidRDefault="00DA4BC8" w:rsidP="00DA4BC8">
            <w:pPr>
              <w:widowControl w:val="0"/>
              <w:jc w:val="both"/>
              <w:rPr>
                <w:rFonts w:ascii="Times New Roman" w:eastAsia="SimSun" w:hAnsi="Times New Roman"/>
                <w:lang w:val="en-US" w:eastAsia="zh-CN"/>
              </w:rPr>
            </w:pPr>
            <w:r>
              <w:rPr>
                <w:rFonts w:ascii="Times New Roman" w:eastAsia="SimSun" w:hAnsi="Times New Roman" w:hint="eastAsia"/>
                <w:lang w:val="en-US" w:eastAsia="zh-CN"/>
              </w:rPr>
              <w:t>v</w:t>
            </w:r>
            <w:r>
              <w:rPr>
                <w:rFonts w:ascii="Times New Roman" w:eastAsia="SimSun" w:hAnsi="Times New Roman"/>
                <w:lang w:val="en-US" w:eastAsia="zh-CN"/>
              </w:rPr>
              <w:t>ivo</w:t>
            </w:r>
          </w:p>
        </w:tc>
        <w:tc>
          <w:tcPr>
            <w:tcW w:w="7984" w:type="dxa"/>
            <w:tcBorders>
              <w:top w:val="single" w:sz="4" w:space="0" w:color="000000"/>
              <w:left w:val="single" w:sz="4" w:space="0" w:color="000000"/>
              <w:bottom w:val="single" w:sz="4" w:space="0" w:color="000000"/>
              <w:right w:val="single" w:sz="4" w:space="0" w:color="000000"/>
            </w:tcBorders>
          </w:tcPr>
          <w:p w14:paraId="616B2B3D" w14:textId="6B9D6C3B" w:rsidR="00DA4BC8" w:rsidRDefault="00DA4BC8" w:rsidP="00DA4BC8">
            <w:pPr>
              <w:widowControl w:val="0"/>
              <w:jc w:val="both"/>
              <w:rPr>
                <w:rFonts w:ascii="Times New Roman" w:eastAsia="SimSun" w:hAnsi="Times New Roman"/>
                <w:lang w:val="en-US" w:eastAsia="zh-CN"/>
              </w:rPr>
            </w:pPr>
            <w:r>
              <w:rPr>
                <w:rFonts w:ascii="Times New Roman" w:eastAsia="SimSun" w:hAnsi="Times New Roman" w:hint="eastAsia"/>
                <w:lang w:val="en-US" w:eastAsia="zh-CN"/>
              </w:rPr>
              <w:t>A</w:t>
            </w:r>
            <w:r>
              <w:rPr>
                <w:rFonts w:ascii="Times New Roman" w:eastAsia="SimSun" w:hAnsi="Times New Roman"/>
                <w:lang w:val="en-US" w:eastAsia="zh-CN"/>
              </w:rPr>
              <w:t>gree with FL.</w:t>
            </w:r>
          </w:p>
        </w:tc>
      </w:tr>
      <w:tr w:rsidR="009D5248" w14:paraId="1E354ADF" w14:textId="77777777" w:rsidTr="000909C3">
        <w:tc>
          <w:tcPr>
            <w:tcW w:w="1648" w:type="dxa"/>
            <w:tcBorders>
              <w:top w:val="single" w:sz="4" w:space="0" w:color="000000"/>
              <w:left w:val="single" w:sz="4" w:space="0" w:color="000000"/>
              <w:bottom w:val="single" w:sz="4" w:space="0" w:color="000000"/>
              <w:right w:val="single" w:sz="4" w:space="0" w:color="000000"/>
            </w:tcBorders>
          </w:tcPr>
          <w:p w14:paraId="60648EDA" w14:textId="3C6FCAF8" w:rsidR="009D5248" w:rsidRDefault="009D5248" w:rsidP="009D5248">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7984" w:type="dxa"/>
            <w:tcBorders>
              <w:top w:val="single" w:sz="4" w:space="0" w:color="000000"/>
              <w:left w:val="single" w:sz="4" w:space="0" w:color="000000"/>
              <w:bottom w:val="single" w:sz="4" w:space="0" w:color="000000"/>
              <w:right w:val="single" w:sz="4" w:space="0" w:color="000000"/>
            </w:tcBorders>
          </w:tcPr>
          <w:p w14:paraId="0CC93650" w14:textId="27CA4D82" w:rsidR="009D5248" w:rsidRDefault="009D5248" w:rsidP="009D524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Agree with FL. </w:t>
            </w:r>
          </w:p>
        </w:tc>
      </w:tr>
      <w:tr w:rsidR="00305F81" w14:paraId="1C06A653" w14:textId="77777777" w:rsidTr="000909C3">
        <w:tc>
          <w:tcPr>
            <w:tcW w:w="1648" w:type="dxa"/>
            <w:tcBorders>
              <w:top w:val="single" w:sz="4" w:space="0" w:color="000000"/>
              <w:left w:val="single" w:sz="4" w:space="0" w:color="000000"/>
              <w:bottom w:val="single" w:sz="4" w:space="0" w:color="000000"/>
              <w:right w:val="single" w:sz="4" w:space="0" w:color="000000"/>
            </w:tcBorders>
          </w:tcPr>
          <w:p w14:paraId="1EA83DF5" w14:textId="175A405E" w:rsidR="00305F81" w:rsidRDefault="00305F81" w:rsidP="009D5248">
            <w:pPr>
              <w:widowControl w:val="0"/>
              <w:jc w:val="both"/>
              <w:rPr>
                <w:rFonts w:ascii="Times New Roman" w:eastAsia="SimSun" w:hAnsi="Times New Roman"/>
                <w:lang w:val="en-US" w:eastAsia="zh-CN"/>
              </w:rPr>
            </w:pPr>
            <w:r>
              <w:rPr>
                <w:rFonts w:ascii="Times New Roman" w:eastAsia="SimSun" w:hAnsi="Times New Roman" w:hint="eastAsia"/>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tcPr>
          <w:p w14:paraId="375D9414" w14:textId="46277693" w:rsidR="00305F81" w:rsidRDefault="00305F81" w:rsidP="009D5248">
            <w:pPr>
              <w:widowControl w:val="0"/>
              <w:jc w:val="both"/>
              <w:rPr>
                <w:rFonts w:ascii="Times New Roman" w:eastAsia="SimSun" w:hAnsi="Times New Roman"/>
                <w:lang w:val="en-US" w:eastAsia="zh-CN"/>
              </w:rPr>
            </w:pPr>
            <w:r>
              <w:rPr>
                <w:rFonts w:ascii="Times New Roman" w:eastAsia="SimSun" w:hAnsi="Times New Roman"/>
                <w:lang w:val="en-US" w:eastAsia="zh-CN"/>
              </w:rPr>
              <w:t>Agree with FL.</w:t>
            </w:r>
          </w:p>
        </w:tc>
      </w:tr>
    </w:tbl>
    <w:p w14:paraId="39BDF6B2" w14:textId="04EC180D" w:rsidR="00F55546" w:rsidRDefault="00F55546" w:rsidP="0067216B">
      <w:pPr>
        <w:jc w:val="both"/>
        <w:rPr>
          <w:rFonts w:ascii="Times New Roman" w:eastAsiaTheme="minorEastAsia" w:hAnsi="Times New Roman"/>
          <w:iCs/>
          <w:lang w:eastAsia="ko-KR"/>
        </w:rPr>
      </w:pPr>
    </w:p>
    <w:p w14:paraId="11F8FC9B" w14:textId="17FF80C1" w:rsidR="00BB798F" w:rsidRDefault="00BB798F" w:rsidP="0067216B">
      <w:pPr>
        <w:jc w:val="both"/>
        <w:rPr>
          <w:rFonts w:ascii="Times New Roman" w:eastAsiaTheme="minorEastAsia" w:hAnsi="Times New Roman"/>
          <w:iCs/>
          <w:lang w:eastAsia="ko-KR"/>
        </w:rPr>
      </w:pPr>
    </w:p>
    <w:p w14:paraId="3FFB39AA" w14:textId="77777777" w:rsidR="00BB798F" w:rsidRPr="00407F62" w:rsidRDefault="00BB798F" w:rsidP="0067216B">
      <w:pPr>
        <w:jc w:val="both"/>
        <w:rPr>
          <w:rFonts w:ascii="Times New Roman" w:eastAsiaTheme="minorEastAsia" w:hAnsi="Times New Roman"/>
          <w:iCs/>
          <w:lang w:eastAsia="ko-KR"/>
        </w:rPr>
      </w:pPr>
    </w:p>
    <w:p w14:paraId="79C4F9D0" w14:textId="14871379" w:rsidR="00476E1A" w:rsidRDefault="00476E1A" w:rsidP="00476E1A">
      <w:pPr>
        <w:pStyle w:val="2"/>
        <w:rPr>
          <w:rFonts w:ascii="Times New Roman" w:hAnsi="Times New Roman"/>
          <w:i w:val="0"/>
        </w:rPr>
      </w:pPr>
      <w:r>
        <w:rPr>
          <w:rFonts w:ascii="Times New Roman" w:hAnsi="Times New Roman"/>
          <w:i w:val="0"/>
        </w:rPr>
        <w:t>Performance monitoring</w:t>
      </w:r>
    </w:p>
    <w:p w14:paraId="1636D8FF" w14:textId="68B41246" w:rsidR="00986834" w:rsidRDefault="00986834" w:rsidP="00986834">
      <w:pPr>
        <w:jc w:val="both"/>
        <w:rPr>
          <w:rFonts w:ascii="Times New Roman" w:hAnsi="Times New Roman"/>
          <w:lang w:eastAsia="ko-KR"/>
        </w:rPr>
      </w:pPr>
      <w:r>
        <w:rPr>
          <w:rFonts w:ascii="Times New Roman" w:hAnsi="Times New Roman"/>
          <w:lang w:eastAsia="ko-KR"/>
        </w:rPr>
        <w:t xml:space="preserve">In this meeting, proposals/observations related to performance monitoring are copied below: </w:t>
      </w:r>
    </w:p>
    <w:p w14:paraId="512F6722" w14:textId="77777777" w:rsidR="00986834" w:rsidRPr="004610B6" w:rsidRDefault="00986834" w:rsidP="00986834">
      <w:pPr>
        <w:spacing w:beforeAutospacing="1" w:afterAutospacing="1" w:line="240" w:lineRule="atLeast"/>
        <w:contextualSpacing/>
        <w:rPr>
          <w:rFonts w:ascii="Times New Roman" w:hAnsi="Times New Roman"/>
        </w:rPr>
      </w:pPr>
    </w:p>
    <w:tbl>
      <w:tblPr>
        <w:tblStyle w:val="affc"/>
        <w:tblW w:w="9634" w:type="dxa"/>
        <w:tblLook w:val="04A0" w:firstRow="1" w:lastRow="0" w:firstColumn="1" w:lastColumn="0" w:noHBand="0" w:noVBand="1"/>
      </w:tblPr>
      <w:tblGrid>
        <w:gridCol w:w="1150"/>
        <w:gridCol w:w="8484"/>
      </w:tblGrid>
      <w:tr w:rsidR="00986834" w14:paraId="14344468" w14:textId="77777777" w:rsidTr="00F55546">
        <w:tc>
          <w:tcPr>
            <w:tcW w:w="1150" w:type="dxa"/>
          </w:tcPr>
          <w:p w14:paraId="22945B8B" w14:textId="42E92F96" w:rsidR="00986834" w:rsidRPr="00797C65" w:rsidRDefault="00986834" w:rsidP="00E41A50">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H</w:t>
            </w:r>
            <w:r>
              <w:rPr>
                <w:rFonts w:ascii="Times New Roman" w:hAnsi="Times New Roman"/>
                <w:lang w:eastAsia="ko-KR"/>
              </w:rPr>
              <w:t>uawei</w:t>
            </w:r>
          </w:p>
        </w:tc>
        <w:tc>
          <w:tcPr>
            <w:tcW w:w="8484" w:type="dxa"/>
          </w:tcPr>
          <w:p w14:paraId="0E189E71" w14:textId="77777777" w:rsidR="00E401ED" w:rsidRPr="00F840AF" w:rsidRDefault="00E401ED" w:rsidP="00E401ED">
            <w:pPr>
              <w:snapToGrid w:val="0"/>
              <w:spacing w:before="120" w:after="120"/>
              <w:jc w:val="both"/>
              <w:rPr>
                <w:kern w:val="2"/>
              </w:rPr>
            </w:pPr>
            <w:r w:rsidRPr="00F840AF">
              <w:rPr>
                <w:bCs/>
              </w:rPr>
              <w:t xml:space="preserve">Observation 1: For </w:t>
            </w:r>
            <w:r w:rsidRPr="00F840AF">
              <w:t>performance</w:t>
            </w:r>
            <w:r w:rsidRPr="00F840AF">
              <w:rPr>
                <w:color w:val="000000" w:themeColor="text1"/>
              </w:rPr>
              <w:t xml:space="preserve"> monitoring, as the number of SGCS values for the monitoring CSI report depends on the reported RI of the inference CSI report, UCI/DCI missing of the inference CSI report will cause CSI payload size ambiguity of the monitoring CSI report, which will further impact the rate matching on PUSCH.</w:t>
            </w:r>
          </w:p>
          <w:p w14:paraId="618318B6" w14:textId="77777777" w:rsidR="00E401ED" w:rsidRPr="00F851B6" w:rsidRDefault="00E401ED" w:rsidP="00E401ED">
            <w:pPr>
              <w:pStyle w:val="af0"/>
              <w:snapToGrid w:val="0"/>
              <w:rPr>
                <w:rFonts w:ascii="Times" w:eastAsia="바탕" w:hAnsi="Times" w:cs="Times New Roman"/>
                <w:color w:val="000000" w:themeColor="text1"/>
                <w:szCs w:val="24"/>
                <w:lang w:val="en-GB" w:eastAsia="en-US"/>
              </w:rPr>
            </w:pPr>
            <w:r w:rsidRPr="00F851B6">
              <w:rPr>
                <w:rFonts w:ascii="Times" w:eastAsia="바탕" w:hAnsi="Times" w:cs="Times New Roman"/>
                <w:color w:val="000000" w:themeColor="text1"/>
                <w:szCs w:val="24"/>
                <w:lang w:val="en-GB" w:eastAsia="en-US"/>
              </w:rPr>
              <w:t>Proposal 3: To avoid ambiguity on PUSCH rate matching, the CSI payload size of the monitoring CSI report should not be a variable value dependent on the reported RI value of the inference CSI.</w:t>
            </w:r>
          </w:p>
          <w:p w14:paraId="7D57D8C7" w14:textId="10DC2939" w:rsidR="00E401ED" w:rsidRDefault="00E401ED" w:rsidP="00EE5990">
            <w:pPr>
              <w:numPr>
                <w:ilvl w:val="0"/>
                <w:numId w:val="43"/>
              </w:numPr>
              <w:suppressAutoHyphens w:val="0"/>
              <w:snapToGrid w:val="0"/>
              <w:spacing w:after="120"/>
              <w:jc w:val="both"/>
              <w:rPr>
                <w:color w:val="000000" w:themeColor="text1"/>
              </w:rPr>
            </w:pPr>
            <w:r w:rsidRPr="00F840AF">
              <w:rPr>
                <w:color w:val="000000" w:themeColor="text1"/>
              </w:rPr>
              <w:t>E.g., UE may assume a configured RI value to determine the bit width/CSI payload size of monitoring CSI.</w:t>
            </w:r>
          </w:p>
          <w:p w14:paraId="4D5DA499" w14:textId="77777777" w:rsidR="006A744C" w:rsidRPr="006A744C" w:rsidRDefault="006A744C" w:rsidP="006A744C">
            <w:pPr>
              <w:suppressAutoHyphens w:val="0"/>
              <w:snapToGrid w:val="0"/>
              <w:spacing w:after="120"/>
              <w:jc w:val="both"/>
              <w:rPr>
                <w:color w:val="000000" w:themeColor="text1"/>
              </w:rPr>
            </w:pPr>
            <w:r w:rsidRPr="006A744C">
              <w:rPr>
                <w:color w:val="000000" w:themeColor="text1"/>
              </w:rPr>
              <w:t>Proposal 4: For the codebook assumption for the PMI of ground-truth CSI and the PMI of non-predicted CSI for calculation of SGCS1 and SGCS2, respectively, consider the following:</w:t>
            </w:r>
          </w:p>
          <w:p w14:paraId="1C8059ED" w14:textId="77777777" w:rsidR="006A744C" w:rsidRPr="006A744C" w:rsidRDefault="006A744C" w:rsidP="006A744C">
            <w:pPr>
              <w:suppressAutoHyphens w:val="0"/>
              <w:snapToGrid w:val="0"/>
              <w:spacing w:after="120"/>
              <w:jc w:val="both"/>
              <w:rPr>
                <w:color w:val="000000" w:themeColor="text1"/>
              </w:rPr>
            </w:pPr>
            <w:r w:rsidRPr="006A744C">
              <w:rPr>
                <w:rFonts w:hint="eastAsia"/>
                <w:color w:val="000000" w:themeColor="text1"/>
              </w:rPr>
              <w:t>•</w:t>
            </w:r>
            <w:r w:rsidRPr="006A744C">
              <w:rPr>
                <w:color w:val="000000" w:themeColor="text1"/>
              </w:rPr>
              <w:tab/>
              <w:t xml:space="preserve">PMI of ground-truth CSI: Rel-16 </w:t>
            </w:r>
            <w:proofErr w:type="spellStart"/>
            <w:r w:rsidRPr="006A744C">
              <w:rPr>
                <w:color w:val="000000" w:themeColor="text1"/>
              </w:rPr>
              <w:t>eType</w:t>
            </w:r>
            <w:proofErr w:type="spellEnd"/>
            <w:r w:rsidRPr="006A744C">
              <w:rPr>
                <w:color w:val="000000" w:themeColor="text1"/>
              </w:rPr>
              <w:t xml:space="preserve"> II codebook, with PC configured by the monitoring CSI-</w:t>
            </w:r>
            <w:proofErr w:type="spellStart"/>
            <w:r w:rsidRPr="006A744C">
              <w:rPr>
                <w:color w:val="000000" w:themeColor="text1"/>
              </w:rPr>
              <w:t>reportConfig</w:t>
            </w:r>
            <w:proofErr w:type="spellEnd"/>
            <w:r w:rsidRPr="006A744C">
              <w:rPr>
                <w:color w:val="000000" w:themeColor="text1"/>
              </w:rPr>
              <w:t>.</w:t>
            </w:r>
          </w:p>
          <w:p w14:paraId="182A4B32" w14:textId="08EF467F" w:rsidR="006A744C" w:rsidRDefault="006A744C" w:rsidP="006A744C">
            <w:pPr>
              <w:suppressAutoHyphens w:val="0"/>
              <w:snapToGrid w:val="0"/>
              <w:spacing w:after="120"/>
              <w:jc w:val="both"/>
              <w:rPr>
                <w:color w:val="000000" w:themeColor="text1"/>
              </w:rPr>
            </w:pPr>
            <w:r w:rsidRPr="006A744C">
              <w:rPr>
                <w:rFonts w:hint="eastAsia"/>
                <w:color w:val="000000" w:themeColor="text1"/>
              </w:rPr>
              <w:t>•</w:t>
            </w:r>
            <w:r w:rsidRPr="006A744C">
              <w:rPr>
                <w:color w:val="000000" w:themeColor="text1"/>
              </w:rPr>
              <w:tab/>
              <w:t xml:space="preserve">PMI of non-predicted CSI: Rel-16 </w:t>
            </w:r>
            <w:proofErr w:type="spellStart"/>
            <w:r w:rsidRPr="006A744C">
              <w:rPr>
                <w:color w:val="000000" w:themeColor="text1"/>
              </w:rPr>
              <w:t>eType</w:t>
            </w:r>
            <w:proofErr w:type="spellEnd"/>
            <w:r w:rsidRPr="006A744C">
              <w:rPr>
                <w:color w:val="000000" w:themeColor="text1"/>
              </w:rPr>
              <w:t xml:space="preserve"> II codebook, with PC configured by the monitoring CSI-</w:t>
            </w:r>
            <w:proofErr w:type="spellStart"/>
            <w:r w:rsidRPr="006A744C">
              <w:rPr>
                <w:color w:val="000000" w:themeColor="text1"/>
              </w:rPr>
              <w:t>reportConfig</w:t>
            </w:r>
            <w:proofErr w:type="spellEnd"/>
            <w:r w:rsidRPr="006A744C">
              <w:rPr>
                <w:color w:val="000000" w:themeColor="text1"/>
              </w:rPr>
              <w:t xml:space="preserve"> (i.e., share the same </w:t>
            </w:r>
            <w:proofErr w:type="spellStart"/>
            <w:r w:rsidRPr="006A744C">
              <w:rPr>
                <w:color w:val="000000" w:themeColor="text1"/>
              </w:rPr>
              <w:t>codebookConfig</w:t>
            </w:r>
            <w:proofErr w:type="spellEnd"/>
            <w:r w:rsidRPr="006A744C">
              <w:rPr>
                <w:color w:val="000000" w:themeColor="text1"/>
              </w:rPr>
              <w:t xml:space="preserve"> as PMI of ground-truth CSI).</w:t>
            </w:r>
          </w:p>
          <w:p w14:paraId="5E7023C4" w14:textId="77777777" w:rsidR="00BC0759" w:rsidRPr="006A744C" w:rsidRDefault="00BC0759" w:rsidP="006A744C">
            <w:pPr>
              <w:suppressAutoHyphens w:val="0"/>
              <w:snapToGrid w:val="0"/>
              <w:spacing w:after="120"/>
              <w:jc w:val="both"/>
              <w:rPr>
                <w:color w:val="000000" w:themeColor="text1"/>
              </w:rPr>
            </w:pPr>
          </w:p>
          <w:p w14:paraId="126B19DE" w14:textId="7F453215" w:rsidR="00B91C69" w:rsidRPr="00AE5694" w:rsidRDefault="00B91C69" w:rsidP="00B91C69">
            <w:pPr>
              <w:snapToGrid w:val="0"/>
              <w:spacing w:before="120" w:after="120"/>
              <w:jc w:val="both"/>
              <w:rPr>
                <w:color w:val="000000" w:themeColor="text1"/>
              </w:rPr>
            </w:pPr>
            <w:r w:rsidRPr="00AE5694">
              <w:rPr>
                <w:i/>
                <w:color w:val="000000" w:themeColor="text1"/>
              </w:rPr>
              <w:t xml:space="preserve">Proposal 5: Consider the text proposal in </w:t>
            </w:r>
            <w:r w:rsidRPr="00AE5694">
              <w:rPr>
                <w:i/>
                <w:color w:val="000000" w:themeColor="text1"/>
              </w:rPr>
              <w:fldChar w:fldCharType="begin"/>
            </w:r>
            <w:r w:rsidRPr="00AE5694">
              <w:rPr>
                <w:i/>
                <w:color w:val="000000" w:themeColor="text1"/>
              </w:rPr>
              <w:instrText xml:space="preserve"> REF _Ref205484033 \h  \* MERGEFORMAT </w:instrText>
            </w:r>
            <w:r w:rsidRPr="00AE5694">
              <w:rPr>
                <w:i/>
                <w:color w:val="000000" w:themeColor="text1"/>
              </w:rPr>
            </w:r>
            <w:r w:rsidRPr="00AE5694">
              <w:rPr>
                <w:i/>
                <w:color w:val="000000" w:themeColor="text1"/>
              </w:rPr>
              <w:fldChar w:fldCharType="separate"/>
            </w:r>
            <w:r w:rsidRPr="00AE5694">
              <w:rPr>
                <w:i/>
                <w:color w:val="000000" w:themeColor="text1"/>
              </w:rPr>
              <w:t>Table 1</w:t>
            </w:r>
            <w:r w:rsidRPr="00AE5694">
              <w:rPr>
                <w:i/>
                <w:color w:val="000000" w:themeColor="text1"/>
              </w:rPr>
              <w:fldChar w:fldCharType="end"/>
            </w:r>
            <w:r w:rsidRPr="00AE5694">
              <w:rPr>
                <w:i/>
                <w:color w:val="000000" w:themeColor="text1"/>
              </w:rPr>
              <w:t xml:space="preserve"> for the </w:t>
            </w:r>
            <w:proofErr w:type="spellStart"/>
            <w:r w:rsidRPr="00AE5694">
              <w:rPr>
                <w:i/>
                <w:color w:val="000000" w:themeColor="text1"/>
              </w:rPr>
              <w:t>csi-ReportingBand</w:t>
            </w:r>
            <w:proofErr w:type="spellEnd"/>
            <w:r w:rsidRPr="00AE5694">
              <w:rPr>
                <w:i/>
                <w:color w:val="000000" w:themeColor="text1"/>
              </w:rPr>
              <w:t xml:space="preserve"> of CSI-PAI calculation for monitoring in 38.214.</w:t>
            </w:r>
          </w:p>
          <w:p w14:paraId="0AF0720E" w14:textId="77777777" w:rsidR="00B91C69" w:rsidRPr="00AE5694" w:rsidRDefault="00B91C69" w:rsidP="00B91C69">
            <w:pPr>
              <w:overflowPunct w:val="0"/>
              <w:autoSpaceDE w:val="0"/>
              <w:autoSpaceDN w:val="0"/>
              <w:adjustRightInd w:val="0"/>
              <w:spacing w:before="120" w:after="120"/>
              <w:textAlignment w:val="baseline"/>
              <w:rPr>
                <w:color w:val="000000" w:themeColor="text1"/>
                <w:szCs w:val="20"/>
              </w:rPr>
            </w:pPr>
            <w:bookmarkStart w:id="45" w:name="_Ref205484033"/>
            <w:r w:rsidRPr="00AE5694">
              <w:rPr>
                <w:color w:val="000000" w:themeColor="text1"/>
                <w:szCs w:val="20"/>
              </w:rPr>
              <w:t xml:space="preserve">Table </w:t>
            </w:r>
            <w:r w:rsidRPr="00AE5694">
              <w:rPr>
                <w:color w:val="000000" w:themeColor="text1"/>
                <w:szCs w:val="20"/>
              </w:rPr>
              <w:fldChar w:fldCharType="begin"/>
            </w:r>
            <w:r w:rsidRPr="00AE5694">
              <w:rPr>
                <w:color w:val="000000" w:themeColor="text1"/>
                <w:szCs w:val="20"/>
              </w:rPr>
              <w:instrText xml:space="preserve"> SEQ Table \* ARABIC </w:instrText>
            </w:r>
            <w:r w:rsidRPr="00AE5694">
              <w:rPr>
                <w:color w:val="000000" w:themeColor="text1"/>
                <w:szCs w:val="20"/>
              </w:rPr>
              <w:fldChar w:fldCharType="separate"/>
            </w:r>
            <w:r w:rsidRPr="00AE5694">
              <w:rPr>
                <w:noProof/>
                <w:color w:val="000000" w:themeColor="text1"/>
                <w:szCs w:val="20"/>
              </w:rPr>
              <w:t>1</w:t>
            </w:r>
            <w:r w:rsidRPr="00AE5694">
              <w:rPr>
                <w:color w:val="000000" w:themeColor="text1"/>
                <w:szCs w:val="20"/>
              </w:rPr>
              <w:fldChar w:fldCharType="end"/>
            </w:r>
            <w:bookmarkEnd w:id="45"/>
            <w:r w:rsidRPr="00AE5694">
              <w:rPr>
                <w:color w:val="000000" w:themeColor="text1"/>
                <w:szCs w:val="20"/>
              </w:rPr>
              <w:t xml:space="preserve"> Text proposal for </w:t>
            </w:r>
            <w:proofErr w:type="spellStart"/>
            <w:r w:rsidRPr="00AE5694">
              <w:rPr>
                <w:i/>
                <w:color w:val="000000" w:themeColor="text1"/>
                <w:szCs w:val="20"/>
              </w:rPr>
              <w:t>csi-ReportingBand</w:t>
            </w:r>
            <w:proofErr w:type="spellEnd"/>
            <w:r w:rsidRPr="00AE5694">
              <w:rPr>
                <w:i/>
                <w:color w:val="000000" w:themeColor="text1"/>
                <w:szCs w:val="20"/>
              </w:rPr>
              <w:t xml:space="preserve"> </w:t>
            </w:r>
            <w:r w:rsidRPr="00AE5694">
              <w:rPr>
                <w:color w:val="000000" w:themeColor="text1"/>
                <w:szCs w:val="20"/>
              </w:rPr>
              <w:t>of CSI-PAI calculation for monitoring</w:t>
            </w:r>
          </w:p>
          <w:tbl>
            <w:tblPr>
              <w:tblStyle w:val="affc"/>
              <w:tblW w:w="0" w:type="auto"/>
              <w:tblLook w:val="04A0" w:firstRow="1" w:lastRow="0" w:firstColumn="1" w:lastColumn="0" w:noHBand="0" w:noVBand="1"/>
            </w:tblPr>
            <w:tblGrid>
              <w:gridCol w:w="8258"/>
            </w:tblGrid>
            <w:tr w:rsidR="00B91C69" w14:paraId="548DACF5" w14:textId="77777777" w:rsidTr="006C51DD">
              <w:tc>
                <w:tcPr>
                  <w:tcW w:w="9060" w:type="dxa"/>
                </w:tcPr>
                <w:p w14:paraId="4554360A" w14:textId="77777777" w:rsidR="00B91C69" w:rsidRPr="00965A1C" w:rsidRDefault="00B91C69" w:rsidP="00B91C69">
                  <w:pPr>
                    <w:pStyle w:val="5"/>
                    <w:numPr>
                      <w:ilvl w:val="0"/>
                      <w:numId w:val="0"/>
                    </w:numPr>
                    <w:snapToGrid w:val="0"/>
                    <w:spacing w:before="0" w:after="120"/>
                    <w:ind w:left="800" w:hanging="400"/>
                    <w:rPr>
                      <w:sz w:val="20"/>
                      <w:szCs w:val="20"/>
                    </w:rPr>
                  </w:pPr>
                  <w:r w:rsidRPr="00965A1C">
                    <w:rPr>
                      <w:sz w:val="20"/>
                      <w:szCs w:val="20"/>
                    </w:rPr>
                    <w:t>5.2.1.4.6</w:t>
                  </w:r>
                  <w:r w:rsidRPr="00965A1C">
                    <w:rPr>
                      <w:sz w:val="20"/>
                      <w:szCs w:val="20"/>
                    </w:rPr>
                    <w:tab/>
                  </w:r>
                  <w:r w:rsidRPr="00965A1C">
                    <w:rPr>
                      <w:color w:val="000000"/>
                      <w:sz w:val="20"/>
                      <w:szCs w:val="20"/>
                    </w:rPr>
                    <w:t>CSI-PAI Reporting</w:t>
                  </w:r>
                </w:p>
                <w:p w14:paraId="4AA9E4E4" w14:textId="77777777" w:rsidR="00B91C69" w:rsidRPr="00965A1C" w:rsidRDefault="00B91C69" w:rsidP="00B91C69">
                  <w:pPr>
                    <w:snapToGrid w:val="0"/>
                    <w:spacing w:after="120"/>
                    <w:rPr>
                      <w:szCs w:val="20"/>
                    </w:rPr>
                  </w:pPr>
                  <w:r w:rsidRPr="00965A1C">
                    <w:rPr>
                      <w:szCs w:val="20"/>
                    </w:rPr>
                    <w:t xml:space="preserve">When the UE is configured with a first CSI Reporting Setting for reporting CSI prediction, based on a </w:t>
                  </w:r>
                  <w:r w:rsidRPr="00965A1C">
                    <w:rPr>
                      <w:i/>
                      <w:iCs/>
                      <w:szCs w:val="20"/>
                    </w:rPr>
                    <w:t>CSI-</w:t>
                  </w:r>
                  <w:proofErr w:type="spellStart"/>
                  <w:r w:rsidRPr="00965A1C">
                    <w:rPr>
                      <w:i/>
                      <w:iCs/>
                      <w:szCs w:val="20"/>
                    </w:rPr>
                    <w:t>ReportConfig</w:t>
                  </w:r>
                  <w:proofErr w:type="spellEnd"/>
                  <w:r w:rsidRPr="00965A1C">
                    <w:rPr>
                      <w:szCs w:val="20"/>
                    </w:rPr>
                    <w:t xml:space="preserve"> </w:t>
                  </w:r>
                  <w:r w:rsidRPr="00965A1C">
                    <w:rPr>
                      <w:color w:val="000000"/>
                      <w:szCs w:val="20"/>
                    </w:rPr>
                    <w:t xml:space="preserve">configured with </w:t>
                  </w:r>
                  <w:r w:rsidRPr="00965A1C">
                    <w:rPr>
                      <w:rFonts w:eastAsia="MS Mincho"/>
                      <w:color w:val="000000"/>
                      <w:szCs w:val="20"/>
                    </w:rPr>
                    <w:t xml:space="preserve">the higher layer parameter </w:t>
                  </w:r>
                  <w:r w:rsidRPr="00965A1C">
                    <w:rPr>
                      <w:rFonts w:eastAsia="MS Mincho"/>
                      <w:i/>
                      <w:iCs/>
                      <w:color w:val="000000"/>
                      <w:szCs w:val="20"/>
                    </w:rPr>
                    <w:t>[</w:t>
                  </w:r>
                  <w:r w:rsidRPr="00965A1C">
                    <w:rPr>
                      <w:i/>
                      <w:iCs/>
                      <w:color w:val="000000"/>
                      <w:szCs w:val="20"/>
                    </w:rPr>
                    <w:t>RRC_name-r19]</w:t>
                  </w:r>
                  <w:r w:rsidRPr="00965A1C">
                    <w:rPr>
                      <w:szCs w:val="20"/>
                    </w:rPr>
                    <w:t xml:space="preserve"> and a second CSI Reporting Setting for reporting CSI-PAI, based on a </w:t>
                  </w:r>
                  <w:r w:rsidRPr="00965A1C">
                    <w:rPr>
                      <w:i/>
                      <w:iCs/>
                      <w:szCs w:val="20"/>
                    </w:rPr>
                    <w:t>CSI-</w:t>
                  </w:r>
                  <w:proofErr w:type="spellStart"/>
                  <w:r w:rsidRPr="00965A1C">
                    <w:rPr>
                      <w:i/>
                      <w:iCs/>
                      <w:szCs w:val="20"/>
                    </w:rPr>
                    <w:t>ReportConfig</w:t>
                  </w:r>
                  <w:proofErr w:type="spellEnd"/>
                  <w:r w:rsidRPr="00965A1C">
                    <w:rPr>
                      <w:szCs w:val="20"/>
                    </w:rPr>
                    <w:t xml:space="preserve"> with </w:t>
                  </w:r>
                  <w:r w:rsidRPr="00965A1C">
                    <w:rPr>
                      <w:i/>
                      <w:iCs/>
                      <w:szCs w:val="20"/>
                    </w:rPr>
                    <w:t>reportQuantity-r19</w:t>
                  </w:r>
                  <w:r w:rsidRPr="00965A1C">
                    <w:rPr>
                      <w:szCs w:val="20"/>
                    </w:rPr>
                    <w:t xml:space="preserve"> set to 'csi-pai-r19', and the second Reporting Setting is linked to the first Reporting Setting by </w:t>
                  </w:r>
                  <w:r w:rsidRPr="00965A1C">
                    <w:rPr>
                      <w:i/>
                      <w:iCs/>
                      <w:szCs w:val="20"/>
                    </w:rPr>
                    <w:t>inferenceReportConfigId-r19</w:t>
                  </w:r>
                  <w:r w:rsidRPr="00965A1C">
                    <w:rPr>
                      <w:szCs w:val="20"/>
                    </w:rPr>
                    <w:t>,  the reporting of CSI-PAI corresponding to the second CSI Reporting Setting shall consider the following:</w:t>
                  </w:r>
                </w:p>
                <w:p w14:paraId="72BECEB3" w14:textId="77777777" w:rsidR="00B91C69" w:rsidRPr="00965A1C" w:rsidRDefault="00B91C69" w:rsidP="00B91C69">
                  <w:pPr>
                    <w:pStyle w:val="B10"/>
                    <w:snapToGrid w:val="0"/>
                    <w:spacing w:after="120"/>
                    <w:ind w:left="851" w:hanging="283"/>
                    <w:rPr>
                      <w:rFonts w:eastAsia="Microsoft YaHei"/>
                      <w:lang w:val="en-US"/>
                    </w:rPr>
                  </w:pPr>
                  <w:r>
                    <w:rPr>
                      <w:rFonts w:eastAsia="Microsoft YaHei"/>
                      <w:lang w:val="en-US"/>
                    </w:rPr>
                    <w:t>……</w:t>
                  </w:r>
                </w:p>
                <w:p w14:paraId="1D0C9AFF" w14:textId="77777777" w:rsidR="00B91C69" w:rsidRPr="00965A1C" w:rsidRDefault="00B91C69" w:rsidP="00B91C69">
                  <w:pPr>
                    <w:pStyle w:val="B10"/>
                    <w:snapToGrid w:val="0"/>
                    <w:spacing w:after="120"/>
                    <w:ind w:left="567" w:hanging="283"/>
                  </w:pPr>
                  <w:r w:rsidRPr="00965A1C">
                    <w:rPr>
                      <w:rFonts w:eastAsia="Microsoft YaHei"/>
                    </w:rPr>
                    <w:lastRenderedPageBreak/>
                    <w:t>-</w:t>
                  </w:r>
                  <w:r w:rsidRPr="00965A1C">
                    <w:rPr>
                      <w:rFonts w:eastAsia="Microsoft YaHei"/>
                    </w:rPr>
                    <w:tab/>
                  </w:r>
                  <w:r w:rsidRPr="00965A1C">
                    <w:t>to report CSI-PAI for the second Reporting Setting, the UE shall:</w:t>
                  </w:r>
                </w:p>
                <w:p w14:paraId="07A2E6C2" w14:textId="77777777" w:rsidR="00B91C69" w:rsidRPr="00F62765" w:rsidRDefault="00B91C69" w:rsidP="00B91C69">
                  <w:pPr>
                    <w:pStyle w:val="B10"/>
                    <w:snapToGrid w:val="0"/>
                    <w:spacing w:after="120"/>
                    <w:ind w:left="851"/>
                  </w:pPr>
                  <w:r w:rsidRPr="00965A1C">
                    <w:rPr>
                      <w:rFonts w:eastAsia="Microsoft YaHei"/>
                    </w:rPr>
                    <w:t>-</w:t>
                  </w:r>
                  <w:r w:rsidRPr="00965A1C">
                    <w:rPr>
                      <w:rFonts w:eastAsia="Microsoft YaHei"/>
                    </w:rPr>
                    <w:tab/>
                    <w:t xml:space="preserve">determine </w:t>
                  </w:r>
                  <w:r w:rsidRPr="00965A1C">
                    <w:t>predicted PMI (</w:t>
                  </w:r>
                  <w:r w:rsidRPr="00F62765">
                    <w:t xml:space="preserve">see Clause 5.2.2.2.10 or Clause 5.2.2.2.11) for each of the </w:t>
                  </w:r>
                  <w:proofErr w:type="spellStart"/>
                  <w:r w:rsidRPr="00F62765">
                    <w:t>subband</w:t>
                  </w:r>
                  <w:proofErr w:type="spellEnd"/>
                  <w:r w:rsidRPr="00F62765">
                    <w:t xml:space="preserve">(s) configured by </w:t>
                  </w:r>
                  <w:proofErr w:type="spellStart"/>
                  <w:r w:rsidRPr="00F62765">
                    <w:rPr>
                      <w:i/>
                      <w:iCs/>
                    </w:rPr>
                    <w:t>csi-ReportingBand</w:t>
                  </w:r>
                  <w:proofErr w:type="spellEnd"/>
                  <w:r w:rsidRPr="00F62765">
                    <w:t xml:space="preserve"> </w:t>
                  </w:r>
                  <w:r>
                    <w:rPr>
                      <w:color w:val="FF0000"/>
                    </w:rPr>
                    <w:t>of</w:t>
                  </w:r>
                  <w:r w:rsidRPr="009E2BC2">
                    <w:rPr>
                      <w:color w:val="FF0000"/>
                    </w:rPr>
                    <w:t xml:space="preserve"> the </w:t>
                  </w:r>
                  <w:r w:rsidRPr="009E2BC2">
                    <w:rPr>
                      <w:rFonts w:eastAsia="Microsoft YaHei"/>
                      <w:color w:val="FF0000"/>
                    </w:rPr>
                    <w:t>first Reporting Setting</w:t>
                  </w:r>
                  <w:r w:rsidRPr="009E2BC2">
                    <w:rPr>
                      <w:color w:val="FF0000"/>
                    </w:rPr>
                    <w:t xml:space="preserve">, </w:t>
                  </w:r>
                  <w:r w:rsidRPr="00F62765">
                    <w:t xml:space="preserve">for the </w:t>
                  </w:r>
                  <m:oMath>
                    <m:r>
                      <w:rPr>
                        <w:rFonts w:ascii="Cambria Math" w:hAnsi="Cambria Math"/>
                      </w:rPr>
                      <m:t>S</m:t>
                    </m:r>
                  </m:oMath>
                  <w:r w:rsidRPr="00F62765">
                    <w:t xml:space="preserve">-th time instance configured by </w:t>
                  </w:r>
                  <w:r w:rsidRPr="00F62765">
                    <w:rPr>
                      <w:i/>
                      <w:iCs/>
                    </w:rPr>
                    <w:t>timeinstanceforCSImonitoring-r19</w:t>
                  </w:r>
                  <w:r w:rsidRPr="00F62765">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rsidRPr="00F62765">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F62765">
                    <w:t xml:space="preserve"> provided </w:t>
                  </w:r>
                  <w:r w:rsidRPr="00F62765">
                    <w:rPr>
                      <w:color w:val="000000"/>
                    </w:rPr>
                    <w:t>in the first Reporting Setting)</w:t>
                  </w:r>
                  <w:r w:rsidRPr="00F62765">
                    <w:t xml:space="preserve">, based on the CSI prediction performed by the UE using the </w:t>
                  </w:r>
                  <w:r w:rsidRPr="00F62765">
                    <w:rPr>
                      <w:color w:val="000000"/>
                      <w:lang w:eastAsia="zh-CN"/>
                    </w:rPr>
                    <w:t xml:space="preserve">channel measurement corresponding to the </w:t>
                  </w:r>
                  <w:r w:rsidRPr="00F62765">
                    <w:rPr>
                      <w:rFonts w:eastAsia="Microsoft YaHei"/>
                    </w:rPr>
                    <w:t>first Reporting Setting,</w:t>
                  </w:r>
                  <w:r w:rsidRPr="00F62765">
                    <w:t xml:space="preserve"> </w:t>
                  </w:r>
                </w:p>
                <w:p w14:paraId="0F7B43D9" w14:textId="77777777" w:rsidR="00B91C69" w:rsidRPr="00F62765" w:rsidRDefault="00B91C69" w:rsidP="00B91C69">
                  <w:pPr>
                    <w:pStyle w:val="B10"/>
                    <w:snapToGrid w:val="0"/>
                    <w:spacing w:after="120"/>
                    <w:ind w:left="851"/>
                    <w:rPr>
                      <w:rFonts w:eastAsia="Microsoft YaHei"/>
                    </w:rPr>
                  </w:pPr>
                  <w:r w:rsidRPr="00F62765">
                    <w:rPr>
                      <w:rFonts w:eastAsia="Microsoft YaHei"/>
                    </w:rPr>
                    <w:t>-</w:t>
                  </w:r>
                  <w:r w:rsidRPr="00F62765">
                    <w:rPr>
                      <w:rFonts w:eastAsia="Microsoft YaHei"/>
                    </w:rPr>
                    <w:tab/>
                  </w:r>
                  <w:r w:rsidRPr="00F62765">
                    <w:t xml:space="preserve">determine non-predicted PMI for each of the </w:t>
                  </w:r>
                  <w:proofErr w:type="spellStart"/>
                  <w:r w:rsidRPr="00F62765">
                    <w:t>subband</w:t>
                  </w:r>
                  <w:proofErr w:type="spellEnd"/>
                  <w:r w:rsidRPr="00F62765">
                    <w:t xml:space="preserve">(s) configured by </w:t>
                  </w:r>
                  <w:proofErr w:type="spellStart"/>
                  <w:r w:rsidRPr="00F62765">
                    <w:rPr>
                      <w:i/>
                      <w:iCs/>
                    </w:rPr>
                    <w:t>csi-ReportingBand</w:t>
                  </w:r>
                  <w:proofErr w:type="spellEnd"/>
                  <w:r w:rsidRPr="009E2BC2">
                    <w:rPr>
                      <w:color w:val="FF0000"/>
                    </w:rPr>
                    <w:t xml:space="preserve"> </w:t>
                  </w:r>
                  <w:r>
                    <w:rPr>
                      <w:color w:val="FF0000"/>
                    </w:rPr>
                    <w:t>of</w:t>
                  </w:r>
                  <w:r w:rsidRPr="009E2BC2">
                    <w:rPr>
                      <w:color w:val="FF0000"/>
                    </w:rPr>
                    <w:t xml:space="preserve"> the </w:t>
                  </w:r>
                  <w:r w:rsidRPr="009E2BC2">
                    <w:rPr>
                      <w:rFonts w:eastAsia="Microsoft YaHei"/>
                      <w:color w:val="FF0000"/>
                    </w:rPr>
                    <w:t>first Reporting Setting</w:t>
                  </w:r>
                  <w:r w:rsidRPr="00F62765">
                    <w:t xml:space="preserve">, which is corresponding to the </w:t>
                  </w:r>
                  <m:oMath>
                    <m:r>
                      <w:rPr>
                        <w:rFonts w:ascii="Cambria Math" w:hAnsi="Cambria Math"/>
                      </w:rPr>
                      <m:t>S</m:t>
                    </m:r>
                  </m:oMath>
                  <w:r w:rsidRPr="00F62765">
                    <w:t xml:space="preserve">-th time instance of the report of the first Reporting Setting, based on the CSI-RS resource(s) in the resource set for </w:t>
                  </w:r>
                  <w:r w:rsidRPr="00F62765">
                    <w:rPr>
                      <w:color w:val="000000"/>
                      <w:lang w:eastAsia="zh-CN"/>
                    </w:rPr>
                    <w:t xml:space="preserve">channel measurement for the report corresponding to the </w:t>
                  </w:r>
                  <w:r w:rsidRPr="00F62765">
                    <w:rPr>
                      <w:rFonts w:eastAsia="Microsoft YaHei"/>
                    </w:rPr>
                    <w:t xml:space="preserve">second Reporting Setting. </w:t>
                  </w:r>
                </w:p>
                <w:p w14:paraId="06E6851F" w14:textId="77777777" w:rsidR="00B91C69" w:rsidRPr="006F672A" w:rsidRDefault="00B91C69" w:rsidP="00B91C69">
                  <w:pPr>
                    <w:pStyle w:val="B10"/>
                    <w:snapToGrid w:val="0"/>
                    <w:spacing w:after="120"/>
                    <w:ind w:left="851"/>
                    <w:rPr>
                      <w:rFonts w:eastAsia="Microsoft YaHei"/>
                    </w:rPr>
                  </w:pPr>
                  <w:r w:rsidRPr="00F62765">
                    <w:rPr>
                      <w:rFonts w:eastAsia="Microsoft YaHei"/>
                    </w:rPr>
                    <w:t>-</w:t>
                  </w:r>
                  <w:r w:rsidRPr="00F62765">
                    <w:rPr>
                      <w:rFonts w:eastAsia="Microsoft YaHei"/>
                    </w:rPr>
                    <w:tab/>
                    <w:t xml:space="preserve">determine </w:t>
                  </w:r>
                  <w:r w:rsidRPr="00F62765">
                    <w:t xml:space="preserve">non-predicted PMI for each of the </w:t>
                  </w:r>
                  <w:proofErr w:type="spellStart"/>
                  <w:r w:rsidRPr="00F62765">
                    <w:t>subband</w:t>
                  </w:r>
                  <w:proofErr w:type="spellEnd"/>
                  <w:r w:rsidRPr="00F62765">
                    <w:t xml:space="preserve">(s) configured by </w:t>
                  </w:r>
                  <w:proofErr w:type="spellStart"/>
                  <w:r w:rsidRPr="00F62765">
                    <w:rPr>
                      <w:i/>
                      <w:iCs/>
                    </w:rPr>
                    <w:t>csi-ReportingBand</w:t>
                  </w:r>
                  <w:proofErr w:type="spellEnd"/>
                  <w:r>
                    <w:rPr>
                      <w:color w:val="FF0000"/>
                    </w:rPr>
                    <w:t xml:space="preserve"> of</w:t>
                  </w:r>
                  <w:r w:rsidRPr="009E2BC2">
                    <w:rPr>
                      <w:color w:val="FF0000"/>
                    </w:rPr>
                    <w:t xml:space="preserve"> the </w:t>
                  </w:r>
                  <w:r w:rsidRPr="009E2BC2">
                    <w:rPr>
                      <w:rFonts w:eastAsia="Microsoft YaHei"/>
                      <w:color w:val="FF0000"/>
                    </w:rPr>
                    <w:t>first Reporting Setting</w:t>
                  </w:r>
                  <w:r w:rsidRPr="00F62765">
                    <w:t xml:space="preserve">, based on the latest CSI-RS resource transmission occasion, no later than the </w:t>
                  </w:r>
                  <w:r w:rsidRPr="00F62765">
                    <w:rPr>
                      <w:color w:val="000000"/>
                      <w:lang w:eastAsia="zh-CN"/>
                    </w:rPr>
                    <w:t xml:space="preserve">CSI reference resource of the CSI report, corresponding to the </w:t>
                  </w:r>
                  <w:r w:rsidRPr="00F62765">
                    <w:rPr>
                      <w:rFonts w:eastAsia="Microsoft YaHei"/>
                    </w:rPr>
                    <w:t>first Reporting Setting</w:t>
                  </w:r>
                </w:p>
              </w:tc>
            </w:tr>
          </w:tbl>
          <w:p w14:paraId="7996E78F" w14:textId="77777777" w:rsidR="00161F5B" w:rsidRPr="00B91C69" w:rsidRDefault="00161F5B" w:rsidP="00E41A50">
            <w:pPr>
              <w:widowControl w:val="0"/>
              <w:spacing w:beforeAutospacing="1" w:line="240" w:lineRule="atLeast"/>
              <w:contextualSpacing/>
              <w:rPr>
                <w:rFonts w:ascii="Times New Roman" w:hAnsi="Times New Roman"/>
              </w:rPr>
            </w:pPr>
          </w:p>
          <w:p w14:paraId="4A698111" w14:textId="77777777" w:rsidR="00532211" w:rsidRPr="00532211" w:rsidRDefault="00532211" w:rsidP="00532211">
            <w:pPr>
              <w:widowControl w:val="0"/>
              <w:spacing w:beforeAutospacing="1" w:line="240" w:lineRule="atLeast"/>
              <w:contextualSpacing/>
              <w:rPr>
                <w:rFonts w:ascii="Times New Roman" w:hAnsi="Times New Roman"/>
              </w:rPr>
            </w:pPr>
            <w:r w:rsidRPr="00532211">
              <w:rPr>
                <w:rFonts w:ascii="Times New Roman" w:hAnsi="Times New Roman"/>
              </w:rPr>
              <w:t>Proposal 6: For the CSI report configuration of monitoring Type 3, measurement result of a transmission occasion of the CSI-RS resources for monitoring is linked with the corresponding f-</w:t>
            </w:r>
            <w:proofErr w:type="spellStart"/>
            <w:r w:rsidRPr="00532211">
              <w:rPr>
                <w:rFonts w:ascii="Times New Roman" w:hAnsi="Times New Roman"/>
              </w:rPr>
              <w:t>th</w:t>
            </w:r>
            <w:proofErr w:type="spellEnd"/>
            <w:r w:rsidRPr="00532211">
              <w:rPr>
                <w:rFonts w:ascii="Times New Roman" w:hAnsi="Times New Roman"/>
              </w:rPr>
              <w:t xml:space="preserve"> doppler domain unit for prediction, where the f-</w:t>
            </w:r>
            <w:proofErr w:type="spellStart"/>
            <w:r w:rsidRPr="00532211">
              <w:rPr>
                <w:rFonts w:ascii="Times New Roman" w:hAnsi="Times New Roman"/>
              </w:rPr>
              <w:t>th</w:t>
            </w:r>
            <w:proofErr w:type="spellEnd"/>
            <w:r w:rsidRPr="00532211">
              <w:rPr>
                <w:rFonts w:ascii="Times New Roman" w:hAnsi="Times New Roman"/>
              </w:rPr>
              <w:t xml:space="preserve"> doppler domain unit has the minimal time offset to the transmission occasion of the CSI-RS resources for monitoring.</w:t>
            </w:r>
          </w:p>
          <w:p w14:paraId="65BEF1FA" w14:textId="77777777" w:rsidR="00161F5B" w:rsidRDefault="00532211" w:rsidP="00532211">
            <w:pPr>
              <w:widowControl w:val="0"/>
              <w:spacing w:beforeAutospacing="1" w:line="240" w:lineRule="atLeast"/>
              <w:contextualSpacing/>
              <w:rPr>
                <w:rFonts w:ascii="Times New Roman" w:hAnsi="Times New Roman"/>
              </w:rPr>
            </w:pPr>
            <w:r w:rsidRPr="00532211">
              <w:rPr>
                <w:rFonts w:ascii="Times New Roman" w:hAnsi="Times New Roman" w:hint="eastAsia"/>
              </w:rPr>
              <w:t>•</w:t>
            </w:r>
            <w:r w:rsidRPr="00532211">
              <w:rPr>
                <w:rFonts w:ascii="Times New Roman" w:hAnsi="Times New Roman"/>
              </w:rPr>
              <w:tab/>
              <w:t>Wherein, the corresponding inference report, and the transmission occasions of the CSI-RS resources for monitoring, are no later than the CSI reference resource corresponding to the CSI report for monitoring.</w:t>
            </w:r>
          </w:p>
          <w:p w14:paraId="1FAC5C7B" w14:textId="77777777" w:rsidR="00AE7E73" w:rsidRDefault="00AE7E73" w:rsidP="00532211">
            <w:pPr>
              <w:widowControl w:val="0"/>
              <w:spacing w:beforeAutospacing="1" w:line="240" w:lineRule="atLeast"/>
              <w:contextualSpacing/>
              <w:rPr>
                <w:rFonts w:ascii="Times New Roman" w:hAnsi="Times New Roman"/>
              </w:rPr>
            </w:pPr>
          </w:p>
          <w:p w14:paraId="712212C1" w14:textId="77777777" w:rsidR="00AE7E73" w:rsidRPr="007256C7" w:rsidRDefault="00AE7E73" w:rsidP="00AE7E73">
            <w:pPr>
              <w:widowControl w:val="0"/>
              <w:suppressAutoHyphens w:val="0"/>
              <w:spacing w:beforeAutospacing="1" w:line="240" w:lineRule="atLeast"/>
              <w:contextualSpacing/>
              <w:jc w:val="both"/>
              <w:rPr>
                <w:rFonts w:ascii="Times New Roman" w:hAnsi="Times New Roman"/>
                <w:bCs/>
                <w:iCs/>
                <w:szCs w:val="20"/>
              </w:rPr>
            </w:pPr>
            <w:r w:rsidRPr="007256C7">
              <w:rPr>
                <w:rFonts w:ascii="Times New Roman" w:hAnsi="Times New Roman"/>
                <w:bCs/>
                <w:iCs/>
                <w:szCs w:val="20"/>
              </w:rPr>
              <w:t>Proposal 8: Regarding the PU occupation rule for monitoring:</w:t>
            </w:r>
          </w:p>
          <w:p w14:paraId="433660E3" w14:textId="77777777" w:rsidR="00AE7E73" w:rsidRPr="007256C7" w:rsidRDefault="00AE7E73" w:rsidP="00AE7E73">
            <w:pPr>
              <w:widowControl w:val="0"/>
              <w:suppressAutoHyphens w:val="0"/>
              <w:spacing w:beforeAutospacing="1" w:line="240" w:lineRule="atLeast"/>
              <w:contextualSpacing/>
              <w:jc w:val="both"/>
              <w:rPr>
                <w:rFonts w:ascii="Times New Roman" w:hAnsi="Times New Roman"/>
                <w:bCs/>
                <w:iCs/>
                <w:szCs w:val="20"/>
              </w:rPr>
            </w:pPr>
            <w:r w:rsidRPr="007256C7">
              <w:rPr>
                <w:rFonts w:ascii="Times New Roman" w:hAnsi="Times New Roman" w:hint="eastAsia"/>
                <w:bCs/>
                <w:iCs/>
                <w:szCs w:val="20"/>
              </w:rPr>
              <w:t>•</w:t>
            </w:r>
            <w:r w:rsidRPr="007256C7">
              <w:rPr>
                <w:rFonts w:ascii="Times New Roman" w:hAnsi="Times New Roman"/>
                <w:bCs/>
                <w:iCs/>
                <w:szCs w:val="20"/>
              </w:rPr>
              <w:tab/>
              <w:t xml:space="preserve">For the inference CSI report, </w:t>
            </w:r>
          </w:p>
          <w:p w14:paraId="182FB82A" w14:textId="77777777" w:rsidR="00AE7E73" w:rsidRPr="007256C7" w:rsidRDefault="00AE7E73" w:rsidP="00AE7E73">
            <w:pPr>
              <w:widowControl w:val="0"/>
              <w:suppressAutoHyphens w:val="0"/>
              <w:spacing w:beforeAutospacing="1" w:line="240" w:lineRule="atLeast"/>
              <w:contextualSpacing/>
              <w:jc w:val="both"/>
              <w:rPr>
                <w:rFonts w:ascii="Times New Roman" w:hAnsi="Times New Roman"/>
                <w:bCs/>
                <w:iCs/>
                <w:szCs w:val="20"/>
              </w:rPr>
            </w:pPr>
            <w:r w:rsidRPr="007256C7">
              <w:rPr>
                <w:rFonts w:ascii="Times New Roman" w:hAnsi="Times New Roman"/>
                <w:bCs/>
                <w:iCs/>
                <w:szCs w:val="20"/>
              </w:rPr>
              <w:t></w:t>
            </w:r>
            <w:r w:rsidRPr="007256C7">
              <w:rPr>
                <w:rFonts w:ascii="Times New Roman" w:hAnsi="Times New Roman"/>
                <w:bCs/>
                <w:iCs/>
                <w:szCs w:val="20"/>
              </w:rPr>
              <w:tab/>
              <w:t>PU occupation duration reuses legacy Rel-18 rule, i.e., from KP-</w:t>
            </w:r>
            <w:proofErr w:type="spellStart"/>
            <w:r w:rsidRPr="007256C7">
              <w:rPr>
                <w:rFonts w:ascii="Times New Roman" w:hAnsi="Times New Roman"/>
                <w:bCs/>
                <w:iCs/>
                <w:szCs w:val="20"/>
              </w:rPr>
              <w:t>th</w:t>
            </w:r>
            <w:proofErr w:type="spellEnd"/>
            <w:r w:rsidRPr="007256C7">
              <w:rPr>
                <w:rFonts w:ascii="Times New Roman" w:hAnsi="Times New Roman"/>
                <w:bCs/>
                <w:iCs/>
                <w:szCs w:val="20"/>
              </w:rPr>
              <w:t xml:space="preserve"> latest RS occasion to PUSCH for SP-CSI report, and from DCI to PUSCH for A-CSI report.</w:t>
            </w:r>
          </w:p>
          <w:p w14:paraId="79B8D29C" w14:textId="77777777" w:rsidR="00AE7E73" w:rsidRPr="007256C7" w:rsidRDefault="00AE7E73" w:rsidP="00AE7E73">
            <w:pPr>
              <w:widowControl w:val="0"/>
              <w:suppressAutoHyphens w:val="0"/>
              <w:spacing w:beforeAutospacing="1" w:line="240" w:lineRule="atLeast"/>
              <w:contextualSpacing/>
              <w:jc w:val="both"/>
              <w:rPr>
                <w:rFonts w:ascii="Times New Roman" w:hAnsi="Times New Roman"/>
                <w:bCs/>
                <w:iCs/>
                <w:szCs w:val="20"/>
              </w:rPr>
            </w:pPr>
            <w:r w:rsidRPr="007256C7">
              <w:rPr>
                <w:rFonts w:ascii="Times New Roman" w:hAnsi="Times New Roman"/>
                <w:bCs/>
                <w:iCs/>
                <w:szCs w:val="20"/>
              </w:rPr>
              <w:t></w:t>
            </w:r>
            <w:r w:rsidRPr="007256C7">
              <w:rPr>
                <w:rFonts w:ascii="Times New Roman" w:hAnsi="Times New Roman"/>
                <w:bCs/>
                <w:iCs/>
                <w:szCs w:val="20"/>
              </w:rPr>
              <w:tab/>
              <w:t>Additional CPU value (e.g., 1) should be counted on top of the inference CSI report without associated with monitoring, due to the processing for the non-predicted PMI.</w:t>
            </w:r>
          </w:p>
          <w:p w14:paraId="4274A315" w14:textId="77777777" w:rsidR="00AE7E73" w:rsidRPr="007256C7" w:rsidRDefault="00AE7E73" w:rsidP="00AE7E73">
            <w:pPr>
              <w:widowControl w:val="0"/>
              <w:suppressAutoHyphens w:val="0"/>
              <w:spacing w:beforeAutospacing="1" w:line="240" w:lineRule="atLeast"/>
              <w:contextualSpacing/>
              <w:jc w:val="both"/>
              <w:rPr>
                <w:rFonts w:ascii="Times New Roman" w:hAnsi="Times New Roman"/>
                <w:bCs/>
                <w:iCs/>
                <w:szCs w:val="20"/>
              </w:rPr>
            </w:pPr>
            <w:r w:rsidRPr="007256C7">
              <w:rPr>
                <w:rFonts w:ascii="Times New Roman" w:hAnsi="Times New Roman" w:hint="eastAsia"/>
                <w:bCs/>
                <w:iCs/>
                <w:szCs w:val="20"/>
              </w:rPr>
              <w:t>•</w:t>
            </w:r>
            <w:r w:rsidRPr="007256C7">
              <w:rPr>
                <w:rFonts w:ascii="Times New Roman" w:hAnsi="Times New Roman"/>
                <w:bCs/>
                <w:iCs/>
                <w:szCs w:val="20"/>
              </w:rPr>
              <w:tab/>
              <w:t xml:space="preserve">For the monitoring CSI report, </w:t>
            </w:r>
          </w:p>
          <w:p w14:paraId="0FA13293" w14:textId="77777777" w:rsidR="00AE7E73" w:rsidRPr="007256C7" w:rsidRDefault="00AE7E73" w:rsidP="00AE7E73">
            <w:pPr>
              <w:widowControl w:val="0"/>
              <w:suppressAutoHyphens w:val="0"/>
              <w:spacing w:beforeAutospacing="1" w:line="240" w:lineRule="atLeast"/>
              <w:contextualSpacing/>
              <w:jc w:val="both"/>
              <w:rPr>
                <w:rFonts w:ascii="Times New Roman" w:hAnsi="Times New Roman"/>
                <w:bCs/>
                <w:iCs/>
                <w:szCs w:val="20"/>
              </w:rPr>
            </w:pPr>
            <w:r w:rsidRPr="007256C7">
              <w:rPr>
                <w:rFonts w:ascii="Times New Roman" w:hAnsi="Times New Roman"/>
                <w:bCs/>
                <w:iCs/>
                <w:szCs w:val="20"/>
              </w:rPr>
              <w:t></w:t>
            </w:r>
            <w:r w:rsidRPr="007256C7">
              <w:rPr>
                <w:rFonts w:ascii="Times New Roman" w:hAnsi="Times New Roman"/>
                <w:bCs/>
                <w:iCs/>
                <w:szCs w:val="20"/>
              </w:rPr>
              <w:tab/>
              <w:t>PU occupation duration reuses legacy Rel-15 rule, i.e., from latest RS occasion to PUSCH for SP-CSI report, and from DCI to PUSCH for A-CSI report.</w:t>
            </w:r>
          </w:p>
          <w:p w14:paraId="361DF1FE" w14:textId="77777777" w:rsidR="00AE7E73" w:rsidRDefault="00AE7E73" w:rsidP="00AE7E73">
            <w:pPr>
              <w:widowControl w:val="0"/>
              <w:suppressAutoHyphens w:val="0"/>
              <w:spacing w:beforeAutospacing="1" w:line="240" w:lineRule="atLeast"/>
              <w:contextualSpacing/>
              <w:jc w:val="both"/>
              <w:rPr>
                <w:rFonts w:ascii="Times New Roman" w:hAnsi="Times New Roman"/>
                <w:bCs/>
                <w:iCs/>
                <w:szCs w:val="20"/>
              </w:rPr>
            </w:pPr>
            <w:r w:rsidRPr="007256C7">
              <w:rPr>
                <w:rFonts w:ascii="Times New Roman" w:hAnsi="Times New Roman"/>
                <w:bCs/>
                <w:iCs/>
                <w:szCs w:val="20"/>
              </w:rPr>
              <w:t></w:t>
            </w:r>
            <w:r w:rsidRPr="007256C7">
              <w:rPr>
                <w:rFonts w:ascii="Times New Roman" w:hAnsi="Times New Roman"/>
                <w:bCs/>
                <w:iCs/>
                <w:szCs w:val="20"/>
              </w:rPr>
              <w:tab/>
              <w:t>Additional CPU value (e.g., 1) may be considered on top of legacy Rel-15 codebook</w:t>
            </w:r>
          </w:p>
          <w:p w14:paraId="0BEDE9CC" w14:textId="77777777" w:rsidR="00AE7E73" w:rsidRDefault="00AE7E73" w:rsidP="00532211">
            <w:pPr>
              <w:widowControl w:val="0"/>
              <w:spacing w:beforeAutospacing="1" w:line="240" w:lineRule="atLeast"/>
              <w:contextualSpacing/>
              <w:rPr>
                <w:rFonts w:ascii="Times New Roman" w:hAnsi="Times New Roman"/>
              </w:rPr>
            </w:pPr>
          </w:p>
          <w:p w14:paraId="4A1B7954" w14:textId="77777777" w:rsidR="00826972" w:rsidRPr="00E77BBB" w:rsidRDefault="00826972" w:rsidP="00826972">
            <w:pPr>
              <w:widowControl w:val="0"/>
              <w:spacing w:beforeAutospacing="1" w:line="240" w:lineRule="atLeast"/>
              <w:contextualSpacing/>
              <w:rPr>
                <w:rFonts w:ascii="Times New Roman" w:hAnsi="Times New Roman"/>
              </w:rPr>
            </w:pPr>
            <w:r w:rsidRPr="00E77BBB">
              <w:rPr>
                <w:rFonts w:ascii="Times New Roman" w:hAnsi="Times New Roman"/>
              </w:rPr>
              <w:t>Proposal 9: Regarding the active resource counting for monitoring an inference CSI with A-CSI-RS inference measurement resource, the additional active resource should be counted per inference CSI report rather than per A-CSI-RS.</w:t>
            </w:r>
          </w:p>
          <w:p w14:paraId="1B0A6DF9" w14:textId="77777777" w:rsidR="00826972" w:rsidRPr="00E77BBB" w:rsidRDefault="00826972" w:rsidP="00826972">
            <w:pPr>
              <w:widowControl w:val="0"/>
              <w:spacing w:beforeAutospacing="1" w:line="240" w:lineRule="atLeast"/>
              <w:contextualSpacing/>
              <w:rPr>
                <w:rFonts w:ascii="Times New Roman" w:hAnsi="Times New Roman"/>
              </w:rPr>
            </w:pPr>
            <w:r w:rsidRPr="00E77BBB">
              <w:rPr>
                <w:rFonts w:ascii="Times New Roman" w:hAnsi="Times New Roman" w:hint="eastAsia"/>
              </w:rPr>
              <w:t>•</w:t>
            </w:r>
            <w:r w:rsidRPr="00E77BBB">
              <w:rPr>
                <w:rFonts w:ascii="Times New Roman" w:hAnsi="Times New Roman"/>
              </w:rPr>
              <w:tab/>
              <w:t>The value of the additional active resource should be 2 (for storing non-predicted CSI and predicted PMI).</w:t>
            </w:r>
          </w:p>
          <w:p w14:paraId="7A29B6DB" w14:textId="77777777" w:rsidR="00826972" w:rsidRDefault="00826972" w:rsidP="00826972">
            <w:pPr>
              <w:widowControl w:val="0"/>
              <w:spacing w:beforeAutospacing="1" w:line="240" w:lineRule="atLeast"/>
              <w:contextualSpacing/>
              <w:rPr>
                <w:rFonts w:ascii="Times New Roman" w:hAnsi="Times New Roman"/>
              </w:rPr>
            </w:pPr>
            <w:r w:rsidRPr="00E77BBB">
              <w:rPr>
                <w:rFonts w:ascii="Times New Roman" w:hAnsi="Times New Roman" w:hint="eastAsia"/>
              </w:rPr>
              <w:t>•</w:t>
            </w:r>
            <w:r w:rsidRPr="00E77BBB">
              <w:rPr>
                <w:rFonts w:ascii="Times New Roman" w:hAnsi="Times New Roman"/>
              </w:rPr>
              <w:tab/>
              <w:t>Consider the text proposal in Table 3 for the PU occupation and active resource counting for monitoring in 38.214.</w:t>
            </w:r>
          </w:p>
          <w:p w14:paraId="2D58E1C0" w14:textId="77777777" w:rsidR="00826972" w:rsidRDefault="00826972" w:rsidP="00826972">
            <w:pPr>
              <w:widowControl w:val="0"/>
              <w:spacing w:beforeAutospacing="1" w:line="240" w:lineRule="atLeast"/>
              <w:contextualSpacing/>
              <w:rPr>
                <w:rFonts w:ascii="Times New Roman" w:hAnsi="Times New Roman"/>
              </w:rPr>
            </w:pPr>
          </w:p>
          <w:p w14:paraId="45D955B2" w14:textId="77777777" w:rsidR="00826972" w:rsidRDefault="00826972" w:rsidP="00826972">
            <w:pPr>
              <w:widowControl w:val="0"/>
              <w:spacing w:beforeAutospacing="1" w:line="240" w:lineRule="atLeast"/>
              <w:contextualSpacing/>
              <w:rPr>
                <w:rFonts w:ascii="Times New Roman" w:hAnsi="Times New Roman"/>
              </w:rPr>
            </w:pPr>
          </w:p>
          <w:tbl>
            <w:tblPr>
              <w:tblStyle w:val="affc"/>
              <w:tblW w:w="0" w:type="auto"/>
              <w:tblLook w:val="04A0" w:firstRow="1" w:lastRow="0" w:firstColumn="1" w:lastColumn="0" w:noHBand="0" w:noVBand="1"/>
            </w:tblPr>
            <w:tblGrid>
              <w:gridCol w:w="8258"/>
            </w:tblGrid>
            <w:tr w:rsidR="00826972" w14:paraId="68778567" w14:textId="77777777" w:rsidTr="00F63410">
              <w:tc>
                <w:tcPr>
                  <w:tcW w:w="8258" w:type="dxa"/>
                </w:tcPr>
                <w:p w14:paraId="3DB96A6D" w14:textId="77777777" w:rsidR="00826972" w:rsidRPr="00571AA4" w:rsidRDefault="00826972" w:rsidP="00826972">
                  <w:pPr>
                    <w:pStyle w:val="4"/>
                    <w:numPr>
                      <w:ilvl w:val="0"/>
                      <w:numId w:val="0"/>
                    </w:numPr>
                    <w:spacing w:before="0"/>
                    <w:jc w:val="both"/>
                    <w:rPr>
                      <w:color w:val="000000"/>
                    </w:rPr>
                  </w:pPr>
                  <w:r w:rsidRPr="008B3F42">
                    <w:rPr>
                      <w:rFonts w:eastAsia="SimSun"/>
                      <w:b w:val="0"/>
                      <w:color w:val="000000"/>
                      <w:szCs w:val="20"/>
                    </w:rPr>
                    <w:t>5.2.1.6</w:t>
                  </w:r>
                  <w:r w:rsidRPr="008B3F42">
                    <w:rPr>
                      <w:rFonts w:eastAsia="SimSun"/>
                      <w:b w:val="0"/>
                      <w:color w:val="000000"/>
                      <w:szCs w:val="20"/>
                    </w:rPr>
                    <w:tab/>
                    <w:t>CSI processing criteria</w:t>
                  </w:r>
                </w:p>
                <w:p w14:paraId="0D34AC7F" w14:textId="77777777" w:rsidR="00826972" w:rsidRDefault="00826972" w:rsidP="00826972">
                  <w:pPr>
                    <w:snapToGrid w:val="0"/>
                    <w:spacing w:after="120"/>
                    <w:jc w:val="both"/>
                    <w:rPr>
                      <w:szCs w:val="20"/>
                    </w:rPr>
                  </w:pPr>
                  <w:r>
                    <w:rPr>
                      <w:szCs w:val="20"/>
                    </w:rPr>
                    <w:t>……</w:t>
                  </w:r>
                </w:p>
                <w:p w14:paraId="38CA2FE5" w14:textId="77777777" w:rsidR="00826972" w:rsidRPr="003A6169" w:rsidRDefault="00826972" w:rsidP="00826972">
                  <w:pPr>
                    <w:snapToGrid w:val="0"/>
                    <w:spacing w:after="120"/>
                    <w:jc w:val="both"/>
                    <w:rPr>
                      <w:szCs w:val="20"/>
                    </w:rPr>
                  </w:pPr>
                  <w:r w:rsidRPr="003A6169">
                    <w:rPr>
                      <w:szCs w:val="20"/>
                    </w:rPr>
                    <w:t>In any slot, the UE is not expected to have more active CSI-RS ports or active CSI-RS resources in active BWPs than reported as capability. NZP CSI-RS resource is active in a duration of time defined as follows. For aperiodic CSI-RS</w:t>
                  </w:r>
                  <w:r w:rsidRPr="00940DDE">
                    <w:rPr>
                      <w:strike/>
                      <w:color w:val="FF0000"/>
                      <w:szCs w:val="20"/>
                    </w:rPr>
                    <w:t xml:space="preserve">, (excluding the case in which the corresponding aperiodic </w:t>
                  </w:r>
                  <w:r w:rsidRPr="00940DDE">
                    <w:rPr>
                      <w:iCs/>
                      <w:strike/>
                      <w:color w:val="FF0000"/>
                      <w:szCs w:val="20"/>
                    </w:rPr>
                    <w:t>CSI Reporting Setting</w:t>
                  </w:r>
                  <w:r w:rsidRPr="00940DDE">
                    <w:rPr>
                      <w:strike/>
                      <w:color w:val="FF0000"/>
                      <w:szCs w:val="20"/>
                    </w:rPr>
                    <w:t xml:space="preserve"> is configured with </w:t>
                  </w:r>
                  <w:r w:rsidRPr="00940DDE">
                    <w:rPr>
                      <w:rFonts w:eastAsia="MS Mincho"/>
                      <w:strike/>
                      <w:color w:val="FF0000"/>
                      <w:szCs w:val="20"/>
                    </w:rPr>
                    <w:t xml:space="preserve">the higher layer parameter </w:t>
                  </w:r>
                  <w:r w:rsidRPr="00940DDE">
                    <w:rPr>
                      <w:rFonts w:eastAsia="MS Mincho"/>
                      <w:i/>
                      <w:iCs/>
                      <w:strike/>
                      <w:color w:val="FF0000"/>
                      <w:szCs w:val="20"/>
                    </w:rPr>
                    <w:t>[</w:t>
                  </w:r>
                  <w:r w:rsidRPr="00940DDE">
                    <w:rPr>
                      <w:i/>
                      <w:iCs/>
                      <w:strike/>
                      <w:color w:val="FF0000"/>
                      <w:szCs w:val="20"/>
                    </w:rPr>
                    <w:t>RRC_name-r19]</w:t>
                  </w:r>
                  <w:r w:rsidRPr="00940DDE">
                    <w:rPr>
                      <w:strike/>
                      <w:color w:val="FF0000"/>
                      <w:szCs w:val="20"/>
                    </w:rPr>
                    <w:t xml:space="preserve"> and is linked to another aperiodic </w:t>
                  </w:r>
                  <w:r w:rsidRPr="00940DDE">
                    <w:rPr>
                      <w:iCs/>
                      <w:strike/>
                      <w:color w:val="FF0000"/>
                      <w:szCs w:val="20"/>
                    </w:rPr>
                    <w:t>CSI Reporting Setting</w:t>
                  </w:r>
                  <w:r w:rsidRPr="00940DDE">
                    <w:rPr>
                      <w:rFonts w:eastAsia="MS Mincho"/>
                      <w:strike/>
                      <w:color w:val="FF0000"/>
                      <w:szCs w:val="20"/>
                    </w:rPr>
                    <w:t xml:space="preserve"> with </w:t>
                  </w:r>
                  <w:r w:rsidRPr="00940DDE">
                    <w:rPr>
                      <w:rFonts w:eastAsia="MS Mincho"/>
                      <w:i/>
                      <w:strike/>
                      <w:color w:val="FF0000"/>
                      <w:szCs w:val="20"/>
                    </w:rPr>
                    <w:t>reportQuantity-r19</w:t>
                  </w:r>
                  <w:r w:rsidRPr="00940DDE">
                    <w:rPr>
                      <w:rFonts w:eastAsia="MS Mincho"/>
                      <w:strike/>
                      <w:color w:val="FF0000"/>
                      <w:szCs w:val="20"/>
                    </w:rPr>
                    <w:t xml:space="preserve"> </w:t>
                  </w:r>
                  <w:r w:rsidRPr="00940DDE">
                    <w:rPr>
                      <w:iCs/>
                      <w:strike/>
                      <w:color w:val="FF0000"/>
                      <w:szCs w:val="20"/>
                    </w:rPr>
                    <w:t xml:space="preserve">set to </w:t>
                  </w:r>
                  <w:r w:rsidRPr="00940DDE">
                    <w:rPr>
                      <w:strike/>
                      <w:color w:val="FF0000"/>
                      <w:szCs w:val="20"/>
                    </w:rPr>
                    <w:t>'csi-pai-r19')</w:t>
                  </w:r>
                  <w:r w:rsidRPr="003A6169">
                    <w:rPr>
                      <w:szCs w:val="20"/>
                    </w:rPr>
                    <w:t xml:space="preserve">, starting from the end of the PDCCH containing the request and ending at the end of the scheduled PUSCH containing the report associated with this aperiodic CSI-RS. When the PDCCH candidates are associated with a search space set configured with </w:t>
                  </w:r>
                  <w:proofErr w:type="spellStart"/>
                  <w:r w:rsidRPr="003A6169">
                    <w:rPr>
                      <w:i/>
                      <w:iCs/>
                      <w:szCs w:val="20"/>
                    </w:rPr>
                    <w:t>searchSpaceLinkingId</w:t>
                  </w:r>
                  <w:proofErr w:type="spellEnd"/>
                  <w:r w:rsidRPr="003A6169">
                    <w:rPr>
                      <w:szCs w:val="20"/>
                    </w:rPr>
                    <w:t>,</w:t>
                  </w:r>
                  <w:r w:rsidRPr="003A6169">
                    <w:rPr>
                      <w:color w:val="000000"/>
                      <w:szCs w:val="20"/>
                    </w:rPr>
                    <w:t xml:space="preserve"> for the purpose of determining </w:t>
                  </w:r>
                  <w:r w:rsidRPr="003A6169">
                    <w:rPr>
                      <w:szCs w:val="20"/>
                    </w:rPr>
                    <w:t xml:space="preserve">the NZP CSI-RS resource active duration, </w:t>
                  </w:r>
                  <w:r w:rsidRPr="003A6169">
                    <w:rPr>
                      <w:color w:val="000000"/>
                      <w:szCs w:val="20"/>
                    </w:rPr>
                    <w:t xml:space="preserve">the PDCCH candidate that ends later in time among the two linked PDCCH candidates is used. </w:t>
                  </w:r>
                  <w:r w:rsidRPr="003A6169">
                    <w:rPr>
                      <w:szCs w:val="20"/>
                    </w:rPr>
                    <w:t xml:space="preserve">For semi-persistent CSI-RS, starting from the end of when the activation command is applied, and ending at the end of when the deactivation command </w:t>
                  </w:r>
                  <w:r w:rsidRPr="003A6169">
                    <w:rPr>
                      <w:szCs w:val="20"/>
                    </w:rPr>
                    <w:lastRenderedPageBreak/>
                    <w:t xml:space="preserve">is applied. For periodic CSI-RS, starting when the periodic CSI-RS is configured by higher layer signalling, and ending when the periodic CSI-RS configuration is released. </w:t>
                  </w:r>
                </w:p>
                <w:p w14:paraId="3F9C4107" w14:textId="77777777" w:rsidR="00826972" w:rsidRDefault="00826972" w:rsidP="00826972">
                  <w:pPr>
                    <w:widowControl w:val="0"/>
                    <w:spacing w:beforeAutospacing="1" w:line="240" w:lineRule="atLeast"/>
                    <w:contextualSpacing/>
                    <w:rPr>
                      <w:rFonts w:ascii="Times New Roman" w:hAnsi="Times New Roman"/>
                    </w:rPr>
                  </w:pPr>
                  <w:r w:rsidRPr="003A6169">
                    <w:rPr>
                      <w:szCs w:val="20"/>
                    </w:rPr>
                    <w:t xml:space="preserve">For aperiodic CSI-RS, when the corresponding aperiodic </w:t>
                  </w:r>
                  <w:r w:rsidRPr="003A6169">
                    <w:rPr>
                      <w:iCs/>
                      <w:color w:val="000000"/>
                      <w:szCs w:val="20"/>
                    </w:rPr>
                    <w:t>CSI Reporting Setting</w:t>
                  </w:r>
                  <w:r w:rsidRPr="003A6169">
                    <w:rPr>
                      <w:color w:val="000000"/>
                      <w:szCs w:val="20"/>
                    </w:rPr>
                    <w:t xml:space="preserve"> is</w:t>
                  </w:r>
                  <w:r w:rsidRPr="003A6169">
                    <w:rPr>
                      <w:color w:val="000000" w:themeColor="text1"/>
                      <w:szCs w:val="20"/>
                    </w:rPr>
                    <w:t xml:space="preserve"> configured with </w:t>
                  </w:r>
                  <w:r w:rsidRPr="003A6169">
                    <w:rPr>
                      <w:rFonts w:eastAsia="MS Mincho"/>
                      <w:color w:val="000000" w:themeColor="text1"/>
                      <w:szCs w:val="20"/>
                    </w:rPr>
                    <w:t xml:space="preserve">the higher layer parameter </w:t>
                  </w:r>
                  <w:r w:rsidRPr="003A6169">
                    <w:rPr>
                      <w:rFonts w:eastAsia="MS Mincho"/>
                      <w:i/>
                      <w:iCs/>
                      <w:color w:val="000000"/>
                      <w:szCs w:val="20"/>
                    </w:rPr>
                    <w:t>[</w:t>
                  </w:r>
                  <w:r w:rsidRPr="003A6169">
                    <w:rPr>
                      <w:i/>
                      <w:iCs/>
                      <w:color w:val="000000"/>
                      <w:szCs w:val="20"/>
                    </w:rPr>
                    <w:t>RRC_name-r19]</w:t>
                  </w:r>
                  <w:r w:rsidRPr="003A6169">
                    <w:rPr>
                      <w:szCs w:val="20"/>
                    </w:rPr>
                    <w:t xml:space="preserve"> and is linked to another aperiodic </w:t>
                  </w:r>
                  <w:r w:rsidRPr="003A6169">
                    <w:rPr>
                      <w:iCs/>
                      <w:color w:val="000000"/>
                      <w:szCs w:val="20"/>
                    </w:rPr>
                    <w:t>CSI Reporting Setting</w:t>
                  </w:r>
                  <w:r w:rsidRPr="003A6169">
                    <w:rPr>
                      <w:rFonts w:eastAsia="MS Mincho"/>
                      <w:color w:val="000000"/>
                      <w:szCs w:val="20"/>
                    </w:rPr>
                    <w:t xml:space="preserve"> with </w:t>
                  </w:r>
                  <w:r w:rsidRPr="003A6169">
                    <w:rPr>
                      <w:rFonts w:eastAsia="MS Mincho"/>
                      <w:i/>
                      <w:color w:val="000000"/>
                      <w:szCs w:val="20"/>
                    </w:rPr>
                    <w:t>reportQuantity-r19</w:t>
                  </w:r>
                  <w:r w:rsidRPr="003A6169">
                    <w:rPr>
                      <w:rFonts w:eastAsia="MS Mincho"/>
                      <w:color w:val="000000"/>
                      <w:szCs w:val="20"/>
                    </w:rPr>
                    <w:t xml:space="preserve"> </w:t>
                  </w:r>
                  <w:r w:rsidRPr="003A6169">
                    <w:rPr>
                      <w:iCs/>
                      <w:color w:val="000000"/>
                      <w:szCs w:val="20"/>
                    </w:rPr>
                    <w:t xml:space="preserve">set to </w:t>
                  </w:r>
                  <w:r w:rsidRPr="003A6169">
                    <w:rPr>
                      <w:szCs w:val="20"/>
                    </w:rPr>
                    <w:t xml:space="preserve">'csi-pai-r19', NZP CSI-RS resource is active in a duration starting from the end of the </w:t>
                  </w:r>
                  <w:r w:rsidRPr="00940DDE">
                    <w:rPr>
                      <w:strike/>
                      <w:color w:val="FF0000"/>
                      <w:szCs w:val="20"/>
                    </w:rPr>
                    <w:t>PDCCH containing the requ</w:t>
                  </w:r>
                  <w:r w:rsidRPr="00540867">
                    <w:rPr>
                      <w:strike/>
                      <w:color w:val="FF0000"/>
                      <w:szCs w:val="20"/>
                    </w:rPr>
                    <w:t>est for</w:t>
                  </w:r>
                  <w:r w:rsidRPr="00540867">
                    <w:rPr>
                      <w:color w:val="FF0000"/>
                      <w:szCs w:val="20"/>
                    </w:rPr>
                    <w:t xml:space="preserve"> </w:t>
                  </w:r>
                  <w:r>
                    <w:rPr>
                      <w:color w:val="FF0000"/>
                      <w:szCs w:val="20"/>
                    </w:rPr>
                    <w:t xml:space="preserve">PUSCH </w:t>
                  </w:r>
                  <w:r w:rsidRPr="00540867">
                    <w:rPr>
                      <w:color w:val="FF0000"/>
                      <w:szCs w:val="20"/>
                    </w:rPr>
                    <w:t xml:space="preserve">containing </w:t>
                  </w:r>
                  <w:r w:rsidRPr="003A6169">
                    <w:rPr>
                      <w:szCs w:val="20"/>
                    </w:rPr>
                    <w:t xml:space="preserve">the report of the corresponding </w:t>
                  </w:r>
                  <w:r w:rsidRPr="003A6169">
                    <w:rPr>
                      <w:iCs/>
                      <w:color w:val="000000"/>
                      <w:szCs w:val="20"/>
                    </w:rPr>
                    <w:t>CSI Reporting Setting</w:t>
                  </w:r>
                  <w:r w:rsidRPr="003A6169">
                    <w:rPr>
                      <w:szCs w:val="20"/>
                    </w:rPr>
                    <w:t xml:space="preserve"> and ending at the end of the scheduled PUSCH containing the report associated with the report of the linked CSI Reporting Setting.</w:t>
                  </w:r>
                  <w:r>
                    <w:rPr>
                      <w:szCs w:val="20"/>
                    </w:rPr>
                    <w:t xml:space="preserve"> </w:t>
                  </w:r>
                  <w:r w:rsidRPr="00BC1212">
                    <w:rPr>
                      <w:color w:val="FF0000"/>
                      <w:szCs w:val="20"/>
                    </w:rPr>
                    <w:t xml:space="preserve">For the </w:t>
                  </w:r>
                  <w:r>
                    <w:rPr>
                      <w:color w:val="FF0000"/>
                      <w:szCs w:val="20"/>
                    </w:rPr>
                    <w:t xml:space="preserve">corresponding </w:t>
                  </w:r>
                  <w:r w:rsidRPr="00BC1212">
                    <w:rPr>
                      <w:color w:val="FF0000"/>
                      <w:szCs w:val="20"/>
                    </w:rPr>
                    <w:t xml:space="preserve">aperiodic </w:t>
                  </w:r>
                  <w:r w:rsidRPr="00BC1212">
                    <w:rPr>
                      <w:iCs/>
                      <w:color w:val="FF0000"/>
                      <w:szCs w:val="20"/>
                    </w:rPr>
                    <w:t>CSI Reporting Setting,</w:t>
                  </w:r>
                  <w:r w:rsidRPr="00BC1212">
                    <w:rPr>
                      <w:color w:val="FF0000"/>
                      <w:szCs w:val="20"/>
                    </w:rPr>
                    <w:t xml:space="preserve"> two aperiodic CSI-RS resources are counted as active</w:t>
                  </w:r>
                  <w:r>
                    <w:rPr>
                      <w:color w:val="FF0000"/>
                      <w:szCs w:val="20"/>
                    </w:rPr>
                    <w:t xml:space="preserve"> regardless of the number of configured</w:t>
                  </w:r>
                  <w:r w:rsidRPr="00BC1212">
                    <w:rPr>
                      <w:color w:val="FF0000"/>
                      <w:szCs w:val="20"/>
                    </w:rPr>
                    <w:t xml:space="preserve"> aperiodic CSI-RS resources.</w:t>
                  </w:r>
                </w:p>
              </w:tc>
            </w:tr>
          </w:tbl>
          <w:p w14:paraId="4C45B4C8" w14:textId="77777777" w:rsidR="00826972" w:rsidRDefault="00826972" w:rsidP="00826972">
            <w:pPr>
              <w:widowControl w:val="0"/>
              <w:spacing w:beforeAutospacing="1" w:line="240" w:lineRule="atLeast"/>
              <w:contextualSpacing/>
              <w:rPr>
                <w:rFonts w:ascii="Times New Roman" w:hAnsi="Times New Roman"/>
              </w:rPr>
            </w:pPr>
          </w:p>
          <w:p w14:paraId="293539DE" w14:textId="77777777" w:rsidR="00826972" w:rsidRDefault="00826972" w:rsidP="00826972">
            <w:pPr>
              <w:widowControl w:val="0"/>
              <w:spacing w:beforeAutospacing="1" w:line="240" w:lineRule="atLeast"/>
              <w:contextualSpacing/>
              <w:rPr>
                <w:rFonts w:ascii="Times New Roman" w:hAnsi="Times New Roman"/>
              </w:rPr>
            </w:pPr>
            <w:r w:rsidRPr="00063244">
              <w:rPr>
                <w:rFonts w:ascii="Times New Roman" w:hAnsi="Times New Roman"/>
              </w:rPr>
              <w:t>Proposal 10: Regarding the active resource counting for monitoring, if there are multiple monitoring CSI reports associated to the inference CSI report (for monitoring different predicted time instances), the additional active resource should last till the latest one of the multiple monitoring CSI reports.</w:t>
            </w:r>
          </w:p>
          <w:p w14:paraId="5EC05972" w14:textId="2DC5DC04" w:rsidR="00826972" w:rsidRPr="00161F5B" w:rsidRDefault="00826972" w:rsidP="00532211">
            <w:pPr>
              <w:widowControl w:val="0"/>
              <w:spacing w:beforeAutospacing="1" w:line="240" w:lineRule="atLeast"/>
              <w:contextualSpacing/>
              <w:rPr>
                <w:rFonts w:ascii="Times New Roman" w:hAnsi="Times New Roman"/>
              </w:rPr>
            </w:pPr>
          </w:p>
        </w:tc>
      </w:tr>
      <w:tr w:rsidR="00084BA6" w14:paraId="2F637555" w14:textId="77777777" w:rsidTr="00F55546">
        <w:tc>
          <w:tcPr>
            <w:tcW w:w="1150" w:type="dxa"/>
          </w:tcPr>
          <w:p w14:paraId="7E0EB9F3" w14:textId="08343310" w:rsidR="00084BA6" w:rsidRDefault="00084BA6" w:rsidP="00E41A50">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G</w:t>
            </w:r>
            <w:r>
              <w:rPr>
                <w:rFonts w:ascii="Times New Roman" w:hAnsi="Times New Roman"/>
                <w:lang w:eastAsia="ko-KR"/>
              </w:rPr>
              <w:t>oogle</w:t>
            </w:r>
          </w:p>
        </w:tc>
        <w:tc>
          <w:tcPr>
            <w:tcW w:w="8484" w:type="dxa"/>
          </w:tcPr>
          <w:p w14:paraId="0D2BF933" w14:textId="77777777" w:rsidR="00084BA6" w:rsidRDefault="00084BA6" w:rsidP="00E401ED">
            <w:pPr>
              <w:snapToGrid w:val="0"/>
              <w:spacing w:before="120" w:after="120"/>
              <w:jc w:val="both"/>
              <w:rPr>
                <w:bCs/>
              </w:rPr>
            </w:pPr>
            <w:r w:rsidRPr="00084BA6">
              <w:rPr>
                <w:bCs/>
              </w:rPr>
              <w:t>Proposal 2: Clarify the CMRs for CSI-PAI report and its linked CSI report should be configured with the same RBs, TCI state, number of ports, frequency domain density and power offset, and endorse the following TP for 38.214.</w:t>
            </w:r>
          </w:p>
          <w:tbl>
            <w:tblPr>
              <w:tblStyle w:val="affc"/>
              <w:tblW w:w="0" w:type="auto"/>
              <w:tblLook w:val="04A0" w:firstRow="1" w:lastRow="0" w:firstColumn="1" w:lastColumn="0" w:noHBand="0" w:noVBand="1"/>
            </w:tblPr>
            <w:tblGrid>
              <w:gridCol w:w="8258"/>
            </w:tblGrid>
            <w:tr w:rsidR="00084BA6" w14:paraId="1D286C7B" w14:textId="77777777" w:rsidTr="00F83E2A">
              <w:tc>
                <w:tcPr>
                  <w:tcW w:w="8258" w:type="dxa"/>
                </w:tcPr>
                <w:p w14:paraId="56C5D093" w14:textId="77777777" w:rsidR="00084BA6" w:rsidRPr="008518CA" w:rsidRDefault="00084BA6" w:rsidP="00084BA6">
                  <w:pPr>
                    <w:pStyle w:val="5"/>
                    <w:numPr>
                      <w:ilvl w:val="0"/>
                      <w:numId w:val="0"/>
                    </w:numPr>
                    <w:ind w:left="1008" w:hanging="1008"/>
                    <w:rPr>
                      <w:color w:val="000000"/>
                      <w:sz w:val="20"/>
                      <w:szCs w:val="20"/>
                    </w:rPr>
                  </w:pPr>
                  <w:bookmarkStart w:id="46" w:name="_Toc11352114"/>
                  <w:bookmarkStart w:id="47" w:name="_Toc20318004"/>
                  <w:bookmarkStart w:id="48" w:name="_Toc27299902"/>
                  <w:bookmarkStart w:id="49" w:name="_Toc29673169"/>
                  <w:bookmarkStart w:id="50" w:name="_Toc29673310"/>
                  <w:bookmarkStart w:id="51" w:name="_Toc29674303"/>
                  <w:bookmarkStart w:id="52" w:name="_Toc36645533"/>
                  <w:bookmarkStart w:id="53" w:name="_Toc45810578"/>
                  <w:bookmarkStart w:id="54" w:name="_Toc186746576"/>
                  <w:r w:rsidRPr="008518CA">
                    <w:rPr>
                      <w:color w:val="000000"/>
                      <w:sz w:val="20"/>
                      <w:szCs w:val="20"/>
                    </w:rPr>
                    <w:t>5.2.1.4.2</w:t>
                  </w:r>
                  <w:r w:rsidRPr="008518CA">
                    <w:rPr>
                      <w:color w:val="000000"/>
                      <w:sz w:val="20"/>
                      <w:szCs w:val="20"/>
                    </w:rPr>
                    <w:tab/>
                    <w:t xml:space="preserve">Report quantity </w:t>
                  </w:r>
                  <w:bookmarkEnd w:id="46"/>
                  <w:bookmarkEnd w:id="47"/>
                  <w:bookmarkEnd w:id="48"/>
                  <w:bookmarkEnd w:id="49"/>
                  <w:bookmarkEnd w:id="50"/>
                  <w:bookmarkEnd w:id="51"/>
                  <w:bookmarkEnd w:id="52"/>
                  <w:bookmarkEnd w:id="53"/>
                  <w:r w:rsidRPr="008518CA">
                    <w:rPr>
                      <w:color w:val="000000"/>
                      <w:sz w:val="20"/>
                      <w:szCs w:val="20"/>
                    </w:rPr>
                    <w:t>configurations</w:t>
                  </w:r>
                  <w:bookmarkEnd w:id="54"/>
                </w:p>
                <w:p w14:paraId="7DDF68FF" w14:textId="77777777" w:rsidR="00084BA6" w:rsidRPr="008518CA" w:rsidRDefault="00084BA6" w:rsidP="00084BA6">
                  <w:pPr>
                    <w:jc w:val="center"/>
                    <w:rPr>
                      <w:rFonts w:eastAsia="MS Mincho"/>
                      <w:color w:val="000000"/>
                      <w:szCs w:val="20"/>
                    </w:rPr>
                  </w:pPr>
                  <w:r w:rsidRPr="008518CA">
                    <w:rPr>
                      <w:rFonts w:eastAsia="MS Mincho"/>
                      <w:color w:val="000000"/>
                      <w:szCs w:val="20"/>
                    </w:rPr>
                    <w:t>&lt;omitted text&gt;</w:t>
                  </w:r>
                </w:p>
                <w:p w14:paraId="7ECC02E2" w14:textId="77777777" w:rsidR="00084BA6" w:rsidRPr="008518CA" w:rsidRDefault="00084BA6" w:rsidP="00084BA6">
                  <w:pPr>
                    <w:rPr>
                      <w:rFonts w:eastAsia="MS Mincho"/>
                      <w:color w:val="000000"/>
                      <w:szCs w:val="20"/>
                    </w:rPr>
                  </w:pPr>
                  <w:r w:rsidRPr="008518CA">
                    <w:rPr>
                      <w:rFonts w:eastAsia="MS Mincho"/>
                      <w:color w:val="000000"/>
                      <w:szCs w:val="20"/>
                    </w:rPr>
                    <w:t xml:space="preserve">If the UE is configured with a </w:t>
                  </w:r>
                  <w:r w:rsidRPr="008518CA">
                    <w:rPr>
                      <w:rFonts w:eastAsia="MS Mincho"/>
                      <w:i/>
                      <w:color w:val="000000"/>
                      <w:szCs w:val="20"/>
                    </w:rPr>
                    <w:t>CSI-</w:t>
                  </w:r>
                  <w:proofErr w:type="spellStart"/>
                  <w:r w:rsidRPr="008518CA">
                    <w:rPr>
                      <w:rFonts w:eastAsia="MS Mincho"/>
                      <w:i/>
                      <w:color w:val="000000"/>
                      <w:szCs w:val="20"/>
                    </w:rPr>
                    <w:t>ReportConfig</w:t>
                  </w:r>
                  <w:proofErr w:type="spellEnd"/>
                  <w:r w:rsidRPr="008518CA">
                    <w:rPr>
                      <w:rFonts w:eastAsia="MS Mincho"/>
                      <w:color w:val="000000"/>
                      <w:szCs w:val="20"/>
                    </w:rPr>
                    <w:t xml:space="preserve"> with </w:t>
                  </w:r>
                  <w:r w:rsidRPr="008518CA">
                    <w:rPr>
                      <w:rFonts w:eastAsia="MS Mincho"/>
                      <w:i/>
                      <w:color w:val="000000"/>
                      <w:szCs w:val="20"/>
                    </w:rPr>
                    <w:t>reportQuantity-r19</w:t>
                  </w:r>
                  <w:r w:rsidRPr="008518CA">
                    <w:rPr>
                      <w:rFonts w:eastAsia="MS Mincho"/>
                      <w:color w:val="000000"/>
                      <w:szCs w:val="20"/>
                    </w:rPr>
                    <w:t xml:space="preserve"> </w:t>
                  </w:r>
                  <w:r w:rsidRPr="008518CA">
                    <w:rPr>
                      <w:iCs/>
                      <w:color w:val="000000"/>
                      <w:szCs w:val="20"/>
                    </w:rPr>
                    <w:t xml:space="preserve">set to </w:t>
                  </w:r>
                  <w:r w:rsidRPr="008518CA">
                    <w:rPr>
                      <w:szCs w:val="20"/>
                    </w:rPr>
                    <w:t>'csi-pai-r19',</w:t>
                  </w:r>
                  <w:r w:rsidRPr="008518CA">
                    <w:rPr>
                      <w:rFonts w:eastAsia="MS Mincho"/>
                      <w:color w:val="000000"/>
                      <w:szCs w:val="20"/>
                    </w:rPr>
                    <w:t xml:space="preserve"> </w:t>
                  </w:r>
                </w:p>
                <w:p w14:paraId="739788DE" w14:textId="77777777" w:rsidR="00084BA6" w:rsidRPr="008518CA" w:rsidRDefault="00084BA6" w:rsidP="00084BA6">
                  <w:pPr>
                    <w:pStyle w:val="B10"/>
                    <w:rPr>
                      <w:i/>
                      <w:iCs/>
                    </w:rPr>
                  </w:pPr>
                  <w:r w:rsidRPr="008518CA">
                    <w:rPr>
                      <w:lang w:val="en-US"/>
                    </w:rPr>
                    <w:t>-</w:t>
                  </w:r>
                  <w:r w:rsidRPr="008518CA">
                    <w:rPr>
                      <w:lang w:val="en-US"/>
                    </w:rPr>
                    <w:tab/>
                    <w:t xml:space="preserve">the UE shall be configured with </w:t>
                  </w:r>
                  <w:r w:rsidRPr="008518CA">
                    <w:rPr>
                      <w:i/>
                      <w:iCs/>
                      <w:lang w:val="en-US"/>
                    </w:rPr>
                    <w:t>inferenceReportConfigId-r19</w:t>
                  </w:r>
                  <w:r w:rsidRPr="008518CA">
                    <w:rPr>
                      <w:lang w:val="en-US"/>
                    </w:rPr>
                    <w:t xml:space="preserve"> to link another </w:t>
                  </w:r>
                  <w:r w:rsidRPr="008518CA">
                    <w:rPr>
                      <w:i/>
                      <w:color w:val="000000"/>
                    </w:rPr>
                    <w:t>CSI-</w:t>
                  </w:r>
                  <w:proofErr w:type="spellStart"/>
                  <w:r w:rsidRPr="008518CA">
                    <w:rPr>
                      <w:i/>
                      <w:color w:val="000000"/>
                    </w:rPr>
                    <w:t>ReportConfig</w:t>
                  </w:r>
                  <w:proofErr w:type="spellEnd"/>
                  <w:r w:rsidRPr="008518CA">
                    <w:rPr>
                      <w:color w:val="000000"/>
                    </w:rPr>
                    <w:t xml:space="preserve"> </w:t>
                  </w:r>
                  <w:r w:rsidRPr="008518CA">
                    <w:rPr>
                      <w:color w:val="000000"/>
                      <w:lang w:val="en-US"/>
                    </w:rPr>
                    <w:t xml:space="preserve">configured with </w:t>
                  </w:r>
                  <w:r w:rsidRPr="008518CA">
                    <w:rPr>
                      <w:color w:val="000000"/>
                    </w:rPr>
                    <w:t xml:space="preserve">a higher layer parameter </w:t>
                  </w:r>
                  <w:r w:rsidRPr="008518CA">
                    <w:rPr>
                      <w:i/>
                      <w:iCs/>
                      <w:color w:val="000000"/>
                    </w:rPr>
                    <w:t>[</w:t>
                  </w:r>
                  <w:r w:rsidRPr="008518CA">
                    <w:rPr>
                      <w:i/>
                      <w:iCs/>
                      <w:color w:val="000000"/>
                      <w:lang w:eastAsia="zh-CN"/>
                    </w:rPr>
                    <w:t>RRC_name-r19]</w:t>
                  </w:r>
                  <w:r w:rsidRPr="008518CA">
                    <w:rPr>
                      <w:lang w:val="en-US"/>
                    </w:rPr>
                    <w:t xml:space="preserve">, </w:t>
                  </w:r>
                  <w:r w:rsidRPr="008518CA">
                    <w:t xml:space="preserve"> </w:t>
                  </w:r>
                </w:p>
                <w:p w14:paraId="176A94BA" w14:textId="77777777" w:rsidR="00084BA6" w:rsidRPr="008518CA" w:rsidRDefault="00084BA6" w:rsidP="00084BA6">
                  <w:pPr>
                    <w:pStyle w:val="B10"/>
                    <w:ind w:left="851"/>
                  </w:pPr>
                  <w:r w:rsidRPr="008518CA">
                    <w:t xml:space="preserve">- </w:t>
                  </w:r>
                  <w:r w:rsidRPr="008518CA">
                    <w:tab/>
                  </w:r>
                  <w:r w:rsidRPr="008518CA">
                    <w:rPr>
                      <w:iCs/>
                      <w:color w:val="000000"/>
                    </w:rPr>
                    <w:t xml:space="preserve">when semi-persistent Reporting Setting is configured for </w:t>
                  </w:r>
                  <w:r w:rsidRPr="008518CA">
                    <w:t xml:space="preserve">the </w:t>
                  </w:r>
                  <w:r w:rsidRPr="008518CA">
                    <w:rPr>
                      <w:i/>
                      <w:color w:val="000000"/>
                    </w:rPr>
                    <w:t>CSI-</w:t>
                  </w:r>
                  <w:proofErr w:type="spellStart"/>
                  <w:r w:rsidRPr="008518CA">
                    <w:rPr>
                      <w:i/>
                      <w:color w:val="000000"/>
                    </w:rPr>
                    <w:t>ReportConfig</w:t>
                  </w:r>
                  <w:proofErr w:type="spellEnd"/>
                  <w:r w:rsidRPr="008518CA">
                    <w:rPr>
                      <w:color w:val="000000"/>
                    </w:rPr>
                    <w:t xml:space="preserve"> </w:t>
                  </w:r>
                  <w:r w:rsidRPr="008518CA">
                    <w:rPr>
                      <w:color w:val="000000"/>
                      <w:lang w:val="en-US"/>
                    </w:rPr>
                    <w:t xml:space="preserve">configured with </w:t>
                  </w:r>
                  <w:r w:rsidRPr="008518CA">
                    <w:rPr>
                      <w:color w:val="000000"/>
                    </w:rPr>
                    <w:t xml:space="preserve">the higher layer parameter </w:t>
                  </w:r>
                  <w:r w:rsidRPr="008518CA">
                    <w:rPr>
                      <w:i/>
                      <w:iCs/>
                      <w:color w:val="000000"/>
                    </w:rPr>
                    <w:t>[</w:t>
                  </w:r>
                  <w:r w:rsidRPr="008518CA">
                    <w:rPr>
                      <w:i/>
                      <w:iCs/>
                      <w:color w:val="000000"/>
                      <w:lang w:eastAsia="zh-CN"/>
                    </w:rPr>
                    <w:t>RRC_name-r19]</w:t>
                  </w:r>
                  <w:r w:rsidRPr="008518CA">
                    <w:t xml:space="preserve">, the UE is not expected to be configured with a periodic Reporting Setting for the </w:t>
                  </w:r>
                  <w:r w:rsidRPr="008518CA">
                    <w:rPr>
                      <w:i/>
                      <w:iCs/>
                    </w:rPr>
                    <w:t>CSI-</w:t>
                  </w:r>
                  <w:proofErr w:type="spellStart"/>
                  <w:r w:rsidRPr="008518CA">
                    <w:rPr>
                      <w:i/>
                      <w:iCs/>
                    </w:rPr>
                    <w:t>ReportConfig</w:t>
                  </w:r>
                  <w:proofErr w:type="spellEnd"/>
                  <w:r w:rsidRPr="008518CA">
                    <w:rPr>
                      <w:i/>
                      <w:iCs/>
                    </w:rPr>
                    <w:t xml:space="preserve"> </w:t>
                  </w:r>
                  <w:r w:rsidRPr="008518CA">
                    <w:rPr>
                      <w:color w:val="000000"/>
                    </w:rPr>
                    <w:t xml:space="preserve">with </w:t>
                  </w:r>
                  <w:r w:rsidRPr="008518CA">
                    <w:rPr>
                      <w:i/>
                      <w:iCs/>
                      <w:color w:val="000000"/>
                      <w:lang w:val="en-US"/>
                    </w:rPr>
                    <w:t xml:space="preserve">reportQuantity-r19 </w:t>
                  </w:r>
                  <w:r w:rsidRPr="008518CA">
                    <w:rPr>
                      <w:iCs/>
                      <w:color w:val="000000"/>
                      <w:lang w:val="en-US"/>
                    </w:rPr>
                    <w:t xml:space="preserve">set to </w:t>
                  </w:r>
                  <w:r w:rsidRPr="008518CA">
                    <w:t xml:space="preserve">'csi-pai-r19'. </w:t>
                  </w:r>
                </w:p>
                <w:p w14:paraId="6ED86295" w14:textId="77777777" w:rsidR="00084BA6" w:rsidRDefault="00084BA6" w:rsidP="00084BA6">
                  <w:pPr>
                    <w:pStyle w:val="B10"/>
                    <w:ind w:left="851"/>
                    <w:rPr>
                      <w:ins w:id="55" w:author="Yushu Zhang" w:date="2025-08-04T11:17:00Z"/>
                    </w:rPr>
                  </w:pPr>
                  <w:r w:rsidRPr="008518CA">
                    <w:t xml:space="preserve">- </w:t>
                  </w:r>
                  <w:r w:rsidRPr="008518CA">
                    <w:tab/>
                  </w:r>
                  <w:r w:rsidRPr="008518CA">
                    <w:rPr>
                      <w:iCs/>
                      <w:color w:val="000000"/>
                    </w:rPr>
                    <w:t xml:space="preserve">when aperiodic Reporting Setting is configured for </w:t>
                  </w:r>
                  <w:r w:rsidRPr="008518CA">
                    <w:t xml:space="preserve">the </w:t>
                  </w:r>
                  <w:r w:rsidRPr="008518CA">
                    <w:rPr>
                      <w:i/>
                      <w:color w:val="000000"/>
                    </w:rPr>
                    <w:t>CSI-</w:t>
                  </w:r>
                  <w:proofErr w:type="spellStart"/>
                  <w:r w:rsidRPr="008518CA">
                    <w:rPr>
                      <w:i/>
                      <w:color w:val="000000"/>
                    </w:rPr>
                    <w:t>ReportConfig</w:t>
                  </w:r>
                  <w:proofErr w:type="spellEnd"/>
                  <w:r w:rsidRPr="008518CA">
                    <w:rPr>
                      <w:color w:val="000000"/>
                    </w:rPr>
                    <w:t xml:space="preserve"> </w:t>
                  </w:r>
                  <w:r w:rsidRPr="008518CA">
                    <w:rPr>
                      <w:color w:val="000000"/>
                      <w:lang w:val="en-US"/>
                    </w:rPr>
                    <w:t xml:space="preserve">configured with </w:t>
                  </w:r>
                  <w:r w:rsidRPr="008518CA">
                    <w:rPr>
                      <w:color w:val="000000"/>
                    </w:rPr>
                    <w:t xml:space="preserve">the higher layer parameter </w:t>
                  </w:r>
                  <w:r w:rsidRPr="008518CA">
                    <w:rPr>
                      <w:i/>
                      <w:iCs/>
                      <w:color w:val="000000"/>
                    </w:rPr>
                    <w:t>[</w:t>
                  </w:r>
                  <w:r w:rsidRPr="008518CA">
                    <w:rPr>
                      <w:i/>
                      <w:iCs/>
                      <w:color w:val="000000"/>
                      <w:lang w:eastAsia="zh-CN"/>
                    </w:rPr>
                    <w:t>RRC_name-r19]</w:t>
                  </w:r>
                  <w:r w:rsidRPr="008518CA">
                    <w:t xml:space="preserve">, the UE is not expected to be configured with a periodic or semi-persistent Reporting Setting for the </w:t>
                  </w:r>
                  <w:r w:rsidRPr="008518CA">
                    <w:rPr>
                      <w:i/>
                      <w:iCs/>
                    </w:rPr>
                    <w:t>CSI-</w:t>
                  </w:r>
                  <w:proofErr w:type="spellStart"/>
                  <w:r w:rsidRPr="008518CA">
                    <w:rPr>
                      <w:i/>
                      <w:iCs/>
                    </w:rPr>
                    <w:t>ReportConfig</w:t>
                  </w:r>
                  <w:proofErr w:type="spellEnd"/>
                  <w:r w:rsidRPr="008518CA">
                    <w:rPr>
                      <w:i/>
                      <w:iCs/>
                    </w:rPr>
                    <w:t xml:space="preserve"> </w:t>
                  </w:r>
                  <w:r w:rsidRPr="008518CA">
                    <w:rPr>
                      <w:color w:val="000000"/>
                    </w:rPr>
                    <w:t xml:space="preserve">with </w:t>
                  </w:r>
                  <w:r w:rsidRPr="008518CA">
                    <w:rPr>
                      <w:i/>
                      <w:color w:val="000000"/>
                    </w:rPr>
                    <w:t>reportQuantity-r19</w:t>
                  </w:r>
                  <w:r w:rsidRPr="008518CA">
                    <w:rPr>
                      <w:color w:val="000000"/>
                    </w:rPr>
                    <w:t xml:space="preserve"> set to </w:t>
                  </w:r>
                  <w:r w:rsidRPr="008518CA">
                    <w:rPr>
                      <w:i/>
                      <w:iCs/>
                      <w:color w:val="000000"/>
                      <w:lang w:val="en-US"/>
                    </w:rPr>
                    <w:t xml:space="preserve">reportQuantity-r19 </w:t>
                  </w:r>
                  <w:r w:rsidRPr="008518CA">
                    <w:rPr>
                      <w:iCs/>
                      <w:color w:val="000000"/>
                      <w:lang w:val="en-US"/>
                    </w:rPr>
                    <w:t xml:space="preserve">set to </w:t>
                  </w:r>
                  <w:r w:rsidRPr="008518CA">
                    <w:t xml:space="preserve">'csi-pai-r19'. </w:t>
                  </w:r>
                </w:p>
                <w:p w14:paraId="007B819F" w14:textId="1A447476" w:rsidR="00084BA6" w:rsidRPr="00084BA6" w:rsidRDefault="00084BA6" w:rsidP="00084BA6">
                  <w:pPr>
                    <w:pStyle w:val="B10"/>
                  </w:pPr>
                  <w:ins w:id="56" w:author="Yushu Zhang" w:date="2025-08-04T11:17:00Z">
                    <w:r w:rsidRPr="008518CA">
                      <w:rPr>
                        <w:lang w:val="en-US"/>
                      </w:rPr>
                      <w:t>-</w:t>
                    </w:r>
                    <w:r w:rsidRPr="008518CA">
                      <w:rPr>
                        <w:lang w:val="en-US"/>
                      </w:rPr>
                      <w:tab/>
                    </w:r>
                    <w:r>
                      <w:rPr>
                        <w:lang w:val="en-US"/>
                      </w:rPr>
                      <w:t xml:space="preserve">the UE shall expect </w:t>
                    </w:r>
                  </w:ins>
                  <w:ins w:id="57" w:author="Yushu Zhang" w:date="2025-08-04T11:18:00Z">
                    <w:r>
                      <w:rPr>
                        <w:lang w:val="en-US"/>
                      </w:rPr>
                      <w:t xml:space="preserve">the CSI-RS for channel measurement in the </w:t>
                    </w:r>
                  </w:ins>
                  <w:ins w:id="58" w:author="Yushu Zhang" w:date="2025-08-04T11:19:00Z">
                    <w:r w:rsidRPr="008518CA">
                      <w:rPr>
                        <w:i/>
                        <w:color w:val="000000"/>
                      </w:rPr>
                      <w:t>CSI-</w:t>
                    </w:r>
                    <w:proofErr w:type="spellStart"/>
                    <w:r w:rsidRPr="008518CA">
                      <w:rPr>
                        <w:i/>
                        <w:color w:val="000000"/>
                      </w:rPr>
                      <w:t>ReportConfig</w:t>
                    </w:r>
                    <w:proofErr w:type="spellEnd"/>
                    <w:r w:rsidRPr="008518CA">
                      <w:rPr>
                        <w:color w:val="000000"/>
                      </w:rPr>
                      <w:t xml:space="preserve"> with </w:t>
                    </w:r>
                    <w:r w:rsidRPr="008518CA">
                      <w:rPr>
                        <w:i/>
                        <w:color w:val="000000"/>
                      </w:rPr>
                      <w:t>reportQuantity-r19</w:t>
                    </w:r>
                    <w:r w:rsidRPr="008518CA">
                      <w:rPr>
                        <w:color w:val="000000"/>
                      </w:rPr>
                      <w:t xml:space="preserve"> </w:t>
                    </w:r>
                    <w:r w:rsidRPr="008518CA">
                      <w:rPr>
                        <w:iCs/>
                        <w:color w:val="000000"/>
                        <w:lang w:val="en-US"/>
                      </w:rPr>
                      <w:t xml:space="preserve">set to </w:t>
                    </w:r>
                    <w:r w:rsidRPr="008518CA">
                      <w:t>'csi-pai-r19'</w:t>
                    </w:r>
                    <w:r>
                      <w:t xml:space="preserve"> </w:t>
                    </w:r>
                    <w:r>
                      <w:rPr>
                        <w:lang w:val="en-US"/>
                      </w:rPr>
                      <w:t>and</w:t>
                    </w:r>
                  </w:ins>
                  <w:ins w:id="59" w:author="Yushu Zhang" w:date="2025-08-04T11:18:00Z">
                    <w:r>
                      <w:rPr>
                        <w:lang w:val="en-US"/>
                      </w:rPr>
                      <w:t xml:space="preserve"> </w:t>
                    </w:r>
                  </w:ins>
                  <w:ins w:id="60" w:author="Yushu Zhang" w:date="2025-08-04T11:19:00Z">
                    <w:r>
                      <w:rPr>
                        <w:lang w:val="en-US"/>
                      </w:rPr>
                      <w:t xml:space="preserve">the CSI-RS for channel measurement in the linked </w:t>
                    </w:r>
                    <w:r w:rsidRPr="008518CA">
                      <w:rPr>
                        <w:i/>
                        <w:color w:val="000000"/>
                      </w:rPr>
                      <w:t>CSI-</w:t>
                    </w:r>
                    <w:proofErr w:type="spellStart"/>
                    <w:r w:rsidRPr="008518CA">
                      <w:rPr>
                        <w:i/>
                        <w:color w:val="000000"/>
                      </w:rPr>
                      <w:t>ReportConfig</w:t>
                    </w:r>
                    <w:proofErr w:type="spellEnd"/>
                    <w:r w:rsidRPr="008518CA">
                      <w:rPr>
                        <w:color w:val="000000"/>
                      </w:rPr>
                      <w:t xml:space="preserve"> </w:t>
                    </w:r>
                    <w:r>
                      <w:rPr>
                        <w:lang w:val="en-US"/>
                      </w:rPr>
                      <w:t>are</w:t>
                    </w:r>
                  </w:ins>
                  <w:ins w:id="61" w:author="Yushu Zhang" w:date="2025-08-04T11:17:00Z">
                    <w:r>
                      <w:rPr>
                        <w:lang w:val="en-US"/>
                      </w:rPr>
                      <w:t xml:space="preserve"> </w:t>
                    </w:r>
                  </w:ins>
                  <w:ins w:id="62" w:author="Yushu Zhang" w:date="2025-08-04T11:19:00Z">
                    <w:r>
                      <w:rPr>
                        <w:lang w:val="en-US"/>
                      </w:rPr>
                      <w:t xml:space="preserve">configured with the </w:t>
                    </w:r>
                  </w:ins>
                  <w:ins w:id="63" w:author="Yushu Zhang" w:date="2025-08-04T11:23:00Z">
                    <w:r w:rsidRPr="008518CA">
                      <w:t xml:space="preserve">same </w:t>
                    </w:r>
                    <w:r w:rsidRPr="008518CA">
                      <w:rPr>
                        <w:i/>
                      </w:rPr>
                      <w:t>density</w:t>
                    </w:r>
                    <w:r>
                      <w:rPr>
                        <w:i/>
                      </w:rPr>
                      <w:t xml:space="preserve">, </w:t>
                    </w:r>
                    <w:proofErr w:type="spellStart"/>
                    <w:r w:rsidRPr="008518CA">
                      <w:rPr>
                        <w:i/>
                      </w:rPr>
                      <w:t>nrofPorts</w:t>
                    </w:r>
                    <w:proofErr w:type="spellEnd"/>
                    <w:r>
                      <w:rPr>
                        <w:i/>
                      </w:rPr>
                      <w:t xml:space="preserve">, </w:t>
                    </w:r>
                  </w:ins>
                  <w:ins w:id="64" w:author="Yushu Zhang" w:date="2025-08-04T11:24:00Z">
                    <w:r w:rsidRPr="00084BA6">
                      <w:rPr>
                        <w:iCs/>
                      </w:rPr>
                      <w:t>starting RB, number of RBs,</w:t>
                    </w:r>
                    <w:r>
                      <w:rPr>
                        <w:i/>
                      </w:rPr>
                      <w:t xml:space="preserve"> </w:t>
                    </w:r>
                    <w:proofErr w:type="spellStart"/>
                    <w:r w:rsidRPr="008518CA">
                      <w:rPr>
                        <w:i/>
                      </w:rPr>
                      <w:t>cdm</w:t>
                    </w:r>
                    <w:proofErr w:type="spellEnd"/>
                    <w:r w:rsidRPr="008518CA">
                      <w:rPr>
                        <w:i/>
                      </w:rPr>
                      <w:t>-type</w:t>
                    </w:r>
                    <w:r>
                      <w:rPr>
                        <w:i/>
                      </w:rPr>
                      <w:t xml:space="preserve">, </w:t>
                    </w:r>
                  </w:ins>
                  <w:proofErr w:type="spellStart"/>
                  <w:ins w:id="65" w:author="Yushu Zhang" w:date="2025-08-04T11:25:00Z">
                    <w:r w:rsidRPr="00541A12">
                      <w:rPr>
                        <w:i/>
                        <w:iCs/>
                        <w:color w:val="000000"/>
                      </w:rPr>
                      <w:t>qcl</w:t>
                    </w:r>
                    <w:proofErr w:type="spellEnd"/>
                    <w:r w:rsidRPr="00541A12">
                      <w:rPr>
                        <w:i/>
                        <w:iCs/>
                        <w:color w:val="000000"/>
                      </w:rPr>
                      <w:t>-info</w:t>
                    </w:r>
                    <w:r w:rsidRPr="00541A12">
                      <w:rPr>
                        <w:color w:val="000000"/>
                      </w:rPr>
                      <w:t xml:space="preserve">, </w:t>
                    </w:r>
                    <w:proofErr w:type="spellStart"/>
                    <w:r w:rsidRPr="00541A12">
                      <w:rPr>
                        <w:i/>
                        <w:color w:val="000000"/>
                      </w:rPr>
                      <w:t>powerControlOffset</w:t>
                    </w:r>
                    <w:proofErr w:type="spellEnd"/>
                    <w:r w:rsidRPr="00541A12">
                      <w:rPr>
                        <w:iCs/>
                        <w:color w:val="000000"/>
                      </w:rPr>
                      <w:t xml:space="preserve"> and </w:t>
                    </w:r>
                    <w:proofErr w:type="spellStart"/>
                    <w:r w:rsidRPr="00541A12">
                      <w:rPr>
                        <w:i/>
                        <w:color w:val="000000"/>
                      </w:rPr>
                      <w:t>powerControlOffsetSS</w:t>
                    </w:r>
                    <w:proofErr w:type="spellEnd"/>
                    <w:r>
                      <w:rPr>
                        <w:i/>
                        <w:color w:val="000000"/>
                      </w:rPr>
                      <w:t>.</w:t>
                    </w:r>
                  </w:ins>
                  <w:ins w:id="66" w:author="Yushu Zhang" w:date="2025-08-04T11:20:00Z">
                    <w:r>
                      <w:rPr>
                        <w:lang w:val="en-US"/>
                      </w:rPr>
                      <w:t xml:space="preserve"> </w:t>
                    </w:r>
                  </w:ins>
                </w:p>
              </w:tc>
            </w:tr>
          </w:tbl>
          <w:p w14:paraId="0D749EAD" w14:textId="434AEEF1" w:rsidR="00084BA6" w:rsidRDefault="00084BA6" w:rsidP="00E401ED">
            <w:pPr>
              <w:snapToGrid w:val="0"/>
              <w:spacing w:before="120" w:after="120"/>
              <w:jc w:val="both"/>
              <w:rPr>
                <w:bCs/>
              </w:rPr>
            </w:pPr>
          </w:p>
          <w:p w14:paraId="2CBD6FB7" w14:textId="66BB8FFA" w:rsidR="00E4446A" w:rsidRDefault="00E4446A" w:rsidP="00E401ED">
            <w:pPr>
              <w:snapToGrid w:val="0"/>
              <w:spacing w:before="120" w:after="120"/>
              <w:jc w:val="both"/>
              <w:rPr>
                <w:bCs/>
              </w:rPr>
            </w:pPr>
            <w:r w:rsidRPr="00E4446A">
              <w:rPr>
                <w:bCs/>
              </w:rPr>
              <w:t>Proposal 3: Clarify the transmission occasion of the CMR for CSI-PAI report as the one within 2 consecutive slots as the predicted CSI, and endorse the following TP.</w:t>
            </w:r>
          </w:p>
          <w:tbl>
            <w:tblPr>
              <w:tblStyle w:val="affc"/>
              <w:tblW w:w="0" w:type="auto"/>
              <w:tblLook w:val="04A0" w:firstRow="1" w:lastRow="0" w:firstColumn="1" w:lastColumn="0" w:noHBand="0" w:noVBand="1"/>
            </w:tblPr>
            <w:tblGrid>
              <w:gridCol w:w="8258"/>
            </w:tblGrid>
            <w:tr w:rsidR="00E4446A" w14:paraId="6CBA85C3" w14:textId="77777777" w:rsidTr="00F83E2A">
              <w:tc>
                <w:tcPr>
                  <w:tcW w:w="8258" w:type="dxa"/>
                </w:tcPr>
                <w:p w14:paraId="0E5E9440" w14:textId="77777777" w:rsidR="00580676" w:rsidRPr="00784CEE" w:rsidRDefault="00580676" w:rsidP="00580676">
                  <w:pPr>
                    <w:pStyle w:val="5"/>
                    <w:numPr>
                      <w:ilvl w:val="0"/>
                      <w:numId w:val="0"/>
                    </w:numPr>
                    <w:ind w:left="1008" w:hanging="1008"/>
                    <w:rPr>
                      <w:sz w:val="20"/>
                      <w:szCs w:val="20"/>
                    </w:rPr>
                  </w:pPr>
                  <w:r w:rsidRPr="00784CEE">
                    <w:rPr>
                      <w:sz w:val="20"/>
                      <w:szCs w:val="20"/>
                    </w:rPr>
                    <w:t>5.2.1.4.6</w:t>
                  </w:r>
                  <w:r w:rsidRPr="00784CEE">
                    <w:rPr>
                      <w:sz w:val="20"/>
                      <w:szCs w:val="20"/>
                    </w:rPr>
                    <w:tab/>
                  </w:r>
                  <w:r w:rsidRPr="00784CEE">
                    <w:rPr>
                      <w:color w:val="000000"/>
                      <w:sz w:val="20"/>
                      <w:szCs w:val="20"/>
                    </w:rPr>
                    <w:t>CSI-PAI Reporting</w:t>
                  </w:r>
                </w:p>
                <w:p w14:paraId="5D6A117F" w14:textId="77777777" w:rsidR="00580676" w:rsidRPr="00784CEE" w:rsidRDefault="00580676" w:rsidP="00580676">
                  <w:pPr>
                    <w:pStyle w:val="B10"/>
                    <w:ind w:left="851" w:hanging="283"/>
                    <w:jc w:val="center"/>
                    <w:rPr>
                      <w:rFonts w:eastAsia="Microsoft YaHei"/>
                      <w:lang w:val="en-US"/>
                    </w:rPr>
                  </w:pPr>
                  <w:r>
                    <w:rPr>
                      <w:rFonts w:eastAsia="Microsoft YaHei"/>
                      <w:lang w:val="en-US"/>
                    </w:rPr>
                    <w:t>&lt;omitted text&gt;</w:t>
                  </w:r>
                </w:p>
                <w:p w14:paraId="492E2275" w14:textId="77777777" w:rsidR="00580676" w:rsidRPr="00784CEE" w:rsidRDefault="00580676" w:rsidP="00580676">
                  <w:pPr>
                    <w:pStyle w:val="B10"/>
                    <w:ind w:left="567" w:hanging="283"/>
                  </w:pPr>
                  <w:r w:rsidRPr="00784CEE">
                    <w:rPr>
                      <w:rFonts w:eastAsia="Microsoft YaHei"/>
                    </w:rPr>
                    <w:t>-</w:t>
                  </w:r>
                  <w:r w:rsidRPr="00784CEE">
                    <w:rPr>
                      <w:rFonts w:eastAsia="Microsoft YaHei"/>
                    </w:rPr>
                    <w:tab/>
                  </w:r>
                  <w:r w:rsidRPr="00784CEE">
                    <w:t>to report CSI-PAI for the second Reporting Setting, the UE shall:</w:t>
                  </w:r>
                </w:p>
                <w:p w14:paraId="09ECBCDF" w14:textId="77777777" w:rsidR="00580676" w:rsidRPr="00784CEE" w:rsidRDefault="00580676" w:rsidP="00580676">
                  <w:pPr>
                    <w:pStyle w:val="B10"/>
                    <w:ind w:left="851"/>
                  </w:pPr>
                  <w:r w:rsidRPr="00784CEE">
                    <w:rPr>
                      <w:rFonts w:eastAsia="Microsoft YaHei"/>
                    </w:rPr>
                    <w:t>-</w:t>
                  </w:r>
                  <w:r w:rsidRPr="00784CEE">
                    <w:rPr>
                      <w:rFonts w:eastAsia="Microsoft YaHei"/>
                    </w:rPr>
                    <w:tab/>
                    <w:t xml:space="preserve">determine </w:t>
                  </w:r>
                  <w:r w:rsidRPr="00784CEE">
                    <w:t xml:space="preserve">predicted PMI (see Clause 5.2.2.2.10 or Clause 5.2.2.2.11) for each of the </w:t>
                  </w:r>
                  <w:proofErr w:type="spellStart"/>
                  <w:r w:rsidRPr="00784CEE">
                    <w:t>subband</w:t>
                  </w:r>
                  <w:proofErr w:type="spellEnd"/>
                  <w:r w:rsidRPr="00784CEE">
                    <w:t xml:space="preserve">(s) configured by </w:t>
                  </w:r>
                  <w:proofErr w:type="spellStart"/>
                  <w:r w:rsidRPr="00784CEE">
                    <w:rPr>
                      <w:i/>
                      <w:iCs/>
                    </w:rPr>
                    <w:t>csi-ReportingBand</w:t>
                  </w:r>
                  <w:proofErr w:type="spellEnd"/>
                  <w:r w:rsidRPr="00784CEE">
                    <w:t xml:space="preserve"> for the </w:t>
                  </w:r>
                  <m:oMath>
                    <m:r>
                      <w:rPr>
                        <w:rFonts w:ascii="Cambria Math" w:hAnsi="Cambria Math"/>
                      </w:rPr>
                      <m:t>S</m:t>
                    </m:r>
                  </m:oMath>
                  <w:r w:rsidRPr="00784CEE">
                    <w:t xml:space="preserve">-th time instance configured by </w:t>
                  </w:r>
                  <w:r w:rsidRPr="00784CEE">
                    <w:rPr>
                      <w:i/>
                      <w:iCs/>
                    </w:rPr>
                    <w:t>timeinstanceforCSImonitoring-r19</w:t>
                  </w:r>
                  <w:r w:rsidRPr="00784CEE">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rsidRPr="00784CEE">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784CEE">
                    <w:t xml:space="preserve"> provided </w:t>
                  </w:r>
                  <w:r w:rsidRPr="00784CEE">
                    <w:rPr>
                      <w:color w:val="000000"/>
                    </w:rPr>
                    <w:t>in the first Reporting Setting)</w:t>
                  </w:r>
                  <w:r w:rsidRPr="00784CEE">
                    <w:t xml:space="preserve">, based on the CSI prediction performed by the UE using the </w:t>
                  </w:r>
                  <w:r w:rsidRPr="00784CEE">
                    <w:rPr>
                      <w:color w:val="000000"/>
                      <w:lang w:eastAsia="zh-CN"/>
                    </w:rPr>
                    <w:t xml:space="preserve">channel measurement corresponding to the </w:t>
                  </w:r>
                  <w:r w:rsidRPr="00784CEE">
                    <w:rPr>
                      <w:rFonts w:eastAsia="Microsoft YaHei"/>
                    </w:rPr>
                    <w:t>first Reporting Setting,</w:t>
                  </w:r>
                  <w:r w:rsidRPr="00784CEE">
                    <w:t xml:space="preserve"> </w:t>
                  </w:r>
                </w:p>
                <w:p w14:paraId="38388E5E" w14:textId="5A166CBC" w:rsidR="00E4446A" w:rsidRDefault="00580676" w:rsidP="00580676">
                  <w:pPr>
                    <w:snapToGrid w:val="0"/>
                    <w:spacing w:before="120" w:after="120"/>
                    <w:jc w:val="both"/>
                    <w:rPr>
                      <w:bCs/>
                    </w:rPr>
                  </w:pPr>
                  <w:r w:rsidRPr="00784CEE">
                    <w:rPr>
                      <w:rFonts w:eastAsia="Microsoft YaHei"/>
                    </w:rPr>
                    <w:t>-</w:t>
                  </w:r>
                  <w:r w:rsidRPr="00784CEE">
                    <w:rPr>
                      <w:rFonts w:eastAsia="Microsoft YaHei"/>
                    </w:rPr>
                    <w:tab/>
                  </w:r>
                  <w:r w:rsidRPr="00784CEE">
                    <w:t xml:space="preserve">determine non-predicted PMI for each of the </w:t>
                  </w:r>
                  <w:proofErr w:type="spellStart"/>
                  <w:r w:rsidRPr="00784CEE">
                    <w:t>subband</w:t>
                  </w:r>
                  <w:proofErr w:type="spellEnd"/>
                  <w:r w:rsidRPr="00784CEE">
                    <w:t xml:space="preserve">(s) configured by </w:t>
                  </w:r>
                  <w:proofErr w:type="spellStart"/>
                  <w:r w:rsidRPr="00784CEE">
                    <w:rPr>
                      <w:i/>
                      <w:iCs/>
                    </w:rPr>
                    <w:t>csi-ReportingBand</w:t>
                  </w:r>
                  <w:proofErr w:type="spellEnd"/>
                  <w:r w:rsidRPr="00784CEE">
                    <w:t xml:space="preserve">, which is corresponding to the </w:t>
                  </w:r>
                  <m:oMath>
                    <m:r>
                      <w:rPr>
                        <w:rFonts w:ascii="Cambria Math" w:hAnsi="Cambria Math"/>
                      </w:rPr>
                      <m:t>S</m:t>
                    </m:r>
                  </m:oMath>
                  <w:r w:rsidRPr="00784CEE">
                    <w:t xml:space="preserve">-th time instance of the report of the first Reporting Setting, based on the </w:t>
                  </w:r>
                  <w:ins w:id="67" w:author="Yushu Zhang" w:date="2025-08-04T12:15:00Z">
                    <w:r>
                      <w:t xml:space="preserve">transmission occasion of the </w:t>
                    </w:r>
                  </w:ins>
                  <w:r w:rsidRPr="00784CEE">
                    <w:t xml:space="preserve">CSI-RS resource(s) in the resource set for </w:t>
                  </w:r>
                  <w:r w:rsidRPr="00784CEE">
                    <w:rPr>
                      <w:color w:val="000000"/>
                      <w:lang w:eastAsia="zh-CN"/>
                    </w:rPr>
                    <w:t xml:space="preserve">channel measurement for </w:t>
                  </w:r>
                  <w:r w:rsidRPr="00784CEE">
                    <w:rPr>
                      <w:color w:val="000000"/>
                      <w:lang w:eastAsia="zh-CN"/>
                    </w:rPr>
                    <w:lastRenderedPageBreak/>
                    <w:t xml:space="preserve">the report corresponding to the </w:t>
                  </w:r>
                  <w:r w:rsidRPr="00784CEE">
                    <w:rPr>
                      <w:rFonts w:eastAsia="Microsoft YaHei"/>
                    </w:rPr>
                    <w:t>second Reporting Setting</w:t>
                  </w:r>
                  <w:ins w:id="68" w:author="Yushu Zhang" w:date="2025-08-04T12:15:00Z">
                    <w:r>
                      <w:rPr>
                        <w:rFonts w:eastAsia="Microsoft YaHei"/>
                      </w:rPr>
                      <w:t xml:space="preserve">, where the transmission occasion is within 2 slots based on the slot for the </w:t>
                    </w:r>
                    <m:oMath>
                      <m:r>
                        <w:rPr>
                          <w:rFonts w:ascii="Cambria Math" w:hAnsi="Cambria Math"/>
                        </w:rPr>
                        <m:t>S</m:t>
                      </m:r>
                    </m:oMath>
                    <w:r w:rsidRPr="00784CEE">
                      <w:t>-th time instance</w:t>
                    </w:r>
                  </w:ins>
                  <w:r w:rsidRPr="00784CEE">
                    <w:rPr>
                      <w:rFonts w:eastAsia="Microsoft YaHei"/>
                    </w:rPr>
                    <w:t>.</w:t>
                  </w:r>
                </w:p>
              </w:tc>
            </w:tr>
          </w:tbl>
          <w:p w14:paraId="448F61DC" w14:textId="4BA9FEF3" w:rsidR="00E4446A" w:rsidRDefault="00E4446A" w:rsidP="00E401ED">
            <w:pPr>
              <w:snapToGrid w:val="0"/>
              <w:spacing w:before="120" w:after="120"/>
              <w:jc w:val="both"/>
              <w:rPr>
                <w:bCs/>
              </w:rPr>
            </w:pPr>
          </w:p>
          <w:p w14:paraId="53A69BCC" w14:textId="7983F0CF" w:rsidR="00E4446A" w:rsidRDefault="003B1D60" w:rsidP="00E401ED">
            <w:pPr>
              <w:snapToGrid w:val="0"/>
              <w:spacing w:before="120" w:after="120"/>
              <w:jc w:val="both"/>
              <w:rPr>
                <w:bCs/>
              </w:rPr>
            </w:pPr>
            <w:r w:rsidRPr="003B1D60">
              <w:rPr>
                <w:bCs/>
              </w:rPr>
              <w:t>Proposal 4: Support to report the SP-SGCS by PUCCH</w:t>
            </w:r>
          </w:p>
          <w:p w14:paraId="16009511" w14:textId="7B812628" w:rsidR="00084BA6" w:rsidRPr="00F840AF" w:rsidRDefault="00385534" w:rsidP="00E401ED">
            <w:pPr>
              <w:snapToGrid w:val="0"/>
              <w:spacing w:before="120" w:after="120"/>
              <w:jc w:val="both"/>
              <w:rPr>
                <w:bCs/>
              </w:rPr>
            </w:pPr>
            <w:r w:rsidRPr="00385534">
              <w:rPr>
                <w:bCs/>
              </w:rPr>
              <w:t>Proposal 5: UE does not need to receive the CSI-RS for SGCS report during the cell DTX inactive period, since the CSI-RS is also a type of CSI-RS for CSI acquisition.</w:t>
            </w:r>
          </w:p>
        </w:tc>
      </w:tr>
      <w:tr w:rsidR="009D29F8" w14:paraId="6920AF50" w14:textId="77777777" w:rsidTr="00F55546">
        <w:tc>
          <w:tcPr>
            <w:tcW w:w="1150" w:type="dxa"/>
          </w:tcPr>
          <w:p w14:paraId="4DC5768E" w14:textId="402B4790" w:rsidR="009D29F8" w:rsidRDefault="009D29F8" w:rsidP="00E41A50">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C</w:t>
            </w:r>
            <w:r>
              <w:rPr>
                <w:rFonts w:ascii="Times New Roman" w:hAnsi="Times New Roman"/>
                <w:lang w:eastAsia="ko-KR"/>
              </w:rPr>
              <w:t>ATT</w:t>
            </w:r>
          </w:p>
        </w:tc>
        <w:tc>
          <w:tcPr>
            <w:tcW w:w="8484" w:type="dxa"/>
          </w:tcPr>
          <w:p w14:paraId="7004AE8B" w14:textId="77777777" w:rsidR="00CA280B" w:rsidRPr="00CA280B" w:rsidRDefault="00CA280B" w:rsidP="00CA280B">
            <w:pPr>
              <w:snapToGrid w:val="0"/>
              <w:spacing w:before="120" w:after="120"/>
              <w:jc w:val="both"/>
              <w:rPr>
                <w:bCs/>
              </w:rPr>
            </w:pPr>
            <w:r w:rsidRPr="00CA280B">
              <w:rPr>
                <w:bCs/>
              </w:rPr>
              <w:t xml:space="preserve">Proposal 1: For CSI prediction using UE-sided model, for performance monitoring type 3, when calculating the SGCS, using Rel-18 </w:t>
            </w:r>
            <w:proofErr w:type="spellStart"/>
            <w:r w:rsidRPr="00CA280B">
              <w:rPr>
                <w:bCs/>
              </w:rPr>
              <w:t>eType</w:t>
            </w:r>
            <w:proofErr w:type="spellEnd"/>
            <w:r w:rsidRPr="00CA280B">
              <w:rPr>
                <w:bCs/>
              </w:rPr>
              <w:t xml:space="preserve"> II Doppler codebook with N4=1 for obtaining the PMI used for ground-truth CSI.</w:t>
            </w:r>
          </w:p>
          <w:p w14:paraId="6CEE00EF" w14:textId="7EA90034" w:rsidR="00CA280B" w:rsidRDefault="00CA280B" w:rsidP="00CA280B">
            <w:pPr>
              <w:snapToGrid w:val="0"/>
              <w:spacing w:before="120" w:after="120"/>
              <w:jc w:val="both"/>
              <w:rPr>
                <w:bCs/>
              </w:rPr>
            </w:pPr>
            <w:r w:rsidRPr="00CA280B">
              <w:rPr>
                <w:bCs/>
              </w:rPr>
              <w:t>Proposal 2: For CSI prediction using UE-side model, to calculate the inference report using Doppler codebook, for occupancy duration of CPU and APU and active resource/port counting, use the same rule whether or not the inference report is associated with a monitoring report.</w:t>
            </w:r>
          </w:p>
          <w:p w14:paraId="7699D7B4" w14:textId="77777777" w:rsidR="00CA280B" w:rsidRDefault="00CA280B" w:rsidP="009D29F8">
            <w:pPr>
              <w:snapToGrid w:val="0"/>
              <w:spacing w:before="120" w:after="120"/>
              <w:jc w:val="both"/>
              <w:rPr>
                <w:bCs/>
              </w:rPr>
            </w:pPr>
          </w:p>
          <w:p w14:paraId="6E84F999" w14:textId="01A6C9D6" w:rsidR="009D29F8" w:rsidRPr="009D29F8" w:rsidRDefault="009D29F8" w:rsidP="009D29F8">
            <w:pPr>
              <w:snapToGrid w:val="0"/>
              <w:spacing w:before="120" w:after="120"/>
              <w:jc w:val="both"/>
              <w:rPr>
                <w:bCs/>
              </w:rPr>
            </w:pPr>
            <w:r w:rsidRPr="009D29F8">
              <w:rPr>
                <w:bCs/>
              </w:rPr>
              <w:t>Proposal 3: For CSI prediction using UE-sided model, regarding the CPU occupancy of monitoring report:</w:t>
            </w:r>
          </w:p>
          <w:p w14:paraId="7E68494E" w14:textId="77777777" w:rsidR="009D29F8" w:rsidRPr="009D29F8" w:rsidRDefault="009D29F8" w:rsidP="009D29F8">
            <w:pPr>
              <w:snapToGrid w:val="0"/>
              <w:spacing w:before="120" w:after="120"/>
              <w:jc w:val="both"/>
              <w:rPr>
                <w:bCs/>
              </w:rPr>
            </w:pPr>
            <w:r w:rsidRPr="009D29F8">
              <w:rPr>
                <w:bCs/>
              </w:rPr>
              <w:t></w:t>
            </w:r>
            <w:r w:rsidRPr="009D29F8">
              <w:rPr>
                <w:bCs/>
              </w:rPr>
              <w:tab/>
              <w:t xml:space="preserve">The number of occupied CPU is the same as CSI report with 'typeII-Doppler-r18' codebook and </w:t>
            </w:r>
            <w:proofErr w:type="spellStart"/>
            <w:r w:rsidRPr="009D29F8">
              <w:rPr>
                <w:bCs/>
              </w:rPr>
              <w:t>Kp</w:t>
            </w:r>
            <w:proofErr w:type="spellEnd"/>
            <w:r w:rsidRPr="009D29F8">
              <w:rPr>
                <w:bCs/>
              </w:rPr>
              <w:t>=1</w:t>
            </w:r>
          </w:p>
          <w:p w14:paraId="2B61FC81" w14:textId="40CF4E64" w:rsidR="00504BC5" w:rsidRPr="00084BA6" w:rsidRDefault="009D29F8" w:rsidP="009D29F8">
            <w:pPr>
              <w:snapToGrid w:val="0"/>
              <w:spacing w:before="120" w:after="120"/>
              <w:jc w:val="both"/>
              <w:rPr>
                <w:bCs/>
              </w:rPr>
            </w:pPr>
            <w:r w:rsidRPr="009D29F8">
              <w:rPr>
                <w:bCs/>
              </w:rPr>
              <w:t></w:t>
            </w:r>
            <w:r w:rsidRPr="009D29F8">
              <w:rPr>
                <w:bCs/>
              </w:rPr>
              <w:tab/>
              <w:t xml:space="preserve">The legacy CPU occupancy duration of semi-persistent report and aperiodic report for CSI report with 'typeII-Doppler-r18' codebook and </w:t>
            </w:r>
            <w:proofErr w:type="spellStart"/>
            <w:r w:rsidRPr="009D29F8">
              <w:rPr>
                <w:bCs/>
              </w:rPr>
              <w:t>Kp</w:t>
            </w:r>
            <w:proofErr w:type="spellEnd"/>
            <w:r w:rsidRPr="009D29F8">
              <w:rPr>
                <w:bCs/>
              </w:rPr>
              <w:t>=1can be reused.</w:t>
            </w:r>
          </w:p>
        </w:tc>
      </w:tr>
      <w:tr w:rsidR="00F83E2A" w14:paraId="082E4FE1" w14:textId="77777777" w:rsidTr="00F55546">
        <w:tc>
          <w:tcPr>
            <w:tcW w:w="1150" w:type="dxa"/>
          </w:tcPr>
          <w:p w14:paraId="207711FB" w14:textId="6237072B" w:rsidR="00F83E2A" w:rsidRDefault="00F83E2A" w:rsidP="00E41A50">
            <w:pPr>
              <w:widowControl w:val="0"/>
              <w:spacing w:beforeAutospacing="1" w:line="240" w:lineRule="atLeast"/>
              <w:contextualSpacing/>
              <w:rPr>
                <w:rFonts w:ascii="Times New Roman" w:hAnsi="Times New Roman"/>
                <w:lang w:eastAsia="ko-KR"/>
              </w:rPr>
            </w:pPr>
            <w:r>
              <w:rPr>
                <w:rFonts w:ascii="Times New Roman" w:hAnsi="Times New Roman"/>
                <w:lang w:eastAsia="ko-KR"/>
              </w:rPr>
              <w:t>Vivo</w:t>
            </w:r>
          </w:p>
        </w:tc>
        <w:tc>
          <w:tcPr>
            <w:tcW w:w="8484" w:type="dxa"/>
          </w:tcPr>
          <w:p w14:paraId="6204DE00" w14:textId="77777777" w:rsidR="00F83E2A" w:rsidRPr="00F83E2A" w:rsidRDefault="00F83E2A" w:rsidP="00F83E2A">
            <w:pPr>
              <w:snapToGrid w:val="0"/>
              <w:spacing w:before="120" w:after="120"/>
              <w:jc w:val="both"/>
              <w:rPr>
                <w:bCs/>
              </w:rPr>
            </w:pPr>
            <w:r w:rsidRPr="00F83E2A">
              <w:rPr>
                <w:bCs/>
              </w:rPr>
              <w:t>Proposal 1:</w:t>
            </w:r>
            <w:r w:rsidRPr="00F83E2A">
              <w:rPr>
                <w:bCs/>
              </w:rPr>
              <w:tab/>
              <w:t>For CSI-PAI report, each monitoring RS occasion is linked to an inference occasion.</w:t>
            </w:r>
          </w:p>
          <w:p w14:paraId="6FC592B8" w14:textId="77777777" w:rsidR="00F83E2A" w:rsidRPr="00F83E2A" w:rsidRDefault="00F83E2A" w:rsidP="00F83E2A">
            <w:pPr>
              <w:snapToGrid w:val="0"/>
              <w:spacing w:before="120" w:after="120"/>
              <w:jc w:val="both"/>
              <w:rPr>
                <w:bCs/>
              </w:rPr>
            </w:pPr>
            <w:r w:rsidRPr="00F83E2A">
              <w:rPr>
                <w:bCs/>
              </w:rPr>
              <w:t></w:t>
            </w:r>
            <w:r w:rsidRPr="00F83E2A">
              <w:rPr>
                <w:bCs/>
              </w:rPr>
              <w:tab/>
              <w:t xml:space="preserve">The measurement result of nth (n = </w:t>
            </w:r>
            <w:proofErr w:type="gramStart"/>
            <w:r w:rsidRPr="00F83E2A">
              <w:rPr>
                <w:bCs/>
              </w:rPr>
              <w:t>1,..</w:t>
            </w:r>
            <w:proofErr w:type="gramEnd"/>
            <w:r w:rsidRPr="00F83E2A">
              <w:rPr>
                <w:bCs/>
              </w:rPr>
              <w:t>,N) latest transmission occasion of the CSI-RS resource for monitoring is linked with the monitored time instance for prediction, where the monitored time instance has the minimal slot offset to the nth transmission occasion of the CSI-RS resource for monitoring.</w:t>
            </w:r>
          </w:p>
          <w:p w14:paraId="099A8C31" w14:textId="77777777" w:rsidR="00F83E2A" w:rsidRPr="00F83E2A" w:rsidRDefault="00F83E2A" w:rsidP="00F83E2A">
            <w:pPr>
              <w:snapToGrid w:val="0"/>
              <w:spacing w:before="120" w:after="120"/>
              <w:jc w:val="both"/>
              <w:rPr>
                <w:bCs/>
              </w:rPr>
            </w:pPr>
            <w:r w:rsidRPr="00F83E2A">
              <w:rPr>
                <w:bCs/>
              </w:rPr>
              <w:t></w:t>
            </w:r>
            <w:r w:rsidRPr="00F83E2A">
              <w:rPr>
                <w:bCs/>
              </w:rPr>
              <w:tab/>
              <w:t>Wherein, the corresponding inference report, and the transmission occasions of the CSI-RS resource for monitoring, are no later than the CSI reference resource corresponding to the CSI report for monitoring</w:t>
            </w:r>
          </w:p>
          <w:p w14:paraId="44E45B91" w14:textId="0900E448" w:rsidR="00F83E2A" w:rsidRPr="00F83E2A" w:rsidRDefault="00F83E2A" w:rsidP="00F83E2A">
            <w:pPr>
              <w:snapToGrid w:val="0"/>
              <w:spacing w:before="120" w:after="120"/>
              <w:jc w:val="both"/>
              <w:rPr>
                <w:bCs/>
              </w:rPr>
            </w:pPr>
            <w:r w:rsidRPr="00F83E2A">
              <w:rPr>
                <w:bCs/>
              </w:rPr>
              <w:t></w:t>
            </w:r>
            <w:r w:rsidRPr="00F83E2A">
              <w:rPr>
                <w:bCs/>
              </w:rPr>
              <w:tab/>
              <w:t>Predefines a threshold X =64, where the minimal slot offset k is no larger than X; otherwise, the transmission occasion for monitoring has no linked time instance.</w:t>
            </w:r>
          </w:p>
          <w:tbl>
            <w:tblPr>
              <w:tblStyle w:val="affc"/>
              <w:tblW w:w="0" w:type="auto"/>
              <w:tblLook w:val="04A0" w:firstRow="1" w:lastRow="0" w:firstColumn="1" w:lastColumn="0" w:noHBand="0" w:noVBand="1"/>
            </w:tblPr>
            <w:tblGrid>
              <w:gridCol w:w="1584"/>
              <w:gridCol w:w="6674"/>
            </w:tblGrid>
            <w:tr w:rsidR="00F83E2A" w:rsidRPr="00423BAA" w14:paraId="38D9AFD6" w14:textId="77777777" w:rsidTr="00F83E2A">
              <w:tc>
                <w:tcPr>
                  <w:tcW w:w="0" w:type="auto"/>
                </w:tcPr>
                <w:p w14:paraId="5F153D71" w14:textId="77777777" w:rsidR="00F83E2A" w:rsidRPr="00423BAA" w:rsidRDefault="00F83E2A" w:rsidP="00F83E2A">
                  <w:pPr>
                    <w:rPr>
                      <w:rFonts w:eastAsiaTheme="minorEastAsia"/>
                      <w:bCs/>
                      <w:szCs w:val="20"/>
                      <w:lang w:eastAsia="zh-CN"/>
                    </w:rPr>
                  </w:pPr>
                  <w:r w:rsidRPr="00423BAA">
                    <w:rPr>
                      <w:rFonts w:eastAsiaTheme="minorEastAsia"/>
                      <w:bCs/>
                      <w:lang w:eastAsia="zh-CN"/>
                    </w:rPr>
                    <w:t>Reason for change</w:t>
                  </w:r>
                </w:p>
              </w:tc>
              <w:tc>
                <w:tcPr>
                  <w:tcW w:w="0" w:type="auto"/>
                </w:tcPr>
                <w:p w14:paraId="4CE2EE38" w14:textId="77777777" w:rsidR="00F83E2A" w:rsidRPr="00686335" w:rsidRDefault="00F83E2A" w:rsidP="00F83E2A">
                  <w:pPr>
                    <w:rPr>
                      <w:rFonts w:eastAsiaTheme="minorEastAsia"/>
                    </w:rPr>
                  </w:pPr>
                  <w:r>
                    <w:rPr>
                      <w:rFonts w:eastAsiaTheme="minorEastAsia" w:hint="eastAsia"/>
                      <w:bCs/>
                      <w:szCs w:val="20"/>
                      <w:lang w:eastAsia="zh-CN"/>
                    </w:rPr>
                    <w:t>T</w:t>
                  </w:r>
                  <w:r>
                    <w:rPr>
                      <w:rFonts w:eastAsiaTheme="minorEastAsia"/>
                      <w:bCs/>
                      <w:szCs w:val="20"/>
                      <w:lang w:eastAsia="zh-CN"/>
                    </w:rPr>
                    <w:t xml:space="preserve">he first version for TS38.214 [1] lacks necessary technical component of how to link each monitoring occasion with interference occasion. </w:t>
                  </w:r>
                  <w:r w:rsidRPr="00147A5D">
                    <w:rPr>
                      <w:rFonts w:eastAsiaTheme="minorEastAsia"/>
                      <w:lang w:eastAsia="zh-CN"/>
                    </w:rPr>
                    <w:t>In AI based beam management,</w:t>
                  </w:r>
                  <w:r>
                    <w:rPr>
                      <w:rFonts w:eastAsiaTheme="minorEastAsia"/>
                      <w:lang w:eastAsia="zh-CN"/>
                    </w:rPr>
                    <w:t xml:space="preserve"> we have agreed to use a dedicated CSI report configuration (including report configuration and RS configuration) for monitoring. </w:t>
                  </w:r>
                  <w:r w:rsidRPr="0062046A">
                    <w:rPr>
                      <w:rFonts w:eastAsiaTheme="minorEastAsia"/>
                      <w:lang w:eastAsia="zh-CN"/>
                    </w:rPr>
                    <w:t>Further, each monitoring RS occasion is linked to an inference occasion to calculated the metric</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same approach shall be supported for AI based CSI prediction. Specifically, from mechanism perspective, the monitoring of CSI prediction and BM Case 2 are almost same except metric definition and calculation. </w:t>
                  </w:r>
                  <w:proofErr w:type="gramStart"/>
                  <w:r>
                    <w:rPr>
                      <w:rFonts w:eastAsiaTheme="minorEastAsia"/>
                      <w:lang w:eastAsia="zh-CN"/>
                    </w:rPr>
                    <w:t>Hence</w:t>
                  </w:r>
                  <w:proofErr w:type="gramEnd"/>
                  <w:r>
                    <w:rPr>
                      <w:rFonts w:eastAsiaTheme="minorEastAsia"/>
                      <w:lang w:eastAsia="zh-CN"/>
                    </w:rPr>
                    <w:t xml:space="preserve"> we have the following TP</w:t>
                  </w:r>
                  <w:r>
                    <w:rPr>
                      <w:rFonts w:eastAsiaTheme="minorEastAsia"/>
                      <w:bCs/>
                      <w:szCs w:val="20"/>
                      <w:lang w:eastAsia="zh-CN"/>
                    </w:rPr>
                    <w:t>:</w:t>
                  </w:r>
                  <w:r>
                    <w:rPr>
                      <w:rFonts w:eastAsiaTheme="minorEastAsia"/>
                    </w:rPr>
                    <w:t xml:space="preserve"> A dedicated CSI report configuration is configured for monitoring which is associated to the inference configuration. Each monitoring RS occasion is linked to an inference occasion. </w:t>
                  </w:r>
                </w:p>
              </w:tc>
            </w:tr>
            <w:tr w:rsidR="00F83E2A" w:rsidRPr="00423BAA" w14:paraId="7EA54CC1" w14:textId="77777777" w:rsidTr="00F83E2A">
              <w:tc>
                <w:tcPr>
                  <w:tcW w:w="0" w:type="auto"/>
                </w:tcPr>
                <w:p w14:paraId="123B8840" w14:textId="77777777" w:rsidR="00F83E2A" w:rsidRPr="001C63E5" w:rsidRDefault="00F83E2A" w:rsidP="00F83E2A">
                  <w:pPr>
                    <w:rPr>
                      <w:rFonts w:eastAsiaTheme="minorEastAsia"/>
                      <w:b/>
                      <w:szCs w:val="20"/>
                      <w:lang w:eastAsia="zh-CN"/>
                    </w:rPr>
                  </w:pPr>
                  <w:r w:rsidRPr="00FC17AE">
                    <w:rPr>
                      <w:rFonts w:eastAsiaTheme="minorEastAsia"/>
                    </w:rPr>
                    <w:t>Summary</w:t>
                  </w:r>
                  <w:r>
                    <w:rPr>
                      <w:rFonts w:eastAsiaTheme="minorEastAsia"/>
                    </w:rPr>
                    <w:t xml:space="preserve"> </w:t>
                  </w:r>
                  <w:r w:rsidRPr="00FC17AE">
                    <w:rPr>
                      <w:rFonts w:eastAsiaTheme="minorEastAsia"/>
                    </w:rPr>
                    <w:t>of change</w:t>
                  </w:r>
                </w:p>
              </w:tc>
              <w:tc>
                <w:tcPr>
                  <w:tcW w:w="0" w:type="auto"/>
                </w:tcPr>
                <w:p w14:paraId="10E6BB1F" w14:textId="77777777" w:rsidR="00F83E2A" w:rsidRPr="00423BAA" w:rsidRDefault="00F83E2A" w:rsidP="00F83E2A">
                  <w:pPr>
                    <w:rPr>
                      <w:rFonts w:eastAsiaTheme="minorEastAsia"/>
                      <w:bCs/>
                      <w:szCs w:val="20"/>
                      <w:lang w:eastAsia="zh-CN"/>
                    </w:rPr>
                  </w:pPr>
                  <w:r w:rsidRPr="00423BAA">
                    <w:rPr>
                      <w:rFonts w:eastAsiaTheme="minorEastAsia"/>
                      <w:bCs/>
                      <w:szCs w:val="20"/>
                      <w:lang w:eastAsia="zh-CN"/>
                    </w:rPr>
                    <w:t>In TS38.21</w:t>
                  </w:r>
                  <w:r>
                    <w:rPr>
                      <w:rFonts w:eastAsiaTheme="minorEastAsia"/>
                      <w:bCs/>
                      <w:szCs w:val="20"/>
                      <w:lang w:eastAsia="zh-CN"/>
                    </w:rPr>
                    <w:t>4</w:t>
                  </w:r>
                  <w:r w:rsidRPr="00423BAA">
                    <w:rPr>
                      <w:rFonts w:eastAsiaTheme="minorEastAsia"/>
                      <w:bCs/>
                      <w:szCs w:val="20"/>
                      <w:lang w:eastAsia="zh-CN"/>
                    </w:rPr>
                    <w:t xml:space="preserve"> section </w:t>
                  </w:r>
                  <w:r w:rsidRPr="004E3378">
                    <w:rPr>
                      <w:rFonts w:eastAsiaTheme="minorEastAsia"/>
                      <w:bCs/>
                      <w:szCs w:val="20"/>
                      <w:lang w:eastAsia="zh-CN"/>
                    </w:rPr>
                    <w:t>5.2.1.</w:t>
                  </w:r>
                  <w:r>
                    <w:rPr>
                      <w:rFonts w:eastAsiaTheme="minorEastAsia"/>
                      <w:bCs/>
                      <w:szCs w:val="20"/>
                      <w:lang w:eastAsia="zh-CN"/>
                    </w:rPr>
                    <w:t>4</w:t>
                  </w:r>
                  <w:r w:rsidRPr="004E3378">
                    <w:rPr>
                      <w:rFonts w:eastAsiaTheme="minorEastAsia"/>
                      <w:bCs/>
                      <w:szCs w:val="20"/>
                      <w:lang w:eastAsia="zh-CN"/>
                    </w:rPr>
                    <w:t>.</w:t>
                  </w:r>
                  <w:r>
                    <w:rPr>
                      <w:rFonts w:eastAsiaTheme="minorEastAsia"/>
                      <w:bCs/>
                      <w:szCs w:val="20"/>
                      <w:lang w:eastAsia="zh-CN"/>
                    </w:rPr>
                    <w:t>6,</w:t>
                  </w:r>
                  <w:r>
                    <w:t xml:space="preserve"> </w:t>
                  </w:r>
                  <w:r w:rsidRPr="00106E5F">
                    <w:rPr>
                      <w:rFonts w:eastAsiaTheme="minorEastAsia"/>
                      <w:bCs/>
                      <w:szCs w:val="20"/>
                      <w:lang w:eastAsia="zh-CN"/>
                    </w:rPr>
                    <w:t>add the temporal relationship between monitoring resources and inference reports and the correlation between inference results and monitoring resources</w:t>
                  </w:r>
                  <w:r>
                    <w:rPr>
                      <w:rFonts w:eastAsiaTheme="minorEastAsia"/>
                      <w:bCs/>
                      <w:szCs w:val="20"/>
                      <w:lang w:eastAsia="zh-CN"/>
                    </w:rPr>
                    <w:t>.</w:t>
                  </w:r>
                  <w:r w:rsidRPr="00423BAA">
                    <w:rPr>
                      <w:rFonts w:eastAsiaTheme="minorEastAsia"/>
                      <w:bCs/>
                      <w:szCs w:val="20"/>
                      <w:lang w:eastAsia="zh-CN"/>
                    </w:rPr>
                    <w:t xml:space="preserve"> </w:t>
                  </w:r>
                </w:p>
              </w:tc>
            </w:tr>
            <w:tr w:rsidR="00F83E2A" w:rsidRPr="00423BAA" w14:paraId="493627BF" w14:textId="77777777" w:rsidTr="00F83E2A">
              <w:tc>
                <w:tcPr>
                  <w:tcW w:w="0" w:type="auto"/>
                </w:tcPr>
                <w:p w14:paraId="267E86AB" w14:textId="77777777" w:rsidR="00F83E2A" w:rsidRPr="001C63E5" w:rsidRDefault="00F83E2A" w:rsidP="00F83E2A">
                  <w:pPr>
                    <w:rPr>
                      <w:rFonts w:eastAsiaTheme="minorEastAsia"/>
                      <w:b/>
                      <w:szCs w:val="20"/>
                      <w:lang w:eastAsia="zh-CN"/>
                    </w:rPr>
                  </w:pPr>
                  <w:r w:rsidRPr="00FC17AE">
                    <w:rPr>
                      <w:rFonts w:eastAsiaTheme="minorEastAsia"/>
                    </w:rPr>
                    <w:t>Consequences</w:t>
                  </w:r>
                  <w:r>
                    <w:rPr>
                      <w:rFonts w:eastAsiaTheme="minorEastAsia"/>
                    </w:rPr>
                    <w:t xml:space="preserve"> </w:t>
                  </w:r>
                  <w:r w:rsidRPr="00FC17AE">
                    <w:rPr>
                      <w:rFonts w:eastAsiaTheme="minorEastAsia"/>
                    </w:rPr>
                    <w:t>if not approved</w:t>
                  </w:r>
                </w:p>
              </w:tc>
              <w:tc>
                <w:tcPr>
                  <w:tcW w:w="0" w:type="auto"/>
                </w:tcPr>
                <w:p w14:paraId="5F012004" w14:textId="77777777" w:rsidR="00F83E2A" w:rsidRPr="00423BAA" w:rsidRDefault="00F83E2A" w:rsidP="00F83E2A">
                  <w:pPr>
                    <w:rPr>
                      <w:rFonts w:eastAsiaTheme="minorEastAsia"/>
                      <w:bCs/>
                      <w:szCs w:val="20"/>
                      <w:lang w:eastAsia="zh-CN"/>
                    </w:rPr>
                  </w:pPr>
                  <w:r>
                    <w:rPr>
                      <w:rFonts w:eastAsiaTheme="minorEastAsia"/>
                      <w:bCs/>
                      <w:szCs w:val="20"/>
                      <w:lang w:eastAsia="zh-CN"/>
                    </w:rPr>
                    <w:t xml:space="preserve">It </w:t>
                  </w:r>
                  <w:r w:rsidRPr="00106E5F">
                    <w:rPr>
                      <w:rFonts w:eastAsiaTheme="minorEastAsia"/>
                      <w:bCs/>
                      <w:szCs w:val="20"/>
                      <w:lang w:eastAsia="zh-CN"/>
                    </w:rPr>
                    <w:t>may lead to excessive misalignment of monitoring resources and prediction results in the time domain</w:t>
                  </w:r>
                  <w:r>
                    <w:rPr>
                      <w:rFonts w:eastAsiaTheme="minorEastAsia"/>
                      <w:bCs/>
                      <w:szCs w:val="20"/>
                      <w:lang w:eastAsia="zh-CN"/>
                    </w:rPr>
                    <w:t xml:space="preserve">. </w:t>
                  </w:r>
                </w:p>
              </w:tc>
            </w:tr>
            <w:tr w:rsidR="00F83E2A" w14:paraId="0AF375CF" w14:textId="77777777" w:rsidTr="00F83E2A">
              <w:tc>
                <w:tcPr>
                  <w:tcW w:w="0" w:type="auto"/>
                  <w:gridSpan w:val="2"/>
                </w:tcPr>
                <w:p w14:paraId="3D9FB29D" w14:textId="77777777" w:rsidR="00F83E2A" w:rsidRPr="00453741" w:rsidRDefault="00F83E2A" w:rsidP="00F83E2A">
                  <w:pPr>
                    <w:spacing w:after="180"/>
                    <w:rPr>
                      <w:rFonts w:eastAsiaTheme="minorEastAsia"/>
                      <w:b/>
                      <w:lang w:eastAsia="zh-CN"/>
                    </w:rPr>
                  </w:pPr>
                  <w:r w:rsidRPr="00453741">
                    <w:rPr>
                      <w:rFonts w:eastAsiaTheme="minorEastAsia"/>
                      <w:b/>
                      <w:lang w:eastAsia="zh-CN"/>
                    </w:rPr>
                    <w:t>TS38.214</w:t>
                  </w:r>
                </w:p>
                <w:p w14:paraId="3293FDEA" w14:textId="77777777" w:rsidR="00F83E2A" w:rsidRDefault="00F83E2A" w:rsidP="00F83E2A">
                  <w:pPr>
                    <w:rPr>
                      <w:iCs/>
                    </w:rPr>
                  </w:pPr>
                  <w:r w:rsidRPr="00C155AB">
                    <w:rPr>
                      <w:iCs/>
                    </w:rPr>
                    <w:t>5.2.1.4.6</w:t>
                  </w:r>
                  <w:r w:rsidRPr="00C155AB">
                    <w:rPr>
                      <w:iCs/>
                    </w:rPr>
                    <w:tab/>
                    <w:t>CSI-PAI reporting</w:t>
                  </w:r>
                </w:p>
                <w:p w14:paraId="7280BB6B" w14:textId="77777777" w:rsidR="00F83E2A" w:rsidRDefault="00F83E2A" w:rsidP="00F83E2A">
                  <w:r w:rsidRPr="00571AA4">
                    <w:t xml:space="preserve">When the UE is configured with a first CSI Reporting Setting for reporting CSI prediction, based on a </w:t>
                  </w:r>
                  <w:r w:rsidRPr="00571AA4">
                    <w:rPr>
                      <w:i/>
                      <w:iCs/>
                    </w:rPr>
                    <w:t>CSI-</w:t>
                  </w:r>
                  <w:proofErr w:type="spellStart"/>
                  <w:r w:rsidRPr="00571AA4">
                    <w:rPr>
                      <w:i/>
                      <w:iCs/>
                    </w:rPr>
                    <w:t>ReportConfig</w:t>
                  </w:r>
                  <w:proofErr w:type="spellEnd"/>
                  <w:r w:rsidRPr="00571AA4">
                    <w:t xml:space="preserve"> </w:t>
                  </w:r>
                  <w:r w:rsidRPr="00571AA4">
                    <w:rPr>
                      <w:color w:val="000000"/>
                    </w:rPr>
                    <w:t xml:space="preserve">configured with </w:t>
                  </w:r>
                  <w:r w:rsidRPr="00571AA4">
                    <w:rPr>
                      <w:rFonts w:eastAsia="MS Mincho"/>
                      <w:color w:val="000000"/>
                    </w:rPr>
                    <w:t xml:space="preserve">the higher layer parameter </w:t>
                  </w:r>
                  <w:r w:rsidRPr="00571AA4">
                    <w:rPr>
                      <w:rFonts w:eastAsia="MS Mincho"/>
                      <w:i/>
                      <w:iCs/>
                      <w:color w:val="000000"/>
                    </w:rPr>
                    <w:t>[</w:t>
                  </w:r>
                  <w:r w:rsidRPr="00571AA4">
                    <w:rPr>
                      <w:i/>
                      <w:iCs/>
                      <w:color w:val="000000"/>
                      <w:lang w:eastAsia="zh-CN"/>
                    </w:rPr>
                    <w:t>RRC_name-r19]</w:t>
                  </w:r>
                  <w:r w:rsidRPr="00571AA4">
                    <w:t xml:space="preserve"> and a second CSI Reporting Setting for reporting CSI-PAI, based on a </w:t>
                  </w:r>
                  <w:r w:rsidRPr="00571AA4">
                    <w:rPr>
                      <w:i/>
                      <w:iCs/>
                    </w:rPr>
                    <w:t>CSI-</w:t>
                  </w:r>
                  <w:proofErr w:type="spellStart"/>
                  <w:r w:rsidRPr="00571AA4">
                    <w:rPr>
                      <w:i/>
                      <w:iCs/>
                    </w:rPr>
                    <w:t>ReportConfig</w:t>
                  </w:r>
                  <w:proofErr w:type="spellEnd"/>
                  <w:r w:rsidRPr="00571AA4">
                    <w:t xml:space="preserve"> with </w:t>
                  </w:r>
                  <w:r w:rsidRPr="00571AA4">
                    <w:rPr>
                      <w:i/>
                      <w:iCs/>
                    </w:rPr>
                    <w:t>reportQuantity-r19</w:t>
                  </w:r>
                  <w:r w:rsidRPr="00571AA4">
                    <w:t xml:space="preserve"> set to 'csi-pai-r19', and </w:t>
                  </w:r>
                  <w:r w:rsidRPr="00C155AB">
                    <w:t xml:space="preserve">the second Reporting Setting is linked to the first Reporting Setting by </w:t>
                  </w:r>
                  <w:r w:rsidRPr="00C155AB">
                    <w:rPr>
                      <w:i/>
                      <w:iCs/>
                    </w:rPr>
                    <w:t>inferenceReportConfigId-r19</w:t>
                  </w:r>
                  <w:r w:rsidRPr="00571AA4">
                    <w:t>,  the reporting of CSI-PAI corresponding to the second CSI Reporting Setting shall consider the following:</w:t>
                  </w:r>
                </w:p>
                <w:p w14:paraId="4FA2E7AA" w14:textId="77777777" w:rsidR="00F83E2A" w:rsidRPr="009371B9" w:rsidRDefault="00F83E2A" w:rsidP="00EE5990">
                  <w:pPr>
                    <w:pStyle w:val="ac"/>
                    <w:widowControl w:val="0"/>
                    <w:numPr>
                      <w:ilvl w:val="0"/>
                      <w:numId w:val="46"/>
                    </w:numPr>
                    <w:suppressAutoHyphens w:val="0"/>
                    <w:spacing w:after="120"/>
                    <w:jc w:val="both"/>
                    <w:rPr>
                      <w:rFonts w:ascii="Times New Roman" w:hAnsi="Times New Roman"/>
                      <w:u w:val="single"/>
                    </w:rPr>
                  </w:pPr>
                  <w:r w:rsidRPr="009371B9">
                    <w:rPr>
                      <w:rFonts w:ascii="Times New Roman" w:hAnsi="Times New Roman"/>
                      <w:color w:val="FF0000"/>
                      <w:u w:val="single"/>
                    </w:rPr>
                    <w:lastRenderedPageBreak/>
                    <w:t>for the transmission occasion of the second CSI Reporting Setting, and the latest report of the first CSI Reporting Setting considered for linking, are no later than the CSI reference resource corresponding to the CSI report of the second CSI Reporting setting.</w:t>
                  </w:r>
                </w:p>
                <w:p w14:paraId="379E3EE6" w14:textId="77777777" w:rsidR="00F83E2A" w:rsidRPr="000525A5" w:rsidRDefault="00F83E2A" w:rsidP="00EE5990">
                  <w:pPr>
                    <w:pStyle w:val="ac"/>
                    <w:widowControl w:val="0"/>
                    <w:numPr>
                      <w:ilvl w:val="0"/>
                      <w:numId w:val="45"/>
                    </w:numPr>
                    <w:suppressAutoHyphens w:val="0"/>
                    <w:spacing w:after="120"/>
                    <w:jc w:val="both"/>
                    <w:rPr>
                      <w:rFonts w:ascii="Times New Roman" w:hAnsi="Times New Roman"/>
                      <w:iCs/>
                    </w:rPr>
                  </w:pPr>
                  <w:r w:rsidRPr="00C01809">
                    <w:rPr>
                      <w:rFonts w:ascii="Times New Roman" w:eastAsia="Microsoft YaHei" w:hAnsi="Times New Roman"/>
                    </w:rPr>
                    <w:t xml:space="preserve">when </w:t>
                  </w:r>
                  <w:r w:rsidRPr="00C01809">
                    <w:rPr>
                      <w:rFonts w:ascii="Times New Roman" w:eastAsia="MS Mincho" w:hAnsi="Times New Roman"/>
                      <w:color w:val="000000" w:themeColor="text1"/>
                    </w:rPr>
                    <w:t xml:space="preserve">aperiodic Reporting Setting is configured </w:t>
                  </w:r>
                  <w:r w:rsidRPr="00C01809">
                    <w:rPr>
                      <w:rFonts w:ascii="Times New Roman" w:eastAsia="Microsoft YaHei" w:hAnsi="Times New Roman"/>
                    </w:rPr>
                    <w:t>for both first and second Reporting Settings:</w:t>
                  </w:r>
                </w:p>
                <w:p w14:paraId="4CDFC4BC" w14:textId="77777777" w:rsidR="00F83E2A" w:rsidRPr="000B3918" w:rsidRDefault="00F83E2A" w:rsidP="00F83E2A">
                  <w:pPr>
                    <w:pStyle w:val="ac"/>
                    <w:ind w:left="420"/>
                    <w:jc w:val="center"/>
                    <w:rPr>
                      <w:rFonts w:ascii="Times New Roman" w:hAnsi="Times New Roman"/>
                      <w:iCs/>
                      <w:color w:val="FF0000"/>
                    </w:rPr>
                  </w:pPr>
                  <w:proofErr w:type="gramStart"/>
                  <w:r w:rsidRPr="000B3918">
                    <w:rPr>
                      <w:rFonts w:ascii="Times New Roman" w:hAnsi="Times New Roman"/>
                      <w:iCs/>
                      <w:color w:val="FF0000"/>
                    </w:rPr>
                    <w:t>{</w:t>
                  </w:r>
                  <w:r w:rsidRPr="000B3918">
                    <w:rPr>
                      <w:rFonts w:ascii="Times New Roman" w:hAnsi="Times New Roman"/>
                      <w:color w:val="FF0000"/>
                      <w:szCs w:val="20"/>
                    </w:rPr>
                    <w:t xml:space="preserve"> Unchanged</w:t>
                  </w:r>
                  <w:proofErr w:type="gramEnd"/>
                  <w:r w:rsidRPr="000B3918">
                    <w:rPr>
                      <w:rFonts w:ascii="Times New Roman" w:hAnsi="Times New Roman"/>
                      <w:color w:val="FF0000"/>
                      <w:szCs w:val="20"/>
                    </w:rPr>
                    <w:t xml:space="preserve"> parts are omitted</w:t>
                  </w:r>
                  <w:r w:rsidRPr="000B3918">
                    <w:rPr>
                      <w:rFonts w:ascii="Times New Roman" w:hAnsi="Times New Roman"/>
                      <w:iCs/>
                      <w:color w:val="FF0000"/>
                    </w:rPr>
                    <w:t xml:space="preserve"> }</w:t>
                  </w:r>
                </w:p>
                <w:p w14:paraId="3F8B4F91" w14:textId="77777777" w:rsidR="00F83E2A" w:rsidRPr="000525A5" w:rsidRDefault="00F83E2A" w:rsidP="00EE5990">
                  <w:pPr>
                    <w:pStyle w:val="ac"/>
                    <w:widowControl w:val="0"/>
                    <w:numPr>
                      <w:ilvl w:val="0"/>
                      <w:numId w:val="45"/>
                    </w:numPr>
                    <w:suppressAutoHyphens w:val="0"/>
                    <w:spacing w:after="120"/>
                    <w:jc w:val="both"/>
                    <w:rPr>
                      <w:rFonts w:ascii="Times New Roman" w:hAnsi="Times New Roman"/>
                      <w:iCs/>
                    </w:rPr>
                  </w:pPr>
                  <w:r w:rsidRPr="00ED1643">
                    <w:rPr>
                      <w:rFonts w:ascii="Times New Roman" w:hAnsi="Times New Roman"/>
                    </w:rPr>
                    <w:t>to report CSI-PAI for the second Reporting Setting, the UE shall:</w:t>
                  </w:r>
                </w:p>
                <w:p w14:paraId="5E783D66" w14:textId="77777777" w:rsidR="00F83E2A" w:rsidRPr="000B3918" w:rsidRDefault="00F83E2A" w:rsidP="00F83E2A">
                  <w:pPr>
                    <w:pStyle w:val="ac"/>
                    <w:ind w:left="420"/>
                    <w:jc w:val="center"/>
                    <w:rPr>
                      <w:rFonts w:ascii="Times New Roman" w:hAnsi="Times New Roman"/>
                      <w:iCs/>
                      <w:color w:val="FF0000"/>
                    </w:rPr>
                  </w:pPr>
                  <w:proofErr w:type="gramStart"/>
                  <w:r w:rsidRPr="000B3918">
                    <w:rPr>
                      <w:rFonts w:ascii="Times New Roman" w:hAnsi="Times New Roman"/>
                      <w:iCs/>
                      <w:color w:val="FF0000"/>
                    </w:rPr>
                    <w:t>{</w:t>
                  </w:r>
                  <w:r w:rsidRPr="000B3918">
                    <w:rPr>
                      <w:rFonts w:ascii="Times New Roman" w:hAnsi="Times New Roman"/>
                      <w:color w:val="FF0000"/>
                      <w:szCs w:val="20"/>
                    </w:rPr>
                    <w:t xml:space="preserve"> Unchanged</w:t>
                  </w:r>
                  <w:proofErr w:type="gramEnd"/>
                  <w:r w:rsidRPr="000B3918">
                    <w:rPr>
                      <w:rFonts w:ascii="Times New Roman" w:hAnsi="Times New Roman"/>
                      <w:color w:val="FF0000"/>
                      <w:szCs w:val="20"/>
                    </w:rPr>
                    <w:t xml:space="preserve"> parts are omitted</w:t>
                  </w:r>
                  <w:r w:rsidRPr="000B3918">
                    <w:rPr>
                      <w:rFonts w:ascii="Times New Roman" w:hAnsi="Times New Roman"/>
                      <w:iCs/>
                      <w:color w:val="FF0000"/>
                    </w:rPr>
                    <w:t xml:space="preserve"> }</w:t>
                  </w:r>
                </w:p>
                <w:p w14:paraId="45D85615" w14:textId="77777777" w:rsidR="00F83E2A" w:rsidRPr="009C7509" w:rsidRDefault="00F83E2A" w:rsidP="00EE5990">
                  <w:pPr>
                    <w:pStyle w:val="ac"/>
                    <w:widowControl w:val="0"/>
                    <w:numPr>
                      <w:ilvl w:val="0"/>
                      <w:numId w:val="47"/>
                    </w:numPr>
                    <w:suppressAutoHyphens w:val="0"/>
                    <w:spacing w:after="120"/>
                    <w:jc w:val="both"/>
                    <w:rPr>
                      <w:rFonts w:ascii="Times New Roman" w:hAnsi="Times New Roman"/>
                      <w:u w:val="single"/>
                    </w:rPr>
                  </w:pPr>
                  <w:r w:rsidRPr="009C7509">
                    <w:rPr>
                      <w:rFonts w:ascii="Times New Roman" w:hAnsi="Times New Roman"/>
                      <w:color w:val="FF0000"/>
                      <w:u w:val="single"/>
                    </w:rPr>
                    <w:t xml:space="preserve">When timeinstanceformonitoring-r19 configured in the second CSI Reporting Setting indicates the timeinstanceformonitoring-r19-th time instance among N4 time instance(s), and the linking is determined if the slot corresponding to the time instance indicated by timeinstanceformonitoring-r19 of a report of the first CSI Reporting Setting has a minimal slot offset, </w:t>
                  </w:r>
                  <w:r w:rsidRPr="009C7509">
                    <w:rPr>
                      <w:rFonts w:ascii="Times New Roman" w:hAnsi="Times New Roman"/>
                      <w:iCs/>
                      <w:color w:val="FF0000"/>
                      <w:u w:val="single"/>
                    </w:rPr>
                    <w:t xml:space="preserve">no larger than 64 slots, </w:t>
                  </w:r>
                  <w:r w:rsidRPr="009C7509">
                    <w:rPr>
                      <w:rFonts w:ascii="Times New Roman" w:hAnsi="Times New Roman"/>
                      <w:color w:val="FF0000"/>
                      <w:u w:val="single"/>
                    </w:rPr>
                    <w:t>from the slot of the transmission occasion of the corresponding Resource Set for channel measurement of the second CSI Reporting Setting</w:t>
                  </w:r>
                  <w:r w:rsidRPr="009C7509">
                    <w:rPr>
                      <w:rFonts w:ascii="Times New Roman" w:hAnsi="Times New Roman" w:hint="eastAsia"/>
                      <w:color w:val="FF0000"/>
                      <w:u w:val="single"/>
                    </w:rPr>
                    <w:t>.</w:t>
                  </w:r>
                </w:p>
                <w:p w14:paraId="176B5047" w14:textId="77777777" w:rsidR="00F83E2A" w:rsidRPr="00361725" w:rsidRDefault="00F83E2A" w:rsidP="00F83E2A">
                  <w:pPr>
                    <w:pStyle w:val="ac"/>
                    <w:rPr>
                      <w:rFonts w:ascii="Times New Roman" w:hAnsi="Times New Roman"/>
                      <w:iCs/>
                    </w:rPr>
                  </w:pPr>
                </w:p>
              </w:tc>
            </w:tr>
          </w:tbl>
          <w:p w14:paraId="295FB071" w14:textId="73292771" w:rsidR="00F83E2A" w:rsidRDefault="00F83E2A" w:rsidP="009D29F8">
            <w:pPr>
              <w:snapToGrid w:val="0"/>
              <w:spacing w:before="120" w:after="120"/>
              <w:jc w:val="both"/>
              <w:rPr>
                <w:bCs/>
              </w:rPr>
            </w:pPr>
          </w:p>
          <w:p w14:paraId="0CDB0F3E" w14:textId="0EF4EC28" w:rsidR="004D19B3" w:rsidRPr="00F83E2A" w:rsidRDefault="0026568A" w:rsidP="009D29F8">
            <w:pPr>
              <w:snapToGrid w:val="0"/>
              <w:spacing w:before="120" w:after="120"/>
              <w:jc w:val="both"/>
              <w:rPr>
                <w:bCs/>
              </w:rPr>
            </w:pPr>
            <w:r w:rsidRPr="0026568A">
              <w:rPr>
                <w:bCs/>
              </w:rPr>
              <w:t>Proposal 2:</w:t>
            </w:r>
            <w:r w:rsidRPr="0026568A">
              <w:rPr>
                <w:bCs/>
              </w:rPr>
              <w:tab/>
              <w:t xml:space="preserve">For CSI-PAI report, the reported wideband SGCS is the average of SGCS values across all </w:t>
            </w:r>
            <w:proofErr w:type="spellStart"/>
            <w:r w:rsidRPr="0026568A">
              <w:rPr>
                <w:bCs/>
              </w:rPr>
              <w:t>subbands</w:t>
            </w:r>
            <w:proofErr w:type="spellEnd"/>
            <w:r w:rsidRPr="0026568A">
              <w:rPr>
                <w:bCs/>
              </w:rPr>
              <w:t>, rather than being directly obtained through average precoder.</w:t>
            </w:r>
          </w:p>
          <w:tbl>
            <w:tblPr>
              <w:tblStyle w:val="affc"/>
              <w:tblW w:w="0" w:type="auto"/>
              <w:tblLook w:val="04A0" w:firstRow="1" w:lastRow="0" w:firstColumn="1" w:lastColumn="0" w:noHBand="0" w:noVBand="1"/>
            </w:tblPr>
            <w:tblGrid>
              <w:gridCol w:w="1753"/>
              <w:gridCol w:w="6505"/>
            </w:tblGrid>
            <w:tr w:rsidR="004D19B3" w:rsidRPr="00423BAA" w14:paraId="6BFB1E5D" w14:textId="77777777" w:rsidTr="004D19B3">
              <w:tc>
                <w:tcPr>
                  <w:tcW w:w="0" w:type="auto"/>
                </w:tcPr>
                <w:p w14:paraId="0CE06158" w14:textId="77777777" w:rsidR="004D19B3" w:rsidRPr="00423BAA" w:rsidRDefault="004D19B3" w:rsidP="004D19B3">
                  <w:pPr>
                    <w:rPr>
                      <w:rFonts w:eastAsiaTheme="minorEastAsia"/>
                      <w:bCs/>
                      <w:szCs w:val="20"/>
                      <w:lang w:eastAsia="zh-CN"/>
                    </w:rPr>
                  </w:pPr>
                  <w:r w:rsidRPr="00423BAA">
                    <w:rPr>
                      <w:rFonts w:eastAsiaTheme="minorEastAsia"/>
                      <w:bCs/>
                      <w:lang w:eastAsia="zh-CN"/>
                    </w:rPr>
                    <w:t>Reason for change</w:t>
                  </w:r>
                </w:p>
              </w:tc>
              <w:tc>
                <w:tcPr>
                  <w:tcW w:w="0" w:type="auto"/>
                </w:tcPr>
                <w:p w14:paraId="170312F6" w14:textId="77777777" w:rsidR="004D19B3" w:rsidRPr="00920410" w:rsidRDefault="004D19B3" w:rsidP="004D19B3">
                  <w:pPr>
                    <w:rPr>
                      <w:rFonts w:eastAsiaTheme="minorEastAsia"/>
                    </w:rPr>
                  </w:pPr>
                  <w:r w:rsidRPr="00812D33">
                    <w:rPr>
                      <w:rFonts w:eastAsiaTheme="minorEastAsia"/>
                    </w:rPr>
                    <w:t xml:space="preserve">Based on the agreement, the reported wideband SGCS is the average of SGCS values across all </w:t>
                  </w:r>
                  <w:proofErr w:type="spellStart"/>
                  <w:r w:rsidRPr="00812D33">
                    <w:rPr>
                      <w:rFonts w:eastAsiaTheme="minorEastAsia"/>
                    </w:rPr>
                    <w:t>subbands</w:t>
                  </w:r>
                  <w:proofErr w:type="spellEnd"/>
                  <w:r w:rsidRPr="00812D33">
                    <w:rPr>
                      <w:rFonts w:eastAsiaTheme="minorEastAsia"/>
                    </w:rPr>
                    <w:t xml:space="preserve">, not directly derived from the </w:t>
                  </w:r>
                  <w:r w:rsidRPr="00193285">
                    <w:rPr>
                      <w:rFonts w:eastAsiaTheme="minorEastAsia"/>
                    </w:rPr>
                    <w:t xml:space="preserve">average </w:t>
                  </w:r>
                  <w:r w:rsidRPr="00812D33">
                    <w:rPr>
                      <w:rFonts w:eastAsiaTheme="minorEastAsia"/>
                    </w:rPr>
                    <w:t>precoder.</w:t>
                  </w:r>
                  <w:r>
                    <w:rPr>
                      <w:rFonts w:eastAsiaTheme="minorEastAsia"/>
                    </w:rPr>
                    <w:t xml:space="preserve"> </w:t>
                  </w:r>
                  <w:r w:rsidRPr="00812D33">
                    <w:rPr>
                      <w:rFonts w:eastAsiaTheme="minorEastAsia"/>
                    </w:rPr>
                    <w:t xml:space="preserve">Furthermore, using an average precoder across all </w:t>
                  </w:r>
                  <w:proofErr w:type="spellStart"/>
                  <w:r w:rsidRPr="00812D33">
                    <w:rPr>
                      <w:rFonts w:eastAsiaTheme="minorEastAsia"/>
                    </w:rPr>
                    <w:t>subbands</w:t>
                  </w:r>
                  <w:proofErr w:type="spellEnd"/>
                  <w:r w:rsidRPr="00812D33">
                    <w:rPr>
                      <w:rFonts w:eastAsiaTheme="minorEastAsia"/>
                    </w:rPr>
                    <w:t xml:space="preserve"> will degrade the performance of wideband SGCS, resulting in worse outcomes than utilizing a wideband precoder</w:t>
                  </w:r>
                </w:p>
              </w:tc>
            </w:tr>
            <w:tr w:rsidR="004D19B3" w:rsidRPr="00423BAA" w14:paraId="7A1B1B37" w14:textId="77777777" w:rsidTr="004D19B3">
              <w:tc>
                <w:tcPr>
                  <w:tcW w:w="0" w:type="auto"/>
                </w:tcPr>
                <w:p w14:paraId="1BC8BC11" w14:textId="77777777" w:rsidR="004D19B3" w:rsidRPr="001C63E5" w:rsidRDefault="004D19B3" w:rsidP="004D19B3">
                  <w:pPr>
                    <w:rPr>
                      <w:rFonts w:eastAsiaTheme="minorEastAsia"/>
                      <w:b/>
                      <w:szCs w:val="20"/>
                      <w:lang w:eastAsia="zh-CN"/>
                    </w:rPr>
                  </w:pPr>
                  <w:r w:rsidRPr="00FC17AE">
                    <w:rPr>
                      <w:rFonts w:eastAsiaTheme="minorEastAsia"/>
                    </w:rPr>
                    <w:t>Summary</w:t>
                  </w:r>
                  <w:r>
                    <w:rPr>
                      <w:rFonts w:eastAsiaTheme="minorEastAsia"/>
                    </w:rPr>
                    <w:t xml:space="preserve"> </w:t>
                  </w:r>
                  <w:r w:rsidRPr="00FC17AE">
                    <w:rPr>
                      <w:rFonts w:eastAsiaTheme="minorEastAsia"/>
                    </w:rPr>
                    <w:t>of change</w:t>
                  </w:r>
                </w:p>
              </w:tc>
              <w:tc>
                <w:tcPr>
                  <w:tcW w:w="0" w:type="auto"/>
                </w:tcPr>
                <w:p w14:paraId="7EE38966" w14:textId="77777777" w:rsidR="004D19B3" w:rsidRPr="00423BAA" w:rsidRDefault="004D19B3" w:rsidP="004D19B3">
                  <w:pPr>
                    <w:rPr>
                      <w:rFonts w:eastAsiaTheme="minorEastAsia"/>
                      <w:bCs/>
                      <w:szCs w:val="20"/>
                      <w:lang w:eastAsia="zh-CN"/>
                    </w:rPr>
                  </w:pPr>
                  <w:r w:rsidRPr="00423BAA">
                    <w:rPr>
                      <w:rFonts w:eastAsiaTheme="minorEastAsia"/>
                      <w:bCs/>
                      <w:szCs w:val="20"/>
                      <w:lang w:eastAsia="zh-CN"/>
                    </w:rPr>
                    <w:t>In TS38.21</w:t>
                  </w:r>
                  <w:r>
                    <w:rPr>
                      <w:rFonts w:eastAsiaTheme="minorEastAsia"/>
                      <w:bCs/>
                      <w:szCs w:val="20"/>
                      <w:lang w:eastAsia="zh-CN"/>
                    </w:rPr>
                    <w:t>4</w:t>
                  </w:r>
                  <w:r w:rsidRPr="00423BAA">
                    <w:rPr>
                      <w:rFonts w:eastAsiaTheme="minorEastAsia"/>
                      <w:bCs/>
                      <w:szCs w:val="20"/>
                      <w:lang w:eastAsia="zh-CN"/>
                    </w:rPr>
                    <w:t xml:space="preserve"> section </w:t>
                  </w:r>
                  <w:r w:rsidRPr="004E3378">
                    <w:rPr>
                      <w:rFonts w:eastAsiaTheme="minorEastAsia"/>
                      <w:bCs/>
                      <w:szCs w:val="20"/>
                      <w:lang w:eastAsia="zh-CN"/>
                    </w:rPr>
                    <w:t>5.2.1.</w:t>
                  </w:r>
                  <w:r>
                    <w:rPr>
                      <w:rFonts w:eastAsiaTheme="minorEastAsia"/>
                      <w:bCs/>
                      <w:szCs w:val="20"/>
                      <w:lang w:eastAsia="zh-CN"/>
                    </w:rPr>
                    <w:t>4</w:t>
                  </w:r>
                  <w:r w:rsidRPr="004E3378">
                    <w:rPr>
                      <w:rFonts w:eastAsiaTheme="minorEastAsia"/>
                      <w:bCs/>
                      <w:szCs w:val="20"/>
                      <w:lang w:eastAsia="zh-CN"/>
                    </w:rPr>
                    <w:t>.</w:t>
                  </w:r>
                  <w:r>
                    <w:rPr>
                      <w:rFonts w:eastAsiaTheme="minorEastAsia"/>
                      <w:bCs/>
                      <w:szCs w:val="20"/>
                      <w:lang w:eastAsia="zh-CN"/>
                    </w:rPr>
                    <w:t>6, the definition of SGCS needs to be changed</w:t>
                  </w:r>
                  <w:r>
                    <w:t xml:space="preserve"> to </w:t>
                  </w:r>
                  <w:r w:rsidRPr="00911367">
                    <w:t xml:space="preserve">the average of SGCS values across all </w:t>
                  </w:r>
                  <w:proofErr w:type="spellStart"/>
                  <w:r w:rsidRPr="00911367">
                    <w:t>subbands</w:t>
                  </w:r>
                  <w:proofErr w:type="spellEnd"/>
                  <w:r>
                    <w:rPr>
                      <w:rFonts w:eastAsiaTheme="minorEastAsia"/>
                      <w:bCs/>
                      <w:szCs w:val="20"/>
                      <w:lang w:eastAsia="zh-CN"/>
                    </w:rPr>
                    <w:t>.</w:t>
                  </w:r>
                  <w:r w:rsidRPr="00423BAA">
                    <w:rPr>
                      <w:rFonts w:eastAsiaTheme="minorEastAsia"/>
                      <w:bCs/>
                      <w:szCs w:val="20"/>
                      <w:lang w:eastAsia="zh-CN"/>
                    </w:rPr>
                    <w:t xml:space="preserve"> </w:t>
                  </w:r>
                </w:p>
              </w:tc>
            </w:tr>
            <w:tr w:rsidR="004D19B3" w:rsidRPr="00423BAA" w14:paraId="6ED325E9" w14:textId="77777777" w:rsidTr="004D19B3">
              <w:tc>
                <w:tcPr>
                  <w:tcW w:w="0" w:type="auto"/>
                </w:tcPr>
                <w:p w14:paraId="7CF01546" w14:textId="77777777" w:rsidR="004D19B3" w:rsidRPr="001C63E5" w:rsidRDefault="004D19B3" w:rsidP="004D19B3">
                  <w:pPr>
                    <w:rPr>
                      <w:rFonts w:eastAsiaTheme="minorEastAsia"/>
                      <w:b/>
                      <w:szCs w:val="20"/>
                      <w:lang w:eastAsia="zh-CN"/>
                    </w:rPr>
                  </w:pPr>
                  <w:r w:rsidRPr="00FC17AE">
                    <w:rPr>
                      <w:rFonts w:eastAsiaTheme="minorEastAsia"/>
                    </w:rPr>
                    <w:t>Consequences</w:t>
                  </w:r>
                  <w:r>
                    <w:rPr>
                      <w:rFonts w:eastAsiaTheme="minorEastAsia"/>
                    </w:rPr>
                    <w:t xml:space="preserve"> </w:t>
                  </w:r>
                  <w:r w:rsidRPr="00FC17AE">
                    <w:rPr>
                      <w:rFonts w:eastAsiaTheme="minorEastAsia"/>
                    </w:rPr>
                    <w:t>if not approved</w:t>
                  </w:r>
                </w:p>
              </w:tc>
              <w:tc>
                <w:tcPr>
                  <w:tcW w:w="0" w:type="auto"/>
                </w:tcPr>
                <w:p w14:paraId="216D07DB" w14:textId="77777777" w:rsidR="004D19B3" w:rsidRPr="00423BAA" w:rsidRDefault="004D19B3" w:rsidP="004D19B3">
                  <w:pPr>
                    <w:rPr>
                      <w:rFonts w:eastAsiaTheme="minorEastAsia"/>
                      <w:bCs/>
                      <w:szCs w:val="20"/>
                      <w:lang w:eastAsia="zh-CN"/>
                    </w:rPr>
                  </w:pPr>
                  <w:r>
                    <w:rPr>
                      <w:rFonts w:eastAsiaTheme="minorEastAsia"/>
                      <w:bCs/>
                      <w:szCs w:val="20"/>
                      <w:lang w:eastAsia="zh-CN"/>
                    </w:rPr>
                    <w:t>T</w:t>
                  </w:r>
                  <w:r w:rsidRPr="00911367">
                    <w:rPr>
                      <w:rFonts w:eastAsiaTheme="minorEastAsia"/>
                      <w:bCs/>
                      <w:szCs w:val="20"/>
                      <w:lang w:eastAsia="zh-CN"/>
                    </w:rPr>
                    <w:t>he reported wideband SGCS</w:t>
                  </w:r>
                  <w:r>
                    <w:rPr>
                      <w:rFonts w:eastAsiaTheme="minorEastAsia"/>
                      <w:bCs/>
                      <w:szCs w:val="20"/>
                      <w:lang w:eastAsia="zh-CN"/>
                    </w:rPr>
                    <w:t xml:space="preserve"> is </w:t>
                  </w:r>
                  <w:r w:rsidRPr="00920410">
                    <w:rPr>
                      <w:rFonts w:eastAsiaTheme="minorEastAsia"/>
                      <w:lang w:eastAsia="zh-CN"/>
                    </w:rPr>
                    <w:t xml:space="preserve">derived from the </w:t>
                  </w:r>
                  <w:r>
                    <w:t xml:space="preserve">average </w:t>
                  </w:r>
                  <w:r w:rsidRPr="00920410">
                    <w:rPr>
                      <w:rFonts w:eastAsiaTheme="minorEastAsia"/>
                      <w:lang w:eastAsia="zh-CN"/>
                    </w:rPr>
                    <w:t>precoder</w:t>
                  </w:r>
                  <w:r>
                    <w:rPr>
                      <w:rFonts w:eastAsiaTheme="minorEastAsia"/>
                      <w:lang w:eastAsia="zh-CN"/>
                    </w:rPr>
                    <w:t>, and</w:t>
                  </w:r>
                  <w:r>
                    <w:rPr>
                      <w:rFonts w:eastAsiaTheme="minorEastAsia"/>
                      <w:bCs/>
                      <w:szCs w:val="20"/>
                      <w:lang w:eastAsia="zh-CN"/>
                    </w:rPr>
                    <w:t xml:space="preserve"> not average of </w:t>
                  </w:r>
                  <w:r w:rsidRPr="00911367">
                    <w:t xml:space="preserve">SGCS values across all </w:t>
                  </w:r>
                  <w:proofErr w:type="spellStart"/>
                  <w:r w:rsidRPr="00911367">
                    <w:t>subbands</w:t>
                  </w:r>
                  <w:proofErr w:type="spellEnd"/>
                  <w:r>
                    <w:rPr>
                      <w:rFonts w:eastAsiaTheme="minorEastAsia"/>
                      <w:bCs/>
                      <w:szCs w:val="20"/>
                      <w:lang w:eastAsia="zh-CN"/>
                    </w:rPr>
                    <w:t>.</w:t>
                  </w:r>
                  <w:r w:rsidRPr="00423BAA">
                    <w:rPr>
                      <w:rFonts w:eastAsiaTheme="minorEastAsia"/>
                      <w:bCs/>
                      <w:szCs w:val="20"/>
                      <w:lang w:eastAsia="zh-CN"/>
                    </w:rPr>
                    <w:t xml:space="preserve"> </w:t>
                  </w:r>
                </w:p>
              </w:tc>
            </w:tr>
            <w:tr w:rsidR="004D19B3" w14:paraId="001650DF" w14:textId="77777777" w:rsidTr="004D19B3">
              <w:tc>
                <w:tcPr>
                  <w:tcW w:w="0" w:type="auto"/>
                  <w:gridSpan w:val="2"/>
                </w:tcPr>
                <w:p w14:paraId="3562552E" w14:textId="77777777" w:rsidR="004D19B3" w:rsidRPr="00453741" w:rsidRDefault="004D19B3" w:rsidP="004D19B3">
                  <w:pPr>
                    <w:spacing w:after="180"/>
                    <w:rPr>
                      <w:rFonts w:eastAsiaTheme="minorEastAsia"/>
                      <w:b/>
                      <w:lang w:eastAsia="zh-CN"/>
                    </w:rPr>
                  </w:pPr>
                  <w:r w:rsidRPr="00453741">
                    <w:rPr>
                      <w:rFonts w:eastAsiaTheme="minorEastAsia"/>
                      <w:b/>
                      <w:lang w:eastAsia="zh-CN"/>
                    </w:rPr>
                    <w:t>TS38.214</w:t>
                  </w:r>
                </w:p>
                <w:p w14:paraId="186A912B" w14:textId="77777777" w:rsidR="004D19B3" w:rsidRDefault="004D19B3" w:rsidP="004D19B3">
                  <w:pPr>
                    <w:rPr>
                      <w:iCs/>
                    </w:rPr>
                  </w:pPr>
                  <w:r w:rsidRPr="00C155AB">
                    <w:rPr>
                      <w:iCs/>
                    </w:rPr>
                    <w:t>5.2.1.4.6</w:t>
                  </w:r>
                  <w:r w:rsidRPr="00C155AB">
                    <w:rPr>
                      <w:iCs/>
                    </w:rPr>
                    <w:tab/>
                    <w:t>CSI-PAI reporting</w:t>
                  </w:r>
                </w:p>
                <w:p w14:paraId="4B4FCEBA" w14:textId="77777777" w:rsidR="004D19B3" w:rsidRPr="000B3918" w:rsidRDefault="004D19B3" w:rsidP="004D19B3">
                  <w:pPr>
                    <w:pStyle w:val="ac"/>
                    <w:ind w:left="420"/>
                    <w:jc w:val="center"/>
                    <w:rPr>
                      <w:rFonts w:ascii="Times New Roman" w:hAnsi="Times New Roman"/>
                      <w:iCs/>
                      <w:color w:val="FF0000"/>
                    </w:rPr>
                  </w:pPr>
                  <w:proofErr w:type="gramStart"/>
                  <w:r w:rsidRPr="000B3918">
                    <w:rPr>
                      <w:rFonts w:ascii="Times New Roman" w:hAnsi="Times New Roman"/>
                      <w:iCs/>
                      <w:color w:val="FF0000"/>
                    </w:rPr>
                    <w:t>{</w:t>
                  </w:r>
                  <w:r w:rsidRPr="000B3918">
                    <w:rPr>
                      <w:rFonts w:ascii="Times New Roman" w:hAnsi="Times New Roman"/>
                      <w:color w:val="FF0000"/>
                      <w:szCs w:val="20"/>
                    </w:rPr>
                    <w:t xml:space="preserve"> Unchanged</w:t>
                  </w:r>
                  <w:proofErr w:type="gramEnd"/>
                  <w:r w:rsidRPr="000B3918">
                    <w:rPr>
                      <w:rFonts w:ascii="Times New Roman" w:hAnsi="Times New Roman"/>
                      <w:color w:val="FF0000"/>
                      <w:szCs w:val="20"/>
                    </w:rPr>
                    <w:t xml:space="preserve"> parts are omitted</w:t>
                  </w:r>
                  <w:r w:rsidRPr="000B3918">
                    <w:rPr>
                      <w:rFonts w:ascii="Times New Roman" w:hAnsi="Times New Roman"/>
                      <w:iCs/>
                      <w:color w:val="FF0000"/>
                    </w:rPr>
                    <w:t xml:space="preserve"> }</w:t>
                  </w:r>
                </w:p>
                <w:p w14:paraId="4FBA8093" w14:textId="77777777" w:rsidR="004D19B3" w:rsidRPr="00571AA4" w:rsidRDefault="004D19B3" w:rsidP="004D19B3">
                  <w:pPr>
                    <w:pStyle w:val="B10"/>
                    <w:ind w:left="567" w:hanging="283"/>
                  </w:pPr>
                  <w:r w:rsidRPr="00571AA4">
                    <w:t>to report CSI-PAI for the second Reporting Setting, the UE shall:</w:t>
                  </w:r>
                </w:p>
                <w:p w14:paraId="40E35A6C" w14:textId="77777777" w:rsidR="004D19B3" w:rsidRPr="00812D33" w:rsidRDefault="004D19B3" w:rsidP="004D19B3">
                  <w:pPr>
                    <w:pStyle w:val="B10"/>
                    <w:ind w:left="851"/>
                  </w:pPr>
                  <w:r w:rsidRPr="00571AA4">
                    <w:rPr>
                      <w:rFonts w:eastAsia="Microsoft YaHei"/>
                    </w:rPr>
                    <w:t>-</w:t>
                  </w:r>
                  <w:r w:rsidRPr="00571AA4">
                    <w:rPr>
                      <w:rFonts w:eastAsia="Microsoft YaHei"/>
                    </w:rPr>
                    <w:tab/>
                  </w:r>
                  <w:r w:rsidRPr="00812D33">
                    <w:rPr>
                      <w:rFonts w:eastAsia="Microsoft YaHei"/>
                      <w:u w:val="single"/>
                    </w:rPr>
                    <w:t xml:space="preserve">determine </w:t>
                  </w:r>
                  <w:r w:rsidRPr="00812D33">
                    <w:rPr>
                      <w:u w:val="single"/>
                    </w:rPr>
                    <w:t>predicted PMI</w:t>
                  </w:r>
                  <w:r w:rsidRPr="00812D33">
                    <w:t xml:space="preserve"> (see Clause 5.2.2.2.10 or Clause 5.2.2.2.11) for each of the </w:t>
                  </w:r>
                  <w:proofErr w:type="spellStart"/>
                  <w:r w:rsidRPr="00812D33">
                    <w:t>subband</w:t>
                  </w:r>
                  <w:proofErr w:type="spellEnd"/>
                  <w:r w:rsidRPr="00812D33">
                    <w:t xml:space="preserve">(s) configured by </w:t>
                  </w:r>
                  <w:proofErr w:type="spellStart"/>
                  <w:r w:rsidRPr="00812D33">
                    <w:rPr>
                      <w:i/>
                      <w:iCs/>
                    </w:rPr>
                    <w:t>csi-ReportingBand</w:t>
                  </w:r>
                  <w:proofErr w:type="spellEnd"/>
                  <w:r w:rsidRPr="00812D33">
                    <w:t xml:space="preserve"> for the </w:t>
                  </w:r>
                  <m:oMath>
                    <m:r>
                      <w:rPr>
                        <w:rFonts w:ascii="Cambria Math" w:hAnsi="Cambria Math"/>
                      </w:rPr>
                      <m:t>S</m:t>
                    </m:r>
                  </m:oMath>
                  <w:r w:rsidRPr="00812D33">
                    <w:t xml:space="preserve">-th time instance configured by </w:t>
                  </w:r>
                  <w:r w:rsidRPr="00812D33">
                    <w:rPr>
                      <w:i/>
                      <w:iCs/>
                    </w:rPr>
                    <w:t>timeinstanceforCSImonitoring-r19</w:t>
                  </w:r>
                  <w:r w:rsidRPr="00812D33">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rsidRPr="00812D33">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812D33">
                    <w:t xml:space="preserve"> provided </w:t>
                  </w:r>
                  <w:r w:rsidRPr="00812D33">
                    <w:rPr>
                      <w:color w:val="000000"/>
                    </w:rPr>
                    <w:t>in the first Reporting Setting)</w:t>
                  </w:r>
                  <w:r w:rsidRPr="00812D33">
                    <w:t xml:space="preserve">, based on the CSI prediction performed by the UE using the </w:t>
                  </w:r>
                  <w:r w:rsidRPr="00812D33">
                    <w:rPr>
                      <w:color w:val="000000"/>
                      <w:lang w:eastAsia="zh-CN"/>
                    </w:rPr>
                    <w:t xml:space="preserve">channel measurement corresponding to the </w:t>
                  </w:r>
                  <w:r w:rsidRPr="00812D33">
                    <w:rPr>
                      <w:rFonts w:eastAsia="Microsoft YaHei"/>
                    </w:rPr>
                    <w:t>first Reporting Setting,</w:t>
                  </w:r>
                  <w:r w:rsidRPr="00812D33">
                    <w:t xml:space="preserve"> </w:t>
                  </w:r>
                </w:p>
                <w:p w14:paraId="6D10C4F6" w14:textId="77777777" w:rsidR="004D19B3" w:rsidRPr="00812D33" w:rsidRDefault="004D19B3" w:rsidP="004D19B3">
                  <w:pPr>
                    <w:pStyle w:val="B10"/>
                    <w:ind w:left="851"/>
                    <w:rPr>
                      <w:rFonts w:eastAsia="Microsoft YaHei"/>
                    </w:rPr>
                  </w:pPr>
                  <w:r w:rsidRPr="00812D33">
                    <w:rPr>
                      <w:rFonts w:eastAsia="Microsoft YaHei"/>
                    </w:rPr>
                    <w:t>-</w:t>
                  </w:r>
                  <w:r w:rsidRPr="00812D33">
                    <w:rPr>
                      <w:rFonts w:eastAsia="Microsoft YaHei"/>
                    </w:rPr>
                    <w:tab/>
                  </w:r>
                  <w:r w:rsidRPr="00812D33">
                    <w:t xml:space="preserve">determine non-predicted PMI for each of the </w:t>
                  </w:r>
                  <w:proofErr w:type="spellStart"/>
                  <w:r w:rsidRPr="00812D33">
                    <w:t>subband</w:t>
                  </w:r>
                  <w:proofErr w:type="spellEnd"/>
                  <w:r w:rsidRPr="00812D33">
                    <w:t xml:space="preserve">(s) configured by </w:t>
                  </w:r>
                  <w:proofErr w:type="spellStart"/>
                  <w:r w:rsidRPr="00812D33">
                    <w:rPr>
                      <w:i/>
                      <w:iCs/>
                    </w:rPr>
                    <w:t>csi-ReportingBand</w:t>
                  </w:r>
                  <w:proofErr w:type="spellEnd"/>
                  <w:r w:rsidRPr="00812D33">
                    <w:t xml:space="preserve">, which is corresponding to the </w:t>
                  </w:r>
                  <m:oMath>
                    <m:r>
                      <w:rPr>
                        <w:rFonts w:ascii="Cambria Math" w:hAnsi="Cambria Math"/>
                      </w:rPr>
                      <m:t>S</m:t>
                    </m:r>
                  </m:oMath>
                  <w:r w:rsidRPr="00812D33">
                    <w:t xml:space="preserve">-th time instance of the report of the first Reporting Setting, based on the CSI-RS resource(s) in the resource set for </w:t>
                  </w:r>
                  <w:r w:rsidRPr="00812D33">
                    <w:rPr>
                      <w:color w:val="000000"/>
                      <w:lang w:eastAsia="zh-CN"/>
                    </w:rPr>
                    <w:t xml:space="preserve">channel measurement for the report corresponding to the </w:t>
                  </w:r>
                  <w:r w:rsidRPr="00812D33">
                    <w:rPr>
                      <w:rFonts w:eastAsia="Microsoft YaHei"/>
                    </w:rPr>
                    <w:t xml:space="preserve">second Reporting Setting. </w:t>
                  </w:r>
                </w:p>
                <w:p w14:paraId="37610881" w14:textId="77777777" w:rsidR="004D19B3" w:rsidRPr="00812D33" w:rsidRDefault="004D19B3" w:rsidP="004D19B3">
                  <w:pPr>
                    <w:pStyle w:val="B10"/>
                    <w:ind w:left="851"/>
                    <w:rPr>
                      <w:rFonts w:eastAsia="Microsoft YaHei"/>
                    </w:rPr>
                  </w:pPr>
                  <w:r w:rsidRPr="00812D33">
                    <w:rPr>
                      <w:rFonts w:eastAsia="Microsoft YaHei"/>
                    </w:rPr>
                    <w:t>-</w:t>
                  </w:r>
                  <w:r w:rsidRPr="00812D33">
                    <w:rPr>
                      <w:rFonts w:eastAsia="Microsoft YaHei"/>
                    </w:rPr>
                    <w:tab/>
                    <w:t xml:space="preserve">determine </w:t>
                  </w:r>
                  <w:r w:rsidRPr="00812D33">
                    <w:t xml:space="preserve">non-predicted PMI for each of the </w:t>
                  </w:r>
                  <w:proofErr w:type="spellStart"/>
                  <w:r w:rsidRPr="00812D33">
                    <w:t>subband</w:t>
                  </w:r>
                  <w:proofErr w:type="spellEnd"/>
                  <w:r w:rsidRPr="00812D33">
                    <w:t xml:space="preserve">(s) configured by </w:t>
                  </w:r>
                  <w:proofErr w:type="spellStart"/>
                  <w:r w:rsidRPr="00812D33">
                    <w:rPr>
                      <w:i/>
                      <w:iCs/>
                    </w:rPr>
                    <w:t>csi-ReportingBand</w:t>
                  </w:r>
                  <w:proofErr w:type="spellEnd"/>
                  <w:r w:rsidRPr="00812D33">
                    <w:t xml:space="preserve">, based on the latest CSI-RS resource transmission occasion, no later than the </w:t>
                  </w:r>
                  <w:r w:rsidRPr="00812D33">
                    <w:rPr>
                      <w:color w:val="000000"/>
                      <w:lang w:eastAsia="zh-CN"/>
                    </w:rPr>
                    <w:t xml:space="preserve">CSI reference resource of the CSI report, corresponding to the </w:t>
                  </w:r>
                  <w:r w:rsidRPr="00812D33">
                    <w:rPr>
                      <w:rFonts w:eastAsia="Microsoft YaHei"/>
                    </w:rPr>
                    <w:t>first Reporting Setting</w:t>
                  </w:r>
                </w:p>
                <w:p w14:paraId="20900F83" w14:textId="77777777" w:rsidR="004D19B3" w:rsidRDefault="004D19B3" w:rsidP="004D19B3">
                  <w:pPr>
                    <w:pStyle w:val="B10"/>
                    <w:ind w:left="851"/>
                  </w:pPr>
                  <w:r w:rsidRPr="00812D33">
                    <w:rPr>
                      <w:rFonts w:eastAsia="Microsoft YaHei"/>
                    </w:rPr>
                    <w:t>-</w:t>
                  </w:r>
                  <w:r w:rsidRPr="00812D33">
                    <w:rPr>
                      <w:rFonts w:eastAsia="Microsoft YaHei"/>
                    </w:rPr>
                    <w:tab/>
                    <w:t>f</w:t>
                  </w:r>
                  <w:r w:rsidRPr="00812D33">
                    <w:t xml:space="preserve">or </w:t>
                  </w:r>
                  <m:oMath>
                    <m:r>
                      <w:rPr>
                        <w:rFonts w:ascii="Cambria Math" w:hAnsi="Cambria Math"/>
                      </w:rPr>
                      <m:t xml:space="preserve">k </m:t>
                    </m:r>
                    <m:r>
                      <w:rPr>
                        <w:rFonts w:ascii="Cambria Math" w:hAnsi="Cambria Math"/>
                        <w:color w:val="000000"/>
                        <w:lang w:eastAsia="zh-CN"/>
                      </w:rPr>
                      <m:t>∈</m:t>
                    </m:r>
                    <m:d>
                      <m:dPr>
                        <m:begChr m:val="{"/>
                        <m:endChr m:val="}"/>
                        <m:ctrlPr>
                          <w:rPr>
                            <w:rFonts w:ascii="Cambria Math" w:hAnsi="Cambria Math"/>
                            <w:i/>
                            <w:color w:val="000000"/>
                            <w:lang w:eastAsia="zh-CN"/>
                          </w:rPr>
                        </m:ctrlPr>
                      </m:dPr>
                      <m:e>
                        <m:r>
                          <w:rPr>
                            <w:rFonts w:ascii="Cambria Math" w:hAnsi="Cambria Math"/>
                            <w:color w:val="000000"/>
                            <w:lang w:eastAsia="zh-CN"/>
                          </w:rPr>
                          <m:t>1,2,…,v</m:t>
                        </m:r>
                      </m:e>
                    </m:d>
                  </m:oMath>
                  <w:r w:rsidRPr="00812D33">
                    <w:t xml:space="preserve">, </w:t>
                  </w:r>
                  <m:oMath>
                    <m:r>
                      <w:rPr>
                        <w:rFonts w:ascii="Cambria Math" w:hAnsi="Cambria Math"/>
                        <w:color w:val="000000"/>
                        <w:lang w:eastAsia="zh-CN"/>
                      </w:rPr>
                      <m:t>v</m:t>
                    </m:r>
                  </m:oMath>
                  <w:r w:rsidRPr="00812D33">
                    <w:rPr>
                      <w:color w:val="000000"/>
                      <w:lang w:eastAsia="zh-CN"/>
                    </w:rPr>
                    <w:t xml:space="preserve"> is the RI reported for the CSI report corresponding to the first Reporting Setting</w:t>
                  </w:r>
                  <w:r w:rsidRPr="00812D33">
                    <w:t>, calculate SGCS value(s) as,</w:t>
                  </w:r>
                  <w:r w:rsidRPr="00571AA4">
                    <w:t xml:space="preserve"> </w:t>
                  </w:r>
                </w:p>
                <w:p w14:paraId="51AFD57A" w14:textId="77777777" w:rsidR="004D19B3" w:rsidRPr="002030EF" w:rsidRDefault="00F814F0" w:rsidP="004D19B3">
                  <w:pPr>
                    <w:pStyle w:val="B10"/>
                    <w:ind w:left="851"/>
                    <w:jc w:val="center"/>
                    <w:rPr>
                      <w:color w:val="FF0000"/>
                      <w:lang w:val="en-US"/>
                    </w:rPr>
                  </w:pPr>
                  <m:oMath>
                    <m:sSubSup>
                      <m:sSubSupPr>
                        <m:ctrlPr>
                          <w:rPr>
                            <w:rFonts w:ascii="Cambria Math" w:hAnsi="Cambria Math"/>
                            <w:i/>
                            <w:color w:val="FF0000"/>
                            <w:lang w:val="en-US"/>
                          </w:rPr>
                        </m:ctrlPr>
                      </m:sSubSupPr>
                      <m:e>
                        <m:r>
                          <w:rPr>
                            <w:rFonts w:ascii="Cambria Math" w:hAnsi="Cambria Math"/>
                            <w:color w:val="FF0000"/>
                            <w:lang w:val="en-US"/>
                          </w:rPr>
                          <m:t>SGCS</m:t>
                        </m:r>
                      </m:e>
                      <m:sub>
                        <m:r>
                          <w:rPr>
                            <w:rFonts w:ascii="Cambria Math" w:hAnsi="Cambria Math"/>
                            <w:color w:val="FF0000"/>
                            <w:lang w:val="en-US"/>
                          </w:rPr>
                          <m:t>k</m:t>
                        </m:r>
                      </m:sub>
                      <m:sup>
                        <m:r>
                          <w:rPr>
                            <w:rFonts w:ascii="Cambria Math" w:hAnsi="Cambria Math"/>
                            <w:color w:val="FF0000"/>
                            <w:lang w:val="en-US"/>
                          </w:rPr>
                          <m:t>1</m:t>
                        </m:r>
                      </m:sup>
                    </m:sSubSup>
                    <m:r>
                      <w:rPr>
                        <w:rFonts w:ascii="Cambria Math" w:hAnsi="Cambria Math"/>
                        <w:color w:val="FF0000"/>
                        <w:lang w:val="en-US"/>
                      </w:rPr>
                      <m:t>=</m:t>
                    </m:r>
                    <m:f>
                      <m:fPr>
                        <m:ctrlPr>
                          <w:rPr>
                            <w:rFonts w:ascii="Cambria Math" w:hAnsi="Cambria Math"/>
                            <w:i/>
                            <w:color w:val="FF0000"/>
                            <w:lang w:val="en-US"/>
                          </w:rPr>
                        </m:ctrlPr>
                      </m:fPr>
                      <m:num>
                        <m:nary>
                          <m:naryPr>
                            <m:chr m:val="∑"/>
                            <m:limLoc m:val="undOvr"/>
                            <m:ctrlPr>
                              <w:rPr>
                                <w:rFonts w:ascii="Cambria Math" w:hAnsi="Cambria Math"/>
                                <w:i/>
                                <w:color w:val="FF0000"/>
                                <w:lang w:val="en-US"/>
                              </w:rPr>
                            </m:ctrlPr>
                          </m:naryPr>
                          <m:sub>
                            <m:r>
                              <w:rPr>
                                <w:rFonts w:ascii="Cambria Math" w:hAnsi="Cambria Math"/>
                                <w:color w:val="FF0000"/>
                                <w:lang w:val="en-US"/>
                              </w:rPr>
                              <m:t>n=1</m:t>
                            </m:r>
                          </m:sub>
                          <m:sup>
                            <m:r>
                              <w:rPr>
                                <w:rFonts w:ascii="Cambria Math" w:hAnsi="Cambria Math"/>
                                <w:color w:val="FF0000"/>
                                <w:lang w:val="en-US"/>
                              </w:rPr>
                              <m:t>N</m:t>
                            </m:r>
                          </m:sup>
                          <m:e>
                            <m:sSup>
                              <m:sSupPr>
                                <m:ctrlPr>
                                  <w:rPr>
                                    <w:rFonts w:ascii="Cambria Math" w:hAnsi="Cambria Math"/>
                                    <w:i/>
                                    <w:color w:val="FF0000"/>
                                    <w:lang w:val="en-US"/>
                                  </w:rPr>
                                </m:ctrlPr>
                              </m:sSupPr>
                              <m:e>
                                <m:d>
                                  <m:dPr>
                                    <m:ctrlPr>
                                      <w:rPr>
                                        <w:rFonts w:ascii="Cambria Math" w:hAnsi="Cambria Math"/>
                                        <w:i/>
                                        <w:color w:val="FF0000"/>
                                        <w:lang w:val="en-US"/>
                                      </w:rPr>
                                    </m:ctrlPr>
                                  </m:dPr>
                                  <m:e>
                                    <m:f>
                                      <m:fPr>
                                        <m:type m:val="lin"/>
                                        <m:ctrlPr>
                                          <w:rPr>
                                            <w:rFonts w:ascii="Cambria Math" w:hAnsi="Cambria Math"/>
                                            <w:i/>
                                            <w:color w:val="FF0000"/>
                                            <w:lang w:val="en-US"/>
                                          </w:rPr>
                                        </m:ctrlPr>
                                      </m:fPr>
                                      <m:num>
                                        <m:d>
                                          <m:dPr>
                                            <m:begChr m:val="‖"/>
                                            <m:endChr m:val="‖"/>
                                            <m:ctrlPr>
                                              <w:rPr>
                                                <w:rFonts w:ascii="Cambria Math" w:hAnsi="Cambria Math"/>
                                                <w:i/>
                                                <w:color w:val="FF0000"/>
                                                <w:lang w:val="en-US"/>
                                              </w:rPr>
                                            </m:ctrlPr>
                                          </m:dPr>
                                          <m:e>
                                            <m:sSup>
                                              <m:sSupPr>
                                                <m:ctrlPr>
                                                  <w:rPr>
                                                    <w:rFonts w:ascii="Cambria Math" w:hAnsi="Cambria Math"/>
                                                    <w:i/>
                                                    <w:color w:val="FF0000"/>
                                                    <w:lang w:val="en-US"/>
                                                  </w:rPr>
                                                </m:ctrlPr>
                                              </m:sSupPr>
                                              <m:e>
                                                <m:sSubSup>
                                                  <m:sSubSupPr>
                                                    <m:ctrlPr>
                                                      <w:rPr>
                                                        <w:rFonts w:ascii="Cambria Math" w:hAnsi="Cambria Math"/>
                                                        <w:i/>
                                                        <w:color w:val="FF0000"/>
                                                        <w:lang w:val="en-US"/>
                                                      </w:rPr>
                                                    </m:ctrlPr>
                                                  </m:sSubSupPr>
                                                  <m:e>
                                                    <m:acc>
                                                      <m:accPr>
                                                        <m:chr m:val="̃"/>
                                                        <m:ctrlPr>
                                                          <w:rPr>
                                                            <w:rFonts w:ascii="Cambria Math" w:hAnsi="Cambria Math"/>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e>
                                              <m:sup>
                                                <m:r>
                                                  <w:rPr>
                                                    <w:rFonts w:ascii="Cambria Math" w:hAnsi="Cambria Math"/>
                                                    <w:color w:val="FF0000"/>
                                                    <w:lang w:val="en-US"/>
                                                  </w:rPr>
                                                  <m:t>H</m:t>
                                                </m:r>
                                              </m:sup>
                                            </m:sSup>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e>
                                        </m:d>
                                      </m:num>
                                      <m:den>
                                        <m:d>
                                          <m:dPr>
                                            <m:begChr m:val="‖"/>
                                            <m:endChr m:val="‖"/>
                                            <m:ctrlPr>
                                              <w:rPr>
                                                <w:rFonts w:ascii="Cambria Math" w:hAnsi="Cambria Math"/>
                                                <w:i/>
                                                <w:color w:val="FF0000"/>
                                                <w:lang w:val="en-US"/>
                                              </w:rPr>
                                            </m:ctrlPr>
                                          </m:dPr>
                                          <m:e>
                                            <m:sSubSup>
                                              <m:sSubSupPr>
                                                <m:ctrlPr>
                                                  <w:rPr>
                                                    <w:rFonts w:ascii="Cambria Math" w:hAnsi="Cambria Math"/>
                                                    <w:i/>
                                                    <w:color w:val="FF0000"/>
                                                    <w:lang w:val="en-US"/>
                                                  </w:rPr>
                                                </m:ctrlPr>
                                              </m:sSubSupPr>
                                              <m:e>
                                                <m:acc>
                                                  <m:accPr>
                                                    <m:chr m:val="̃"/>
                                                    <m:ctrlPr>
                                                      <w:rPr>
                                                        <w:rFonts w:ascii="Cambria Math" w:hAnsi="Cambria Math"/>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e>
                                        </m:d>
                                        <m:r>
                                          <w:rPr>
                                            <w:rFonts w:ascii="Cambria Math" w:hAnsi="Cambria Math"/>
                                            <w:color w:val="FF0000"/>
                                            <w:lang w:val="en-US"/>
                                          </w:rPr>
                                          <m:t>.</m:t>
                                        </m:r>
                                        <m:d>
                                          <m:dPr>
                                            <m:begChr m:val="‖"/>
                                            <m:endChr m:val="‖"/>
                                            <m:ctrlPr>
                                              <w:rPr>
                                                <w:rFonts w:ascii="Cambria Math" w:hAnsi="Cambria Math"/>
                                                <w:i/>
                                                <w:color w:val="FF0000"/>
                                                <w:lang w:val="en-US"/>
                                              </w:rPr>
                                            </m:ctrlPr>
                                          </m:dPr>
                                          <m:e>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e>
                                        </m:d>
                                      </m:den>
                                    </m:f>
                                  </m:e>
                                </m:d>
                              </m:e>
                              <m:sup>
                                <m:r>
                                  <w:rPr>
                                    <w:rFonts w:ascii="Cambria Math" w:hAnsi="Cambria Math"/>
                                    <w:color w:val="FF0000"/>
                                    <w:lang w:val="en-US"/>
                                  </w:rPr>
                                  <m:t>2</m:t>
                                </m:r>
                              </m:sup>
                            </m:sSup>
                          </m:e>
                        </m:nary>
                      </m:num>
                      <m:den>
                        <m:r>
                          <w:rPr>
                            <w:rFonts w:ascii="Cambria Math" w:hAnsi="Cambria Math"/>
                            <w:color w:val="FF0000"/>
                            <w:lang w:val="en-US"/>
                          </w:rPr>
                          <m:t>N</m:t>
                        </m:r>
                      </m:den>
                    </m:f>
                  </m:oMath>
                  <w:r w:rsidR="004D19B3" w:rsidRPr="002030EF">
                    <w:rPr>
                      <w:color w:val="FF0000"/>
                      <w:lang w:val="en-US"/>
                    </w:rPr>
                    <w:t xml:space="preserve">, </w:t>
                  </w:r>
                </w:p>
                <w:p w14:paraId="619D8EB2" w14:textId="77777777" w:rsidR="004D19B3" w:rsidRPr="002030EF" w:rsidRDefault="00F814F0" w:rsidP="004D19B3">
                  <w:pPr>
                    <w:pStyle w:val="B10"/>
                    <w:ind w:left="851"/>
                    <w:jc w:val="center"/>
                    <w:rPr>
                      <w:rFonts w:eastAsiaTheme="minorEastAsia"/>
                      <w:color w:val="FF0000"/>
                      <w:lang w:val="en-US" w:eastAsia="zh-CN"/>
                    </w:rPr>
                  </w:pPr>
                  <m:oMath>
                    <m:sSubSup>
                      <m:sSubSupPr>
                        <m:ctrlPr>
                          <w:rPr>
                            <w:rFonts w:ascii="Cambria Math" w:hAnsi="Cambria Math"/>
                            <w:i/>
                            <w:color w:val="FF0000"/>
                            <w:lang w:val="en-US"/>
                          </w:rPr>
                        </m:ctrlPr>
                      </m:sSubSupPr>
                      <m:e>
                        <m:r>
                          <w:rPr>
                            <w:rFonts w:ascii="Cambria Math" w:hAnsi="Cambria Math"/>
                            <w:color w:val="FF0000"/>
                            <w:lang w:val="en-US"/>
                          </w:rPr>
                          <m:t>SGCS</m:t>
                        </m:r>
                      </m:e>
                      <m:sub>
                        <m:r>
                          <w:rPr>
                            <w:rFonts w:ascii="Cambria Math" w:hAnsi="Cambria Math"/>
                            <w:color w:val="FF0000"/>
                            <w:lang w:val="en-US"/>
                          </w:rPr>
                          <m:t>k</m:t>
                        </m:r>
                      </m:sub>
                      <m:sup>
                        <m:r>
                          <w:rPr>
                            <w:rFonts w:ascii="Cambria Math" w:hAnsi="Cambria Math"/>
                            <w:color w:val="FF0000"/>
                            <w:lang w:val="en-US"/>
                          </w:rPr>
                          <m:t>2</m:t>
                        </m:r>
                      </m:sup>
                    </m:sSubSup>
                    <m:r>
                      <w:rPr>
                        <w:rFonts w:ascii="Cambria Math" w:hAnsi="Cambria Math"/>
                        <w:color w:val="FF0000"/>
                        <w:lang w:val="en-US"/>
                      </w:rPr>
                      <m:t>=</m:t>
                    </m:r>
                    <m:f>
                      <m:fPr>
                        <m:ctrlPr>
                          <w:rPr>
                            <w:rFonts w:ascii="Cambria Math" w:hAnsi="Cambria Math"/>
                            <w:i/>
                            <w:color w:val="FF0000"/>
                            <w:lang w:val="en-US"/>
                          </w:rPr>
                        </m:ctrlPr>
                      </m:fPr>
                      <m:num>
                        <m:nary>
                          <m:naryPr>
                            <m:chr m:val="∑"/>
                            <m:limLoc m:val="undOvr"/>
                            <m:ctrlPr>
                              <w:rPr>
                                <w:rFonts w:ascii="Cambria Math" w:hAnsi="Cambria Math"/>
                                <w:i/>
                                <w:color w:val="FF0000"/>
                                <w:lang w:val="en-US"/>
                              </w:rPr>
                            </m:ctrlPr>
                          </m:naryPr>
                          <m:sub>
                            <m:r>
                              <w:rPr>
                                <w:rFonts w:ascii="Cambria Math" w:hAnsi="Cambria Math"/>
                                <w:color w:val="FF0000"/>
                                <w:lang w:val="en-US"/>
                              </w:rPr>
                              <m:t>n=1</m:t>
                            </m:r>
                          </m:sub>
                          <m:sup>
                            <m:r>
                              <w:rPr>
                                <w:rFonts w:ascii="Cambria Math" w:hAnsi="Cambria Math"/>
                                <w:color w:val="FF0000"/>
                                <w:lang w:val="en-US"/>
                              </w:rPr>
                              <m:t>N</m:t>
                            </m:r>
                          </m:sup>
                          <m:e>
                            <m:sSup>
                              <m:sSupPr>
                                <m:ctrlPr>
                                  <w:rPr>
                                    <w:rFonts w:ascii="Cambria Math" w:hAnsi="Cambria Math"/>
                                    <w:i/>
                                    <w:color w:val="FF0000"/>
                                    <w:lang w:val="en-US"/>
                                  </w:rPr>
                                </m:ctrlPr>
                              </m:sSupPr>
                              <m:e>
                                <m:d>
                                  <m:dPr>
                                    <m:ctrlPr>
                                      <w:rPr>
                                        <w:rFonts w:ascii="Cambria Math" w:hAnsi="Cambria Math"/>
                                        <w:i/>
                                        <w:color w:val="FF0000"/>
                                        <w:lang w:val="en-US"/>
                                      </w:rPr>
                                    </m:ctrlPr>
                                  </m:dPr>
                                  <m:e>
                                    <m:f>
                                      <m:fPr>
                                        <m:type m:val="lin"/>
                                        <m:ctrlPr>
                                          <w:rPr>
                                            <w:rFonts w:ascii="Cambria Math" w:hAnsi="Cambria Math"/>
                                            <w:i/>
                                            <w:color w:val="FF0000"/>
                                            <w:lang w:val="en-US"/>
                                          </w:rPr>
                                        </m:ctrlPr>
                                      </m:fPr>
                                      <m:num>
                                        <m:d>
                                          <m:dPr>
                                            <m:begChr m:val="‖"/>
                                            <m:endChr m:val="‖"/>
                                            <m:ctrlPr>
                                              <w:rPr>
                                                <w:rFonts w:ascii="Cambria Math" w:hAnsi="Cambria Math"/>
                                                <w:i/>
                                                <w:color w:val="FF0000"/>
                                                <w:lang w:val="en-US"/>
                                              </w:rPr>
                                            </m:ctrlPr>
                                          </m:dPr>
                                          <m:e>
                                            <m:sSup>
                                              <m:sSupPr>
                                                <m:ctrlPr>
                                                  <w:rPr>
                                                    <w:rFonts w:ascii="Cambria Math" w:hAnsi="Cambria Math"/>
                                                    <w:i/>
                                                    <w:color w:val="FF0000"/>
                                                    <w:lang w:val="en-US"/>
                                                  </w:rPr>
                                                </m:ctrlPr>
                                              </m:sSupPr>
                                              <m:e>
                                                <m:sSubSup>
                                                  <m:sSubSupPr>
                                                    <m:ctrlPr>
                                                      <w:rPr>
                                                        <w:rFonts w:ascii="Cambria Math" w:hAnsi="Cambria Math"/>
                                                        <w:i/>
                                                        <w:color w:val="FF0000"/>
                                                        <w:lang w:val="en-US"/>
                                                      </w:rPr>
                                                    </m:ctrlPr>
                                                  </m:sSubSupPr>
                                                  <m:e>
                                                    <m:acc>
                                                      <m:accPr>
                                                        <m:ctrlPr>
                                                          <w:rPr>
                                                            <w:rFonts w:ascii="Cambria Math" w:hAnsi="Cambria Math"/>
                                                            <w:b/>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e>
                                              <m:sup>
                                                <m:r>
                                                  <w:rPr>
                                                    <w:rFonts w:ascii="Cambria Math" w:hAnsi="Cambria Math"/>
                                                    <w:color w:val="FF0000"/>
                                                    <w:lang w:val="en-US"/>
                                                  </w:rPr>
                                                  <m:t>H</m:t>
                                                </m:r>
                                              </m:sup>
                                            </m:sSup>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e>
                                        </m:d>
                                      </m:num>
                                      <m:den>
                                        <m:d>
                                          <m:dPr>
                                            <m:begChr m:val="‖"/>
                                            <m:endChr m:val="‖"/>
                                            <m:ctrlPr>
                                              <w:rPr>
                                                <w:rFonts w:ascii="Cambria Math" w:hAnsi="Cambria Math"/>
                                                <w:i/>
                                                <w:color w:val="FF0000"/>
                                                <w:lang w:val="en-US"/>
                                              </w:rPr>
                                            </m:ctrlPr>
                                          </m:dPr>
                                          <m:e>
                                            <m:sSubSup>
                                              <m:sSubSupPr>
                                                <m:ctrlPr>
                                                  <w:rPr>
                                                    <w:rFonts w:ascii="Cambria Math" w:hAnsi="Cambria Math"/>
                                                    <w:i/>
                                                    <w:color w:val="FF0000"/>
                                                    <w:lang w:val="en-US"/>
                                                  </w:rPr>
                                                </m:ctrlPr>
                                              </m:sSubSupPr>
                                              <m:e>
                                                <m:acc>
                                                  <m:accPr>
                                                    <m:ctrlPr>
                                                      <w:rPr>
                                                        <w:rFonts w:ascii="Cambria Math" w:hAnsi="Cambria Math"/>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e>
                                        </m:d>
                                        <m:r>
                                          <w:rPr>
                                            <w:rFonts w:ascii="Cambria Math" w:hAnsi="Cambria Math"/>
                                            <w:color w:val="FF0000"/>
                                            <w:lang w:val="en-US"/>
                                          </w:rPr>
                                          <m:t>.</m:t>
                                        </m:r>
                                        <m:d>
                                          <m:dPr>
                                            <m:begChr m:val="‖"/>
                                            <m:endChr m:val="‖"/>
                                            <m:ctrlPr>
                                              <w:rPr>
                                                <w:rFonts w:ascii="Cambria Math" w:hAnsi="Cambria Math"/>
                                                <w:i/>
                                                <w:color w:val="FF0000"/>
                                                <w:lang w:val="en-US"/>
                                              </w:rPr>
                                            </m:ctrlPr>
                                          </m:dPr>
                                          <m:e>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e>
                                        </m:d>
                                      </m:den>
                                    </m:f>
                                  </m:e>
                                </m:d>
                              </m:e>
                              <m:sup>
                                <m:r>
                                  <w:rPr>
                                    <w:rFonts w:ascii="Cambria Math" w:hAnsi="Cambria Math"/>
                                    <w:color w:val="FF0000"/>
                                    <w:lang w:val="en-US"/>
                                  </w:rPr>
                                  <m:t>2</m:t>
                                </m:r>
                              </m:sup>
                            </m:sSup>
                          </m:e>
                        </m:nary>
                      </m:num>
                      <m:den>
                        <m:r>
                          <w:rPr>
                            <w:rFonts w:ascii="Cambria Math" w:hAnsi="Cambria Math"/>
                            <w:color w:val="FF0000"/>
                            <w:lang w:val="en-US"/>
                          </w:rPr>
                          <m:t>N</m:t>
                        </m:r>
                      </m:den>
                    </m:f>
                  </m:oMath>
                  <w:r w:rsidR="004D19B3" w:rsidRPr="002030EF">
                    <w:rPr>
                      <w:rFonts w:eastAsiaTheme="minorEastAsia" w:hint="eastAsia"/>
                      <w:color w:val="FF0000"/>
                      <w:lang w:val="en-US" w:eastAsia="zh-CN"/>
                    </w:rPr>
                    <w:t>,</w:t>
                  </w:r>
                </w:p>
                <w:p w14:paraId="747839A6" w14:textId="77777777" w:rsidR="004D19B3" w:rsidRPr="00571AA4" w:rsidRDefault="004D19B3" w:rsidP="004D19B3">
                  <w:pPr>
                    <w:pStyle w:val="B10"/>
                    <w:ind w:left="851" w:firstLine="0"/>
                    <w:rPr>
                      <w:rFonts w:eastAsia="Microsoft YaHei"/>
                      <w:lang w:val="en-US"/>
                    </w:rPr>
                  </w:pPr>
                  <w:r w:rsidRPr="00571AA4">
                    <w:rPr>
                      <w:rFonts w:eastAsia="Microsoft YaHei"/>
                      <w:lang w:val="en-US"/>
                    </w:rPr>
                    <w:t>where</w:t>
                  </w:r>
                  <m:oMath>
                    <m:r>
                      <w:rPr>
                        <w:rFonts w:ascii="Cambria Math" w:eastAsia="Microsoft YaHei" w:hAnsi="Cambria Math"/>
                        <w:lang w:val="en-US"/>
                      </w:rPr>
                      <m:t xml:space="preserve"> </m:t>
                    </m:r>
                    <m:sSubSup>
                      <m:sSubSupPr>
                        <m:ctrlPr>
                          <w:rPr>
                            <w:rFonts w:ascii="Cambria Math" w:hAnsi="Cambria Math"/>
                            <w:i/>
                            <w:color w:val="000000"/>
                            <w:lang w:val="en-US"/>
                          </w:rPr>
                        </m:ctrlPr>
                      </m:sSubSupPr>
                      <m:e>
                        <m:acc>
                          <m:accPr>
                            <m:chr m:val="̃"/>
                            <m:ctrlPr>
                              <w:rPr>
                                <w:rFonts w:ascii="Cambria Math" w:hAnsi="Cambria Math"/>
                                <w:i/>
                                <w:color w:val="000000"/>
                                <w:lang w:val="en-US"/>
                              </w:rPr>
                            </m:ctrlPr>
                          </m:accPr>
                          <m:e>
                            <m:r>
                              <m:rPr>
                                <m:sty m:val="bi"/>
                              </m:rPr>
                              <w:rPr>
                                <w:rFonts w:ascii="Cambria Math" w:hAnsi="Cambria Math"/>
                                <w:color w:val="000000"/>
                                <w:lang w:val="en-US"/>
                              </w:rPr>
                              <m:t>w</m:t>
                            </m:r>
                          </m:e>
                        </m:acc>
                      </m:e>
                      <m:sub>
                        <m:r>
                          <w:rPr>
                            <w:rFonts w:ascii="Cambria Math" w:hAnsi="Cambria Math"/>
                            <w:color w:val="000000"/>
                            <w:lang w:val="en-US"/>
                          </w:rPr>
                          <m:t>k</m:t>
                        </m:r>
                      </m:sub>
                      <m:sup>
                        <m:r>
                          <w:rPr>
                            <w:rFonts w:ascii="Cambria Math" w:hAnsi="Cambria Math"/>
                            <w:color w:val="000000"/>
                            <w:lang w:val="en-US"/>
                          </w:rPr>
                          <m:t>n</m:t>
                        </m:r>
                      </m:sup>
                    </m:sSubSup>
                  </m:oMath>
                  <w:r w:rsidRPr="00EF5BEA">
                    <w:rPr>
                      <w:rFonts w:eastAsia="Microsoft YaHei"/>
                      <w:lang w:val="en-US"/>
                    </w:rPr>
                    <w:t xml:space="preserve"> is the predicted precoder represented by predicted PMI for </w:t>
                  </w:r>
                  <m:oMath>
                    <m:r>
                      <w:rPr>
                        <w:rFonts w:ascii="Cambria Math" w:hAnsi="Cambria Math"/>
                      </w:rPr>
                      <m:t>k</m:t>
                    </m:r>
                  </m:oMath>
                  <w:r w:rsidRPr="00EF5BEA">
                    <w:rPr>
                      <w:rFonts w:eastAsia="Microsoft YaHei"/>
                      <w:lang w:val="en-US"/>
                    </w:rPr>
                    <w:t>-th layer</w:t>
                  </w:r>
                  <w:r>
                    <w:rPr>
                      <w:rFonts w:eastAsia="Microsoft YaHei"/>
                      <w:lang w:val="en-US"/>
                    </w:rPr>
                    <w:t>,</w:t>
                  </w:r>
                  <w:r w:rsidRPr="00EF5BEA">
                    <w:rPr>
                      <w:rFonts w:eastAsia="Microsoft YaHei"/>
                      <w:lang w:val="en-US"/>
                    </w:rPr>
                    <w:t xml:space="preserve"> </w:t>
                  </w:r>
                  <m:oMath>
                    <m:r>
                      <w:rPr>
                        <w:rFonts w:ascii="Cambria Math" w:hAnsi="Cambria Math"/>
                      </w:rPr>
                      <m:t>n</m:t>
                    </m:r>
                  </m:oMath>
                  <w:r w:rsidRPr="00EF5BEA">
                    <w:rPr>
                      <w:rFonts w:eastAsia="Microsoft YaHei"/>
                      <w:lang w:val="en-US"/>
                    </w:rPr>
                    <w:t>-th</w:t>
                  </w:r>
                  <w:r w:rsidRPr="008F2E17">
                    <w:rPr>
                      <w:rFonts w:eastAsia="Microsoft YaHei"/>
                      <w:lang w:val="en-US"/>
                    </w:rPr>
                    <w:t xml:space="preserve"> </w:t>
                  </w:r>
                  <w:proofErr w:type="spellStart"/>
                  <w:r w:rsidRPr="00104E17">
                    <w:rPr>
                      <w:rFonts w:eastAsia="Microsoft YaHei"/>
                      <w:lang w:val="en-US"/>
                    </w:rPr>
                    <w:t>subband</w:t>
                  </w:r>
                  <w:proofErr w:type="spellEnd"/>
                  <w:r w:rsidRPr="00F66C28">
                    <w:rPr>
                      <w:rFonts w:eastAsia="Microsoft YaHei"/>
                      <w:lang w:val="en-US"/>
                    </w:rPr>
                    <w:t xml:space="preserve">, </w:t>
                  </w:r>
                  <w:r w:rsidRPr="00EF5BEA">
                    <w:rPr>
                      <w:rFonts w:eastAsia="Microsoft YaHei"/>
                      <w:lang w:val="en-US"/>
                    </w:rPr>
                    <w:t xml:space="preserve">and for </w:t>
                  </w:r>
                  <m:oMath>
                    <m:r>
                      <w:rPr>
                        <w:rFonts w:ascii="Cambria Math" w:hAnsi="Cambria Math"/>
                      </w:rPr>
                      <m:t>S</m:t>
                    </m:r>
                  </m:oMath>
                  <w:r w:rsidRPr="00EF5BEA">
                    <w:rPr>
                      <w:lang w:val="en-US"/>
                    </w:rPr>
                    <w:t>-th time instance</w:t>
                  </w:r>
                  <w:r w:rsidRPr="00EF5BEA">
                    <w:rPr>
                      <w:rFonts w:eastAsia="Microsoft YaHei"/>
                      <w:lang w:val="en-US"/>
                    </w:rPr>
                    <w:t xml:space="preserve"> corresponding to the report of the first Reporting Setting, </w:t>
                  </w:r>
                  <m:oMath>
                    <m:sSubSup>
                      <m:sSubSupPr>
                        <m:ctrlPr>
                          <w:rPr>
                            <w:rFonts w:ascii="Cambria Math" w:hAnsi="Cambria Math"/>
                            <w:i/>
                            <w:color w:val="000000"/>
                            <w:lang w:val="en-US"/>
                          </w:rPr>
                        </m:ctrlPr>
                      </m:sSubSupPr>
                      <m:e>
                        <m:r>
                          <m:rPr>
                            <m:sty m:val="bi"/>
                          </m:rPr>
                          <w:rPr>
                            <w:rFonts w:ascii="Cambria Math" w:hAnsi="Cambria Math"/>
                            <w:color w:val="000000"/>
                            <w:lang w:val="en-US"/>
                          </w:rPr>
                          <m:t>w</m:t>
                        </m:r>
                      </m:e>
                      <m:sub>
                        <m:r>
                          <w:rPr>
                            <w:rFonts w:ascii="Cambria Math" w:hAnsi="Cambria Math"/>
                            <w:color w:val="000000"/>
                            <w:lang w:val="en-US"/>
                          </w:rPr>
                          <m:t>k</m:t>
                        </m:r>
                      </m:sub>
                      <m:sup>
                        <m:r>
                          <w:rPr>
                            <w:rFonts w:ascii="Cambria Math" w:hAnsi="Cambria Math"/>
                            <w:color w:val="000000"/>
                            <w:lang w:val="en-US"/>
                          </w:rPr>
                          <m:t>n</m:t>
                        </m:r>
                      </m:sup>
                    </m:sSubSup>
                    <m:r>
                      <w:rPr>
                        <w:rFonts w:ascii="Cambria Math" w:hAnsi="Cambria Math"/>
                        <w:color w:val="000000"/>
                        <w:lang w:val="en-US"/>
                      </w:rPr>
                      <m:t xml:space="preserve"> </m:t>
                    </m:r>
                  </m:oMath>
                  <w:r w:rsidRPr="00EF5BEA">
                    <w:rPr>
                      <w:rFonts w:eastAsia="Microsoft YaHei"/>
                      <w:lang w:val="en-US"/>
                    </w:rPr>
                    <w:t xml:space="preserve">is the precoder represented by non-predicted PMI for </w:t>
                  </w:r>
                  <m:oMath>
                    <m:r>
                      <w:rPr>
                        <w:rFonts w:ascii="Cambria Math" w:hAnsi="Cambria Math"/>
                      </w:rPr>
                      <m:t>k</m:t>
                    </m:r>
                  </m:oMath>
                  <w:r w:rsidRPr="00EF5BEA">
                    <w:rPr>
                      <w:rFonts w:eastAsia="Microsoft YaHei"/>
                      <w:lang w:val="en-US"/>
                    </w:rPr>
                    <w:t>-th layer</w:t>
                  </w:r>
                  <w:r>
                    <w:rPr>
                      <w:rFonts w:eastAsia="Microsoft YaHei"/>
                      <w:lang w:val="en-US"/>
                    </w:rPr>
                    <w:t>,</w:t>
                  </w:r>
                  <w:r w:rsidRPr="00EF5BEA">
                    <w:rPr>
                      <w:rFonts w:eastAsia="Microsoft YaHei"/>
                      <w:lang w:val="en-US"/>
                    </w:rPr>
                    <w:t xml:space="preserve">  </w:t>
                  </w:r>
                  <m:oMath>
                    <m:r>
                      <w:rPr>
                        <w:rFonts w:ascii="Cambria Math" w:hAnsi="Cambria Math"/>
                      </w:rPr>
                      <m:t>n</m:t>
                    </m:r>
                  </m:oMath>
                  <w:r w:rsidRPr="00EF5BEA">
                    <w:rPr>
                      <w:rFonts w:eastAsia="Microsoft YaHei"/>
                      <w:lang w:val="en-US"/>
                    </w:rPr>
                    <w:t xml:space="preserve">-th </w:t>
                  </w:r>
                  <w:r w:rsidRPr="00EF5BEA">
                    <w:rPr>
                      <w:rFonts w:eastAsia="Microsoft YaHei"/>
                      <w:lang w:val="en-US"/>
                    </w:rPr>
                    <w:lastRenderedPageBreak/>
                    <w:t xml:space="preserve">subband, based on the channel measurement corresponding to the second Reporting Setting, and </w:t>
                  </w:r>
                  <m:oMath>
                    <m:sSubSup>
                      <m:sSubSupPr>
                        <m:ctrlPr>
                          <w:rPr>
                            <w:rFonts w:ascii="Cambria Math" w:hAnsi="Cambria Math"/>
                            <w:i/>
                            <w:color w:val="000000"/>
                            <w:lang w:val="en-US"/>
                          </w:rPr>
                        </m:ctrlPr>
                      </m:sSubSupPr>
                      <m:e>
                        <m:acc>
                          <m:accPr>
                            <m:ctrlPr>
                              <w:rPr>
                                <w:rFonts w:ascii="Cambria Math" w:hAnsi="Cambria Math"/>
                                <w:i/>
                                <w:color w:val="000000"/>
                                <w:lang w:val="en-US"/>
                              </w:rPr>
                            </m:ctrlPr>
                          </m:accPr>
                          <m:e>
                            <m:r>
                              <m:rPr>
                                <m:sty m:val="bi"/>
                              </m:rPr>
                              <w:rPr>
                                <w:rFonts w:ascii="Cambria Math" w:hAnsi="Cambria Math"/>
                                <w:color w:val="000000"/>
                                <w:lang w:val="en-US"/>
                              </w:rPr>
                              <m:t>w</m:t>
                            </m:r>
                          </m:e>
                        </m:acc>
                      </m:e>
                      <m:sub>
                        <m:r>
                          <w:rPr>
                            <w:rFonts w:ascii="Cambria Math" w:hAnsi="Cambria Math"/>
                            <w:color w:val="000000"/>
                            <w:lang w:val="en-US"/>
                          </w:rPr>
                          <m:t>k</m:t>
                        </m:r>
                      </m:sub>
                      <m:sup>
                        <m:r>
                          <w:rPr>
                            <w:rFonts w:ascii="Cambria Math" w:hAnsi="Cambria Math"/>
                            <w:color w:val="000000"/>
                            <w:lang w:val="en-US"/>
                          </w:rPr>
                          <m:t>n</m:t>
                        </m:r>
                      </m:sup>
                    </m:sSubSup>
                  </m:oMath>
                  <w:r w:rsidRPr="00EF5BEA">
                    <w:rPr>
                      <w:rFonts w:eastAsia="Microsoft YaHei"/>
                      <w:lang w:val="en-US"/>
                    </w:rPr>
                    <w:t xml:space="preserve"> is the precoder r</w:t>
                  </w:r>
                  <w:r w:rsidRPr="00571AA4">
                    <w:rPr>
                      <w:rFonts w:eastAsia="Microsoft YaHei"/>
                      <w:lang w:val="en-US"/>
                    </w:rPr>
                    <w:t xml:space="preserve">epresented by PMI for </w:t>
                  </w:r>
                  <m:oMath>
                    <m:r>
                      <w:rPr>
                        <w:rFonts w:ascii="Cambria Math" w:hAnsi="Cambria Math"/>
                      </w:rPr>
                      <m:t>k</m:t>
                    </m:r>
                  </m:oMath>
                  <w:r w:rsidRPr="00571AA4">
                    <w:rPr>
                      <w:rFonts w:eastAsia="Microsoft YaHei"/>
                      <w:lang w:val="en-US"/>
                    </w:rPr>
                    <w:t>-th layer</w:t>
                  </w:r>
                  <w:r>
                    <w:rPr>
                      <w:rFonts w:eastAsia="Microsoft YaHei"/>
                      <w:lang w:val="en-US"/>
                    </w:rPr>
                    <w:t xml:space="preserve"> and for </w:t>
                  </w:r>
                  <w:r w:rsidRPr="00571AA4">
                    <w:rPr>
                      <w:rFonts w:eastAsia="Microsoft YaHei"/>
                      <w:lang w:val="en-US"/>
                    </w:rPr>
                    <w:t xml:space="preserve"> </w:t>
                  </w:r>
                  <m:oMath>
                    <m:r>
                      <w:rPr>
                        <w:rFonts w:ascii="Cambria Math" w:hAnsi="Cambria Math"/>
                      </w:rPr>
                      <m:t>n</m:t>
                    </m:r>
                  </m:oMath>
                  <w:r w:rsidRPr="00571AA4">
                    <w:rPr>
                      <w:rFonts w:eastAsia="Microsoft YaHei"/>
                      <w:lang w:val="en-US"/>
                    </w:rPr>
                    <w:t>-th</w:t>
                  </w:r>
                  <w:r>
                    <w:rPr>
                      <w:rFonts w:eastAsia="Microsoft YaHei"/>
                      <w:lang w:val="en-US"/>
                    </w:rPr>
                    <w:t xml:space="preserve"> </w:t>
                  </w:r>
                  <w:proofErr w:type="spellStart"/>
                  <w:r>
                    <w:rPr>
                      <w:rFonts w:eastAsia="Microsoft YaHei"/>
                      <w:lang w:val="en-US"/>
                    </w:rPr>
                    <w:t>subband</w:t>
                  </w:r>
                  <w:proofErr w:type="spellEnd"/>
                  <w:r w:rsidRPr="00571AA4">
                    <w:rPr>
                      <w:rFonts w:eastAsia="Microsoft YaHei"/>
                      <w:lang w:val="en-US"/>
                    </w:rPr>
                    <w:t xml:space="preserve">, </w:t>
                  </w:r>
                  <w:r>
                    <w:rPr>
                      <w:rFonts w:eastAsia="Microsoft YaHei"/>
                      <w:lang w:val="en-US"/>
                    </w:rPr>
                    <w:t xml:space="preserve"> </w:t>
                  </w:r>
                  <m:oMath>
                    <m:r>
                      <w:rPr>
                        <w:rFonts w:ascii="Cambria Math" w:hAnsi="Cambria Math"/>
                      </w:rPr>
                      <m:t>n</m:t>
                    </m:r>
                    <m:r>
                      <w:rPr>
                        <w:rFonts w:ascii="Cambria Math" w:hAnsi="Cambria Math"/>
                        <w:color w:val="000000"/>
                        <w:lang w:eastAsia="zh-CN"/>
                      </w:rPr>
                      <m:t>∈</m:t>
                    </m:r>
                    <m:d>
                      <m:dPr>
                        <m:begChr m:val="{"/>
                        <m:endChr m:val="}"/>
                        <m:ctrlPr>
                          <w:rPr>
                            <w:rFonts w:ascii="Cambria Math" w:hAnsi="Cambria Math"/>
                            <w:i/>
                            <w:color w:val="000000"/>
                            <w:lang w:eastAsia="zh-CN"/>
                          </w:rPr>
                        </m:ctrlPr>
                      </m:dPr>
                      <m:e>
                        <m:r>
                          <w:rPr>
                            <w:rFonts w:ascii="Cambria Math" w:hAnsi="Cambria Math"/>
                            <w:color w:val="000000"/>
                            <w:lang w:eastAsia="zh-CN"/>
                          </w:rPr>
                          <m:t>1,2,…,N</m:t>
                        </m:r>
                      </m:e>
                    </m:d>
                    <m:r>
                      <w:rPr>
                        <w:rFonts w:ascii="Cambria Math" w:hAnsi="Cambria Math"/>
                        <w:color w:val="000000"/>
                        <w:lang w:eastAsia="zh-CN"/>
                      </w:rPr>
                      <m:t xml:space="preserve"> </m:t>
                    </m:r>
                  </m:oMath>
                  <w:r>
                    <w:rPr>
                      <w:rFonts w:eastAsia="Microsoft YaHei" w:hint="eastAsia"/>
                      <w:lang w:val="en-US" w:eastAsia="zh-CN"/>
                    </w:rPr>
                    <w:t xml:space="preserve"> </w:t>
                  </w:r>
                  <w:r>
                    <w:rPr>
                      <w:rFonts w:eastAsia="Microsoft YaHei"/>
                      <w:lang w:val="en-US" w:eastAsia="zh-CN"/>
                    </w:rPr>
                    <w:t xml:space="preserve">corresponds to </w:t>
                  </w:r>
                  <w:r w:rsidRPr="00571AA4">
                    <w:rPr>
                      <w:rFonts w:eastAsia="Microsoft YaHei"/>
                      <w:lang w:val="en-US"/>
                    </w:rPr>
                    <w:t xml:space="preserve">the </w:t>
                  </w:r>
                  <w:proofErr w:type="spellStart"/>
                  <w:r w:rsidRPr="00571AA4">
                    <w:rPr>
                      <w:rFonts w:eastAsia="Microsoft YaHei"/>
                      <w:lang w:val="en-US"/>
                    </w:rPr>
                    <w:t>subbands</w:t>
                  </w:r>
                  <w:proofErr w:type="spellEnd"/>
                  <w:r w:rsidRPr="00571AA4">
                    <w:rPr>
                      <w:rFonts w:eastAsia="Microsoft YaHei"/>
                      <w:lang w:val="en-US"/>
                    </w:rPr>
                    <w:t xml:space="preserve"> configured by </w:t>
                  </w:r>
                  <w:proofErr w:type="spellStart"/>
                  <w:r w:rsidRPr="00571AA4">
                    <w:rPr>
                      <w:i/>
                      <w:iCs/>
                    </w:rPr>
                    <w:t>csi-ReportingBand</w:t>
                  </w:r>
                  <w:proofErr w:type="spellEnd"/>
                  <w:r w:rsidRPr="00571AA4">
                    <w:rPr>
                      <w:rFonts w:eastAsia="Microsoft YaHei"/>
                      <w:lang w:val="en-US"/>
                    </w:rPr>
                    <w:t xml:space="preserve">, based on the latest </w:t>
                  </w:r>
                  <w:r w:rsidRPr="00571AA4">
                    <w:rPr>
                      <w:lang w:val="en-US"/>
                    </w:rPr>
                    <w:t xml:space="preserve">CSI-RS resource transmission occasion, no later than CSI reference resource, </w:t>
                  </w:r>
                  <w:r w:rsidRPr="00571AA4">
                    <w:rPr>
                      <w:rFonts w:eastAsia="Microsoft YaHei"/>
                      <w:lang w:val="en-US"/>
                    </w:rPr>
                    <w:t xml:space="preserve">corresponding to the report of the first Reporting Setting. </w:t>
                  </w:r>
                </w:p>
                <w:p w14:paraId="4348803A" w14:textId="77777777" w:rsidR="004D19B3" w:rsidRPr="00571AA4" w:rsidRDefault="004D19B3" w:rsidP="004D19B3">
                  <w:pPr>
                    <w:pStyle w:val="B10"/>
                    <w:ind w:left="777" w:hanging="209"/>
                    <w:rPr>
                      <w:lang w:val="en-US"/>
                    </w:rPr>
                  </w:pPr>
                  <w:r w:rsidRPr="00571AA4">
                    <w:rPr>
                      <w:rFonts w:eastAsia="Microsoft YaHei"/>
                      <w:lang w:val="en-US"/>
                    </w:rPr>
                    <w:t>-</w:t>
                  </w:r>
                  <w:r w:rsidRPr="00571AA4">
                    <w:tab/>
                  </w:r>
                  <w:r w:rsidRPr="00571AA4">
                    <w:rPr>
                      <w:lang w:val="en-US"/>
                    </w:rPr>
                    <w:t>each calculated SGCS value is quantized to a 4-bit field, where the first codepoint ‘0000’ is used to indicate (0 0.3] value range, and the value range [0.3, 1] is quantized in a linear scale with 0.05 step size. Detailed mapping is</w:t>
                  </w:r>
                  <w:r w:rsidRPr="00571AA4">
                    <w:t xml:space="preserve"> specified in [xx, TS 38.abc]. </w:t>
                  </w:r>
                </w:p>
                <w:p w14:paraId="4F6C12B4" w14:textId="77777777" w:rsidR="004D19B3" w:rsidRPr="00361725" w:rsidRDefault="004D19B3" w:rsidP="004D19B3">
                  <w:pPr>
                    <w:pStyle w:val="ac"/>
                    <w:ind w:left="420"/>
                    <w:jc w:val="center"/>
                    <w:rPr>
                      <w:rFonts w:ascii="Times New Roman" w:hAnsi="Times New Roman"/>
                      <w:iCs/>
                    </w:rPr>
                  </w:pPr>
                  <w:proofErr w:type="gramStart"/>
                  <w:r w:rsidRPr="000B3918">
                    <w:rPr>
                      <w:rFonts w:ascii="Times New Roman" w:hAnsi="Times New Roman"/>
                      <w:iCs/>
                      <w:color w:val="FF0000"/>
                    </w:rPr>
                    <w:t>{</w:t>
                  </w:r>
                  <w:r w:rsidRPr="000B3918">
                    <w:rPr>
                      <w:rFonts w:ascii="Times New Roman" w:hAnsi="Times New Roman"/>
                      <w:color w:val="FF0000"/>
                      <w:szCs w:val="20"/>
                    </w:rPr>
                    <w:t xml:space="preserve"> Unchanged</w:t>
                  </w:r>
                  <w:proofErr w:type="gramEnd"/>
                  <w:r w:rsidRPr="000B3918">
                    <w:rPr>
                      <w:rFonts w:ascii="Times New Roman" w:hAnsi="Times New Roman"/>
                      <w:color w:val="FF0000"/>
                      <w:szCs w:val="20"/>
                    </w:rPr>
                    <w:t xml:space="preserve"> parts are omitted</w:t>
                  </w:r>
                  <w:r w:rsidRPr="000B3918">
                    <w:rPr>
                      <w:rFonts w:ascii="Times New Roman" w:hAnsi="Times New Roman"/>
                      <w:iCs/>
                      <w:color w:val="FF0000"/>
                    </w:rPr>
                    <w:t xml:space="preserve"> }</w:t>
                  </w:r>
                </w:p>
              </w:tc>
            </w:tr>
          </w:tbl>
          <w:p w14:paraId="12F97C9D" w14:textId="5700A269" w:rsidR="00F83E2A" w:rsidRPr="009D29F8" w:rsidRDefault="00F83E2A" w:rsidP="009D29F8">
            <w:pPr>
              <w:snapToGrid w:val="0"/>
              <w:spacing w:before="120" w:after="120"/>
              <w:jc w:val="both"/>
              <w:rPr>
                <w:bCs/>
              </w:rPr>
            </w:pPr>
          </w:p>
        </w:tc>
      </w:tr>
      <w:tr w:rsidR="00E41A50" w14:paraId="0EAC418B" w14:textId="77777777" w:rsidTr="00F55546">
        <w:tc>
          <w:tcPr>
            <w:tcW w:w="1150" w:type="dxa"/>
          </w:tcPr>
          <w:p w14:paraId="52FCEFB2" w14:textId="154D6130" w:rsidR="00E41A50" w:rsidRDefault="00E41A50" w:rsidP="00E41A50">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Z</w:t>
            </w:r>
            <w:r>
              <w:rPr>
                <w:rFonts w:ascii="Times New Roman" w:hAnsi="Times New Roman"/>
                <w:lang w:eastAsia="ko-KR"/>
              </w:rPr>
              <w:t>TE</w:t>
            </w:r>
          </w:p>
        </w:tc>
        <w:tc>
          <w:tcPr>
            <w:tcW w:w="8484" w:type="dxa"/>
          </w:tcPr>
          <w:p w14:paraId="5F3894AE" w14:textId="77777777" w:rsidR="00E41A50" w:rsidRDefault="00E41A50" w:rsidP="00E41A50">
            <w:pPr>
              <w:numPr>
                <w:ilvl w:val="255"/>
                <w:numId w:val="0"/>
              </w:numPr>
              <w:rPr>
                <w:rFonts w:hAnsi="Cambria Math" w:cs="Arial"/>
                <w:b/>
                <w:bCs/>
                <w:color w:val="000000" w:themeColor="text1"/>
                <w:lang w:val="en-US" w:eastAsia="zh-CN"/>
              </w:rPr>
            </w:pPr>
            <w:r>
              <w:rPr>
                <w:rFonts w:hAnsi="Cambria Math" w:cs="Arial" w:hint="eastAsia"/>
                <w:b/>
                <w:bCs/>
                <w:color w:val="000000" w:themeColor="text1"/>
                <w:lang w:val="en-US" w:eastAsia="zh-CN"/>
              </w:rPr>
              <w:t xml:space="preserve">Summary of change: </w:t>
            </w:r>
            <w:r>
              <w:rPr>
                <w:rFonts w:hAnsi="Cambria Math" w:cs="Arial" w:hint="eastAsia"/>
                <w:color w:val="000000" w:themeColor="text1"/>
                <w:lang w:val="en-US" w:eastAsia="zh-CN"/>
              </w:rPr>
              <w:t>Introduce the explicit definition of wideband SGCS in the specification.</w:t>
            </w:r>
          </w:p>
          <w:p w14:paraId="18ACC2A9" w14:textId="77777777" w:rsidR="00E41A50" w:rsidRDefault="00E41A50" w:rsidP="00E41A50">
            <w:pPr>
              <w:numPr>
                <w:ilvl w:val="255"/>
                <w:numId w:val="0"/>
              </w:numPr>
              <w:rPr>
                <w:rFonts w:hAnsi="Cambria Math" w:cs="Arial"/>
                <w:color w:val="000000" w:themeColor="text1"/>
                <w:lang w:val="en-US" w:eastAsia="zh-CN"/>
              </w:rPr>
            </w:pPr>
            <w:r>
              <w:rPr>
                <w:rFonts w:hAnsi="Cambria Math" w:cs="Arial" w:hint="eastAsia"/>
                <w:b/>
                <w:bCs/>
                <w:color w:val="000000" w:themeColor="text1"/>
                <w:lang w:val="en-US" w:eastAsia="zh-CN"/>
              </w:rPr>
              <w:t xml:space="preserve">Consequences if not approved: </w:t>
            </w:r>
            <w:r>
              <w:rPr>
                <w:rFonts w:hAnsi="Cambria Math" w:cs="Arial" w:hint="eastAsia"/>
                <w:color w:val="000000" w:themeColor="text1"/>
                <w:lang w:val="en-US" w:eastAsia="zh-CN"/>
              </w:rPr>
              <w:t>Potential conflict or ambiguity with approved agreement.</w:t>
            </w:r>
          </w:p>
          <w:p w14:paraId="36B49301" w14:textId="77777777" w:rsidR="00E41A50" w:rsidRDefault="00E41A50" w:rsidP="00E41A50">
            <w:pPr>
              <w:numPr>
                <w:ilvl w:val="255"/>
                <w:numId w:val="0"/>
              </w:numPr>
              <w:rPr>
                <w:rFonts w:hAnsi="Cambria Math" w:cs="Arial"/>
                <w:color w:val="000000" w:themeColor="text1"/>
                <w:lang w:val="en-US" w:eastAsia="zh-CN"/>
              </w:rPr>
            </w:pPr>
            <w:r>
              <w:rPr>
                <w:rFonts w:hAnsi="Cambria Math" w:cs="Arial" w:hint="eastAsia"/>
                <w:b/>
                <w:bCs/>
                <w:color w:val="000000" w:themeColor="text1"/>
                <w:lang w:val="en-US" w:eastAsia="zh-CN"/>
              </w:rPr>
              <w:t xml:space="preserve">Proposal 1: </w:t>
            </w:r>
            <w:r>
              <w:rPr>
                <w:rFonts w:hAnsi="Cambria Math" w:cs="Arial" w:hint="eastAsia"/>
                <w:color w:val="000000" w:themeColor="text1"/>
                <w:lang w:val="en-US" w:eastAsia="zh-CN"/>
              </w:rPr>
              <w:t>For monitoring report, support option 1 for wideband SGCS definition and report.</w:t>
            </w:r>
          </w:p>
          <w:p w14:paraId="48785D63" w14:textId="77777777" w:rsidR="00E41A50" w:rsidRDefault="00E41A50" w:rsidP="00E41A50">
            <w:pPr>
              <w:numPr>
                <w:ilvl w:val="255"/>
                <w:numId w:val="0"/>
              </w:numPr>
              <w:rPr>
                <w:rFonts w:hAnsi="Cambria Math" w:cs="Arial"/>
                <w:b/>
                <w:bCs/>
                <w:color w:val="000000" w:themeColor="text1"/>
                <w:lang w:val="en-US" w:eastAsia="zh-CN"/>
              </w:rPr>
            </w:pPr>
            <w:r>
              <w:rPr>
                <w:rFonts w:hAnsi="Cambria Math" w:cs="Arial" w:hint="eastAsia"/>
                <w:b/>
                <w:bCs/>
                <w:color w:val="000000" w:themeColor="text1"/>
                <w:lang w:val="en-US" w:eastAsia="zh-CN"/>
              </w:rPr>
              <w:t>Text Proposal 1:</w:t>
            </w:r>
          </w:p>
          <w:tbl>
            <w:tblPr>
              <w:tblStyle w:val="affc"/>
              <w:tblW w:w="0" w:type="auto"/>
              <w:tblLook w:val="04A0" w:firstRow="1" w:lastRow="0" w:firstColumn="1" w:lastColumn="0" w:noHBand="0" w:noVBand="1"/>
            </w:tblPr>
            <w:tblGrid>
              <w:gridCol w:w="8258"/>
            </w:tblGrid>
            <w:tr w:rsidR="00E41A50" w14:paraId="71C24033" w14:textId="77777777" w:rsidTr="00E41A50">
              <w:tc>
                <w:tcPr>
                  <w:tcW w:w="9855" w:type="dxa"/>
                </w:tcPr>
                <w:p w14:paraId="4CA37881" w14:textId="77777777" w:rsidR="00E41A50" w:rsidRDefault="00E41A50" w:rsidP="00E41A50">
                  <w:pPr>
                    <w:numPr>
                      <w:ilvl w:val="255"/>
                      <w:numId w:val="0"/>
                    </w:numPr>
                    <w:rPr>
                      <w:rFonts w:hAnsi="Cambria Math" w:cs="Arial"/>
                      <w:color w:val="000000" w:themeColor="text1"/>
                      <w:lang w:val="en-US" w:eastAsia="zh-CN"/>
                    </w:rPr>
                  </w:pPr>
                  <w:r>
                    <w:rPr>
                      <w:rFonts w:hAnsi="Cambria Math" w:cs="Arial" w:hint="eastAsia"/>
                      <w:b/>
                      <w:bCs/>
                      <w:color w:val="000000" w:themeColor="text1"/>
                      <w:lang w:val="en-US" w:eastAsia="zh-CN"/>
                    </w:rPr>
                    <w:t>TS 38.214, Section 5.2.1.4.6 CSI-PAI reporting</w:t>
                  </w:r>
                </w:p>
                <w:p w14:paraId="3652C907" w14:textId="77777777" w:rsidR="00E41A50" w:rsidRDefault="00E41A50" w:rsidP="00E41A50">
                  <w:pPr>
                    <w:numPr>
                      <w:ilvl w:val="255"/>
                      <w:numId w:val="0"/>
                    </w:numPr>
                    <w:jc w:val="center"/>
                    <w:rPr>
                      <w:rFonts w:hAnsi="Cambria Math" w:cs="Arial"/>
                      <w:color w:val="FF0000"/>
                      <w:lang w:val="en-US" w:eastAsia="zh-CN"/>
                    </w:rPr>
                  </w:pPr>
                  <w:r>
                    <w:rPr>
                      <w:rFonts w:ascii="Arial" w:hAnsi="Arial" w:cs="Arial" w:hint="eastAsia"/>
                      <w:color w:val="FF0000"/>
                      <w:sz w:val="24"/>
                      <w:lang w:val="en-US" w:eastAsia="zh-CN"/>
                    </w:rPr>
                    <w:t>***</w:t>
                  </w:r>
                  <w:r>
                    <w:rPr>
                      <w:rFonts w:ascii="Arial" w:hAnsi="Arial" w:cs="Arial"/>
                      <w:color w:val="FF0000"/>
                      <w:sz w:val="24"/>
                    </w:rPr>
                    <w:t xml:space="preserve"> Unchanged parts are omitted </w:t>
                  </w:r>
                  <w:r>
                    <w:rPr>
                      <w:rFonts w:ascii="Arial" w:hAnsi="Arial" w:cs="Arial" w:hint="eastAsia"/>
                      <w:color w:val="FF0000"/>
                      <w:sz w:val="24"/>
                      <w:lang w:val="en-US" w:eastAsia="zh-CN"/>
                    </w:rPr>
                    <w:t>***</w:t>
                  </w:r>
                </w:p>
                <w:p w14:paraId="20F6D50E" w14:textId="77777777" w:rsidR="00E41A50" w:rsidRDefault="00E41A50" w:rsidP="00E41A50">
                  <w:pPr>
                    <w:pStyle w:val="B2"/>
                  </w:pPr>
                  <w:r>
                    <w:rPr>
                      <w:rFonts w:eastAsia="Microsoft YaHei"/>
                    </w:rPr>
                    <w:t>-</w:t>
                  </w:r>
                  <w:r>
                    <w:rPr>
                      <w:rFonts w:eastAsia="Microsoft YaHei"/>
                    </w:rPr>
                    <w:tab/>
                    <w:t>f</w:t>
                  </w:r>
                  <w:r>
                    <w:t xml:space="preserve">or </w:t>
                  </w:r>
                  <m:oMath>
                    <m:r>
                      <w:rPr>
                        <w:rFonts w:ascii="Cambria Math" w:hAnsi="Cambria Math"/>
                      </w:rPr>
                      <m:t xml:space="preserve">k </m:t>
                    </m:r>
                    <m:r>
                      <w:rPr>
                        <w:rFonts w:ascii="Cambria Math" w:hAnsi="Cambria Math"/>
                        <w:color w:val="000000"/>
                        <w:lang w:eastAsia="zh-CN"/>
                      </w:rPr>
                      <m:t>∈</m:t>
                    </m:r>
                    <m:d>
                      <m:dPr>
                        <m:begChr m:val="{"/>
                        <m:endChr m:val="}"/>
                        <m:ctrlPr>
                          <w:rPr>
                            <w:rFonts w:ascii="Cambria Math" w:hAnsi="Cambria Math"/>
                            <w:i/>
                            <w:color w:val="000000"/>
                            <w:lang w:eastAsia="zh-CN"/>
                          </w:rPr>
                        </m:ctrlPr>
                      </m:dPr>
                      <m:e>
                        <m:r>
                          <w:rPr>
                            <w:rFonts w:ascii="Cambria Math" w:hAnsi="Cambria Math"/>
                            <w:color w:val="000000"/>
                            <w:lang w:eastAsia="zh-CN"/>
                          </w:rPr>
                          <m:t>1,2,…,v</m:t>
                        </m:r>
                      </m:e>
                    </m:d>
                  </m:oMath>
                  <w:r>
                    <w:t xml:space="preserve">, </w:t>
                  </w:r>
                  <m:oMath>
                    <m:r>
                      <w:rPr>
                        <w:rFonts w:ascii="Cambria Math" w:hAnsi="Cambria Math"/>
                        <w:color w:val="000000"/>
                        <w:lang w:eastAsia="zh-CN"/>
                      </w:rPr>
                      <m:t>v</m:t>
                    </m:r>
                  </m:oMath>
                  <w:r>
                    <w:rPr>
                      <w:color w:val="000000"/>
                      <w:lang w:eastAsia="zh-CN"/>
                    </w:rPr>
                    <w:t xml:space="preserve"> is the RI reported for the CSI report corresponding to the first Reporting Setting</w:t>
                  </w:r>
                  <w:r>
                    <w:t>, calculate</w:t>
                  </w:r>
                  <w:r>
                    <w:rPr>
                      <w:rFonts w:hint="eastAsia"/>
                      <w:color w:val="FF0000"/>
                      <w:lang w:eastAsia="zh-CN"/>
                    </w:rPr>
                    <w:t xml:space="preserve"> </w:t>
                  </w:r>
                  <w:r>
                    <w:t xml:space="preserve">SGCS value(s) as, </w:t>
                  </w:r>
                </w:p>
                <w:p w14:paraId="385846D0" w14:textId="77777777" w:rsidR="00E41A50" w:rsidRDefault="00F814F0" w:rsidP="00E41A50">
                  <w:pPr>
                    <w:pStyle w:val="B10"/>
                    <w:ind w:left="851"/>
                    <w:jc w:val="center"/>
                    <w:rPr>
                      <w:rFonts w:hAnsi="Cambria Math"/>
                      <w:color w:val="FF0000"/>
                      <w:lang w:eastAsia="zh-CN"/>
                    </w:rPr>
                  </w:pPr>
                  <m:oMath>
                    <m:sSubSup>
                      <m:sSubSupPr>
                        <m:ctrlPr>
                          <w:rPr>
                            <w:rFonts w:ascii="Cambria Math" w:hAnsi="Cambria Math"/>
                            <w:i/>
                            <w:color w:val="FF0000"/>
                          </w:rPr>
                        </m:ctrlPr>
                      </m:sSubSupPr>
                      <m:e>
                        <m:r>
                          <w:rPr>
                            <w:rFonts w:ascii="Cambria Math" w:hAnsi="Cambria Math"/>
                            <w:color w:val="FF0000"/>
                          </w:rPr>
                          <m:t>SGCS</m:t>
                        </m:r>
                      </m:e>
                      <m:sub>
                        <m:r>
                          <w:rPr>
                            <w:rFonts w:ascii="Cambria Math" w:hAnsi="Cambria Math"/>
                            <w:color w:val="FF0000"/>
                            <w:lang w:eastAsia="zh-CN"/>
                          </w:rPr>
                          <m:t>k</m:t>
                        </m:r>
                      </m:sub>
                      <m:sup>
                        <m:r>
                          <w:rPr>
                            <w:rFonts w:ascii="Cambria Math" w:hAnsi="Cambria Math"/>
                            <w:color w:val="FF0000"/>
                          </w:rPr>
                          <m:t>1</m:t>
                        </m:r>
                      </m:sup>
                    </m:sSubSup>
                    <m:r>
                      <w:rPr>
                        <w:rFonts w:ascii="Cambria Math" w:hAnsi="Cambria Math"/>
                        <w:color w:val="FF0000"/>
                        <w:lang w:eastAsia="zh-CN"/>
                      </w:rPr>
                      <m:t>=</m:t>
                    </m:r>
                    <m:f>
                      <m:fPr>
                        <m:ctrlPr>
                          <w:rPr>
                            <w:rFonts w:ascii="Cambria Math" w:hAnsi="Cambria Math"/>
                            <w:i/>
                            <w:color w:val="FF0000"/>
                            <w:lang w:eastAsia="zh-CN"/>
                          </w:rPr>
                        </m:ctrlPr>
                      </m:fPr>
                      <m:num>
                        <m:r>
                          <w:rPr>
                            <w:rFonts w:ascii="Cambria Math" w:hAnsi="Cambria Math"/>
                            <w:color w:val="FF0000"/>
                            <w:lang w:eastAsia="zh-CN"/>
                          </w:rPr>
                          <m:t>1</m:t>
                        </m:r>
                      </m:num>
                      <m:den>
                        <m:r>
                          <w:rPr>
                            <w:rFonts w:ascii="Cambria Math" w:hAnsi="Cambria Math"/>
                            <w:color w:val="FF0000"/>
                            <w:lang w:eastAsia="zh-CN"/>
                          </w:rPr>
                          <m:t>N</m:t>
                        </m:r>
                      </m:den>
                    </m:f>
                    <m:nary>
                      <m:naryPr>
                        <m:chr m:val="∑"/>
                        <m:limLoc m:val="undOvr"/>
                        <m:ctrlPr>
                          <w:rPr>
                            <w:rFonts w:ascii="Cambria Math" w:hAnsi="Cambria Math"/>
                            <w:i/>
                            <w:color w:val="FF0000"/>
                            <w:lang w:eastAsia="zh-CN"/>
                          </w:rPr>
                        </m:ctrlPr>
                      </m:naryPr>
                      <m:sub>
                        <m:r>
                          <w:rPr>
                            <w:rFonts w:ascii="Cambria Math" w:hAnsi="Cambria Math"/>
                            <w:color w:val="FF0000"/>
                            <w:lang w:eastAsia="zh-CN"/>
                          </w:rPr>
                          <m:t>n=0</m:t>
                        </m:r>
                      </m:sub>
                      <m:sup>
                        <m:r>
                          <w:rPr>
                            <w:rFonts w:ascii="Cambria Math" w:hAnsi="Cambria Math"/>
                            <w:color w:val="FF0000"/>
                            <w:lang w:eastAsia="zh-CN"/>
                          </w:rPr>
                          <m:t>N-1</m:t>
                        </m:r>
                      </m:sup>
                      <m:e>
                        <m:sSubSup>
                          <m:sSubSupPr>
                            <m:ctrlPr>
                              <w:rPr>
                                <w:rFonts w:ascii="Cambria Math" w:hAnsi="Cambria Math"/>
                                <w:i/>
                                <w:color w:val="FF0000"/>
                              </w:rPr>
                            </m:ctrlPr>
                          </m:sSubSupPr>
                          <m:e>
                            <m:r>
                              <w:rPr>
                                <w:rFonts w:ascii="Cambria Math" w:hAnsi="Cambria Math"/>
                                <w:color w:val="FF0000"/>
                              </w:rPr>
                              <m:t>SGCS</m:t>
                            </m:r>
                          </m:e>
                          <m:sub>
                            <m:r>
                              <w:rPr>
                                <w:rFonts w:ascii="Cambria Math" w:hAnsi="Cambria Math"/>
                                <w:color w:val="FF0000"/>
                              </w:rPr>
                              <m:t>k</m:t>
                            </m:r>
                            <m:r>
                              <w:rPr>
                                <w:rFonts w:ascii="Cambria Math" w:hAnsi="Cambria Math"/>
                                <w:color w:val="FF0000"/>
                                <w:lang w:eastAsia="zh-CN"/>
                              </w:rPr>
                              <m:t>,n</m:t>
                            </m:r>
                          </m:sub>
                          <m:sup>
                            <m:r>
                              <w:rPr>
                                <w:rFonts w:ascii="Cambria Math" w:hAnsi="Cambria Math"/>
                                <w:color w:val="FF0000"/>
                              </w:rPr>
                              <m:t>1</m:t>
                            </m:r>
                          </m:sup>
                        </m:sSubSup>
                      </m:e>
                    </m:nary>
                  </m:oMath>
                  <w:r w:rsidR="00E41A50">
                    <w:rPr>
                      <w:rFonts w:hAnsi="Cambria Math" w:hint="eastAsia"/>
                      <w:color w:val="FF0000"/>
                      <w:lang w:eastAsia="zh-CN"/>
                    </w:rPr>
                    <w:t>,</w:t>
                  </w:r>
                </w:p>
                <w:p w14:paraId="2DA17367" w14:textId="77777777" w:rsidR="00E41A50" w:rsidRDefault="00F814F0" w:rsidP="00E41A50">
                  <w:pPr>
                    <w:pStyle w:val="B10"/>
                    <w:ind w:left="851"/>
                    <w:jc w:val="center"/>
                    <w:rPr>
                      <w:rFonts w:hAnsi="Cambria Math"/>
                      <w:color w:val="FF0000"/>
                      <w:lang w:eastAsia="zh-CN"/>
                    </w:rPr>
                  </w:pPr>
                  <m:oMath>
                    <m:sSubSup>
                      <m:sSubSupPr>
                        <m:ctrlPr>
                          <w:rPr>
                            <w:rFonts w:ascii="Cambria Math" w:hAnsi="Cambria Math"/>
                            <w:i/>
                            <w:color w:val="FF0000"/>
                          </w:rPr>
                        </m:ctrlPr>
                      </m:sSubSupPr>
                      <m:e>
                        <m:r>
                          <w:rPr>
                            <w:rFonts w:ascii="Cambria Math" w:hAnsi="Cambria Math"/>
                            <w:color w:val="FF0000"/>
                          </w:rPr>
                          <m:t>SGCS</m:t>
                        </m:r>
                      </m:e>
                      <m:sub>
                        <m:r>
                          <w:rPr>
                            <w:rFonts w:ascii="Cambria Math" w:hAnsi="Cambria Math"/>
                            <w:color w:val="FF0000"/>
                            <w:lang w:eastAsia="zh-CN"/>
                          </w:rPr>
                          <m:t>k</m:t>
                        </m:r>
                      </m:sub>
                      <m:sup>
                        <m:r>
                          <w:rPr>
                            <w:rFonts w:ascii="Cambria Math" w:hAnsi="Cambria Math"/>
                            <w:color w:val="FF0000"/>
                            <w:lang w:eastAsia="zh-CN"/>
                          </w:rPr>
                          <m:t>2</m:t>
                        </m:r>
                      </m:sup>
                    </m:sSubSup>
                    <m:r>
                      <w:rPr>
                        <w:rFonts w:ascii="Cambria Math" w:hAnsi="Cambria Math"/>
                        <w:color w:val="FF0000"/>
                        <w:lang w:eastAsia="zh-CN"/>
                      </w:rPr>
                      <m:t>=</m:t>
                    </m:r>
                    <m:f>
                      <m:fPr>
                        <m:ctrlPr>
                          <w:rPr>
                            <w:rFonts w:ascii="Cambria Math" w:hAnsi="Cambria Math"/>
                            <w:i/>
                            <w:color w:val="FF0000"/>
                            <w:lang w:eastAsia="zh-CN"/>
                          </w:rPr>
                        </m:ctrlPr>
                      </m:fPr>
                      <m:num>
                        <m:r>
                          <w:rPr>
                            <w:rFonts w:ascii="Cambria Math" w:hAnsi="Cambria Math"/>
                            <w:color w:val="FF0000"/>
                            <w:lang w:eastAsia="zh-CN"/>
                          </w:rPr>
                          <m:t>1</m:t>
                        </m:r>
                      </m:num>
                      <m:den>
                        <m:r>
                          <w:rPr>
                            <w:rFonts w:ascii="Cambria Math" w:hAnsi="Cambria Math"/>
                            <w:color w:val="FF0000"/>
                            <w:lang w:eastAsia="zh-CN"/>
                          </w:rPr>
                          <m:t>N</m:t>
                        </m:r>
                      </m:den>
                    </m:f>
                    <m:nary>
                      <m:naryPr>
                        <m:chr m:val="∑"/>
                        <m:limLoc m:val="undOvr"/>
                        <m:ctrlPr>
                          <w:rPr>
                            <w:rFonts w:ascii="Cambria Math" w:hAnsi="Cambria Math"/>
                            <w:i/>
                            <w:color w:val="FF0000"/>
                            <w:lang w:eastAsia="zh-CN"/>
                          </w:rPr>
                        </m:ctrlPr>
                      </m:naryPr>
                      <m:sub>
                        <m:r>
                          <w:rPr>
                            <w:rFonts w:ascii="Cambria Math" w:hAnsi="Cambria Math"/>
                            <w:color w:val="FF0000"/>
                            <w:lang w:eastAsia="zh-CN"/>
                          </w:rPr>
                          <m:t>n=0</m:t>
                        </m:r>
                      </m:sub>
                      <m:sup>
                        <m:r>
                          <w:rPr>
                            <w:rFonts w:ascii="Cambria Math" w:hAnsi="Cambria Math"/>
                            <w:color w:val="FF0000"/>
                            <w:lang w:eastAsia="zh-CN"/>
                          </w:rPr>
                          <m:t>N-1</m:t>
                        </m:r>
                      </m:sup>
                      <m:e>
                        <m:sSubSup>
                          <m:sSubSupPr>
                            <m:ctrlPr>
                              <w:rPr>
                                <w:rFonts w:ascii="Cambria Math" w:hAnsi="Cambria Math"/>
                                <w:i/>
                                <w:color w:val="FF0000"/>
                              </w:rPr>
                            </m:ctrlPr>
                          </m:sSubSupPr>
                          <m:e>
                            <m:r>
                              <w:rPr>
                                <w:rFonts w:ascii="Cambria Math" w:hAnsi="Cambria Math"/>
                                <w:color w:val="FF0000"/>
                              </w:rPr>
                              <m:t>SGCS</m:t>
                            </m:r>
                          </m:e>
                          <m:sub>
                            <m:r>
                              <w:rPr>
                                <w:rFonts w:ascii="Cambria Math" w:hAnsi="Cambria Math"/>
                                <w:color w:val="FF0000"/>
                              </w:rPr>
                              <m:t>k</m:t>
                            </m:r>
                            <m:r>
                              <w:rPr>
                                <w:rFonts w:ascii="Cambria Math" w:hAnsi="Cambria Math"/>
                                <w:color w:val="FF0000"/>
                                <w:lang w:eastAsia="zh-CN"/>
                              </w:rPr>
                              <m:t>,n</m:t>
                            </m:r>
                          </m:sub>
                          <m:sup>
                            <m:r>
                              <w:rPr>
                                <w:rFonts w:ascii="Cambria Math" w:hAnsi="Cambria Math"/>
                                <w:color w:val="FF0000"/>
                                <w:lang w:eastAsia="zh-CN"/>
                              </w:rPr>
                              <m:t>2</m:t>
                            </m:r>
                          </m:sup>
                        </m:sSubSup>
                      </m:e>
                    </m:nary>
                  </m:oMath>
                  <w:r w:rsidR="00E41A50">
                    <w:rPr>
                      <w:rFonts w:hAnsi="Cambria Math" w:hint="eastAsia"/>
                      <w:color w:val="FF0000"/>
                      <w:lang w:eastAsia="zh-CN"/>
                    </w:rPr>
                    <w:t>,</w:t>
                  </w:r>
                </w:p>
                <w:p w14:paraId="25D50817" w14:textId="77777777" w:rsidR="00E41A50" w:rsidRDefault="00E41A50" w:rsidP="00E41A50">
                  <w:pPr>
                    <w:pStyle w:val="B10"/>
                    <w:ind w:left="0"/>
                    <w:rPr>
                      <w:rFonts w:hAnsi="Cambria Math"/>
                      <w:color w:val="FF0000"/>
                      <w:lang w:eastAsia="zh-CN"/>
                    </w:rPr>
                  </w:pPr>
                  <w:r>
                    <w:rPr>
                      <w:rFonts w:hAnsi="Cambria Math" w:hint="eastAsia"/>
                      <w:color w:val="FF0000"/>
                      <w:lang w:eastAsia="zh-CN"/>
                    </w:rPr>
                    <w:t xml:space="preserve">where </w:t>
                  </w:r>
                  <m:oMath>
                    <m:sSubSup>
                      <m:sSubSupPr>
                        <m:ctrlPr>
                          <w:rPr>
                            <w:rFonts w:ascii="Cambria Math" w:hAnsi="Cambria Math"/>
                            <w:i/>
                            <w:color w:val="FF0000"/>
                          </w:rPr>
                        </m:ctrlPr>
                      </m:sSubSupPr>
                      <m:e>
                        <m:r>
                          <w:rPr>
                            <w:rFonts w:ascii="Cambria Math" w:hAnsi="Cambria Math"/>
                            <w:color w:val="FF0000"/>
                          </w:rPr>
                          <m:t>SGCS</m:t>
                        </m:r>
                      </m:e>
                      <m:sub>
                        <m:r>
                          <w:rPr>
                            <w:rFonts w:ascii="Cambria Math" w:hAnsi="Cambria Math"/>
                            <w:color w:val="FF0000"/>
                          </w:rPr>
                          <m:t>k</m:t>
                        </m:r>
                        <m:r>
                          <w:rPr>
                            <w:rFonts w:ascii="Cambria Math" w:hAnsi="Cambria Math"/>
                            <w:color w:val="FF0000"/>
                            <w:lang w:eastAsia="zh-CN"/>
                          </w:rPr>
                          <m:t>,n</m:t>
                        </m:r>
                      </m:sub>
                      <m:sup>
                        <m:r>
                          <w:rPr>
                            <w:rFonts w:ascii="Cambria Math" w:hAnsi="Cambria Math"/>
                            <w:color w:val="FF0000"/>
                          </w:rPr>
                          <m:t>1</m:t>
                        </m:r>
                      </m:sup>
                    </m:sSubSup>
                  </m:oMath>
                  <w:r>
                    <w:rPr>
                      <w:rFonts w:hAnsi="Cambria Math" w:hint="eastAsia"/>
                      <w:color w:val="FF0000"/>
                      <w:lang w:eastAsia="zh-CN"/>
                    </w:rPr>
                    <w:t xml:space="preserve"> and </w:t>
                  </w:r>
                  <m:oMath>
                    <m:sSubSup>
                      <m:sSubSupPr>
                        <m:ctrlPr>
                          <w:rPr>
                            <w:rFonts w:ascii="Cambria Math" w:hAnsi="Cambria Math"/>
                            <w:i/>
                            <w:color w:val="FF0000"/>
                          </w:rPr>
                        </m:ctrlPr>
                      </m:sSubSupPr>
                      <m:e>
                        <m:r>
                          <w:rPr>
                            <w:rFonts w:ascii="Cambria Math" w:hAnsi="Cambria Math"/>
                            <w:color w:val="FF0000"/>
                          </w:rPr>
                          <m:t>SGCS</m:t>
                        </m:r>
                      </m:e>
                      <m:sub>
                        <m:r>
                          <w:rPr>
                            <w:rFonts w:ascii="Cambria Math" w:hAnsi="Cambria Math"/>
                            <w:color w:val="FF0000"/>
                          </w:rPr>
                          <m:t>k</m:t>
                        </m:r>
                        <m:r>
                          <w:rPr>
                            <w:rFonts w:ascii="Cambria Math" w:hAnsi="Cambria Math"/>
                            <w:color w:val="FF0000"/>
                            <w:lang w:eastAsia="zh-CN"/>
                          </w:rPr>
                          <m:t>,n</m:t>
                        </m:r>
                      </m:sub>
                      <m:sup>
                        <m:r>
                          <w:rPr>
                            <w:rFonts w:ascii="Cambria Math" w:hAnsi="Cambria Math"/>
                            <w:color w:val="FF0000"/>
                            <w:lang w:eastAsia="zh-CN"/>
                          </w:rPr>
                          <m:t>2</m:t>
                        </m:r>
                      </m:sup>
                    </m:sSubSup>
                  </m:oMath>
                  <w:r>
                    <w:rPr>
                      <w:rFonts w:hAnsi="Cambria Math" w:hint="eastAsia"/>
                      <w:color w:val="FF0000"/>
                      <w:lang w:eastAsia="zh-CN"/>
                    </w:rPr>
                    <w:t xml:space="preserve"> are subband SGCS values, each of which can be calculated as,</w:t>
                  </w:r>
                </w:p>
                <w:p w14:paraId="78A433BE" w14:textId="77777777" w:rsidR="00E41A50" w:rsidRDefault="00F814F0" w:rsidP="00E41A50">
                  <w:pPr>
                    <w:pStyle w:val="B10"/>
                    <w:ind w:left="851"/>
                    <w:jc w:val="center"/>
                    <w:rPr>
                      <w:color w:val="FF0000"/>
                    </w:rPr>
                  </w:pPr>
                  <m:oMath>
                    <m:sSubSup>
                      <m:sSubSupPr>
                        <m:ctrlPr>
                          <w:rPr>
                            <w:rFonts w:ascii="Cambria Math" w:hAnsi="Cambria Math"/>
                            <w:i/>
                            <w:color w:val="FF0000"/>
                          </w:rPr>
                        </m:ctrlPr>
                      </m:sSubSupPr>
                      <m:e>
                        <m:r>
                          <w:rPr>
                            <w:rFonts w:ascii="Cambria Math" w:hAnsi="Cambria Math"/>
                            <w:color w:val="FF0000"/>
                          </w:rPr>
                          <m:t>SGCS</m:t>
                        </m:r>
                      </m:e>
                      <m:sub>
                        <m:r>
                          <w:rPr>
                            <w:rFonts w:ascii="Cambria Math" w:hAnsi="Cambria Math"/>
                            <w:color w:val="FF0000"/>
                          </w:rPr>
                          <m:t>k</m:t>
                        </m:r>
                        <m:r>
                          <w:rPr>
                            <w:rFonts w:ascii="Cambria Math" w:hAnsi="Cambria Math"/>
                            <w:color w:val="FF0000"/>
                            <w:lang w:eastAsia="zh-CN"/>
                          </w:rPr>
                          <m:t>,n</m:t>
                        </m:r>
                      </m:sub>
                      <m:sup>
                        <m:r>
                          <w:rPr>
                            <w:rFonts w:ascii="Cambria Math" w:hAnsi="Cambria Math"/>
                            <w:color w:val="FF0000"/>
                          </w:rPr>
                          <m:t>1</m:t>
                        </m:r>
                      </m:sup>
                    </m:sSubSup>
                    <m:r>
                      <w:rPr>
                        <w:rFonts w:ascii="Cambria Math" w:hAnsi="Cambria Math"/>
                        <w:color w:val="FF0000"/>
                      </w:rPr>
                      <m:t>=</m:t>
                    </m:r>
                    <m:sSup>
                      <m:sSupPr>
                        <m:ctrlPr>
                          <w:rPr>
                            <w:rFonts w:ascii="Cambria Math" w:hAnsi="Cambria Math"/>
                            <w:i/>
                            <w:color w:val="FF0000"/>
                          </w:rPr>
                        </m:ctrlPr>
                      </m:sSupPr>
                      <m:e>
                        <m:d>
                          <m:dPr>
                            <m:ctrlPr>
                              <w:rPr>
                                <w:rFonts w:ascii="Cambria Math" w:hAnsi="Cambria Math"/>
                                <w:i/>
                                <w:color w:val="FF0000"/>
                              </w:rPr>
                            </m:ctrlPr>
                          </m:dPr>
                          <m:e>
                            <m:f>
                              <m:fPr>
                                <m:type m:val="lin"/>
                                <m:ctrlPr>
                                  <w:rPr>
                                    <w:rFonts w:ascii="Cambria Math" w:hAnsi="Cambria Math"/>
                                    <w:i/>
                                    <w:color w:val="FF0000"/>
                                  </w:rPr>
                                </m:ctrlPr>
                              </m:fPr>
                              <m:num>
                                <m:d>
                                  <m:dPr>
                                    <m:begChr m:val="‖"/>
                                    <m:endChr m:val="‖"/>
                                    <m:ctrlPr>
                                      <w:rPr>
                                        <w:rFonts w:ascii="Cambria Math" w:hAnsi="Cambria Math"/>
                                        <w:i/>
                                        <w:color w:val="FF0000"/>
                                      </w:rPr>
                                    </m:ctrlPr>
                                  </m:dPr>
                                  <m:e>
                                    <m:sSubSup>
                                      <m:sSubSupPr>
                                        <m:ctrlPr>
                                          <w:rPr>
                                            <w:rFonts w:ascii="Cambria Math" w:hAnsi="Cambria Math"/>
                                            <w:i/>
                                            <w:color w:val="FF0000"/>
                                          </w:rPr>
                                        </m:ctrlPr>
                                      </m:sSubSupPr>
                                      <m:e>
                                        <m:acc>
                                          <m:accPr>
                                            <m:chr m:val="̃"/>
                                            <m:ctrlPr>
                                              <w:rPr>
                                                <w:rFonts w:ascii="Cambria Math" w:hAnsi="Cambria Math"/>
                                                <w:i/>
                                                <w:color w:val="FF0000"/>
                                              </w:rPr>
                                            </m:ctrlPr>
                                          </m:accPr>
                                          <m:e>
                                            <m:r>
                                              <m:rPr>
                                                <m:sty m:val="bi"/>
                                              </m:rPr>
                                              <w:rPr>
                                                <w:rFonts w:ascii="Cambria Math" w:hAnsi="Cambria Math"/>
                                                <w:color w:val="FF0000"/>
                                              </w:rPr>
                                              <m:t>w</m:t>
                                            </m:r>
                                          </m:e>
                                        </m:acc>
                                      </m:e>
                                      <m:sub>
                                        <m:r>
                                          <w:rPr>
                                            <w:rFonts w:ascii="Cambria Math" w:hAnsi="Cambria Math"/>
                                            <w:color w:val="FF0000"/>
                                          </w:rPr>
                                          <m:t>k</m:t>
                                        </m:r>
                                        <m:r>
                                          <w:rPr>
                                            <w:rFonts w:ascii="Cambria Math" w:hAnsi="Cambria Math"/>
                                            <w:color w:val="FF0000"/>
                                            <w:lang w:eastAsia="zh-CN"/>
                                          </w:rPr>
                                          <m:t>,n</m:t>
                                        </m:r>
                                      </m:sub>
                                      <m:sup>
                                        <m:r>
                                          <w:rPr>
                                            <w:rFonts w:ascii="Cambria Math" w:hAnsi="Cambria Math"/>
                                            <w:color w:val="FF0000"/>
                                          </w:rPr>
                                          <m:t>H</m:t>
                                        </m:r>
                                      </m:sup>
                                    </m:sSubSup>
                                    <m:sSub>
                                      <m:sSubPr>
                                        <m:ctrlPr>
                                          <w:rPr>
                                            <w:rFonts w:ascii="Cambria Math" w:hAnsi="Cambria Math"/>
                                            <w:i/>
                                            <w:color w:val="FF0000"/>
                                          </w:rPr>
                                        </m:ctrlPr>
                                      </m:sSubPr>
                                      <m:e>
                                        <m:r>
                                          <m:rPr>
                                            <m:sty m:val="bi"/>
                                          </m:rPr>
                                          <w:rPr>
                                            <w:rFonts w:ascii="Cambria Math" w:hAnsi="Cambria Math"/>
                                            <w:color w:val="FF0000"/>
                                          </w:rPr>
                                          <m:t>w</m:t>
                                        </m:r>
                                      </m:e>
                                      <m:sub>
                                        <m:r>
                                          <w:rPr>
                                            <w:rFonts w:ascii="Cambria Math" w:hAnsi="Cambria Math"/>
                                            <w:color w:val="FF0000"/>
                                          </w:rPr>
                                          <m:t>k</m:t>
                                        </m:r>
                                        <m:r>
                                          <w:rPr>
                                            <w:rFonts w:ascii="Cambria Math" w:hAnsi="Cambria Math"/>
                                            <w:color w:val="FF0000"/>
                                            <w:lang w:eastAsia="zh-CN"/>
                                          </w:rPr>
                                          <m:t>,n</m:t>
                                        </m:r>
                                      </m:sub>
                                    </m:sSub>
                                  </m:e>
                                </m:d>
                              </m:num>
                              <m:den>
                                <m:d>
                                  <m:dPr>
                                    <m:begChr m:val="‖"/>
                                    <m:endChr m:val="‖"/>
                                    <m:ctrlPr>
                                      <w:rPr>
                                        <w:rFonts w:ascii="Cambria Math" w:hAnsi="Cambria Math"/>
                                        <w:i/>
                                        <w:color w:val="FF0000"/>
                                      </w:rPr>
                                    </m:ctrlPr>
                                  </m:dPr>
                                  <m:e>
                                    <m:sSub>
                                      <m:sSubPr>
                                        <m:ctrlPr>
                                          <w:rPr>
                                            <w:rFonts w:ascii="Cambria Math" w:hAnsi="Cambria Math"/>
                                            <w:i/>
                                            <w:color w:val="FF0000"/>
                                          </w:rPr>
                                        </m:ctrlPr>
                                      </m:sSubPr>
                                      <m:e>
                                        <m:acc>
                                          <m:accPr>
                                            <m:chr m:val="̃"/>
                                            <m:ctrlPr>
                                              <w:rPr>
                                                <w:rFonts w:ascii="Cambria Math" w:hAnsi="Cambria Math"/>
                                                <w:b/>
                                                <w:bCs/>
                                                <w:i/>
                                                <w:color w:val="FF0000"/>
                                              </w:rPr>
                                            </m:ctrlPr>
                                          </m:accPr>
                                          <m:e>
                                            <m:r>
                                              <m:rPr>
                                                <m:sty m:val="bi"/>
                                              </m:rPr>
                                              <w:rPr>
                                                <w:rFonts w:ascii="Cambria Math" w:hAnsi="Cambria Math"/>
                                                <w:color w:val="FF0000"/>
                                              </w:rPr>
                                              <m:t>w</m:t>
                                            </m:r>
                                          </m:e>
                                        </m:acc>
                                      </m:e>
                                      <m:sub>
                                        <m:r>
                                          <w:rPr>
                                            <w:rFonts w:ascii="Cambria Math" w:hAnsi="Cambria Math"/>
                                            <w:color w:val="FF0000"/>
                                          </w:rPr>
                                          <m:t>k</m:t>
                                        </m:r>
                                        <m:r>
                                          <w:rPr>
                                            <w:rFonts w:ascii="Cambria Math" w:hAnsi="Cambria Math"/>
                                            <w:color w:val="FF0000"/>
                                            <w:lang w:eastAsia="zh-CN"/>
                                          </w:rPr>
                                          <m:t>,n</m:t>
                                        </m:r>
                                      </m:sub>
                                    </m:sSub>
                                  </m:e>
                                </m:d>
                                <m:r>
                                  <w:rPr>
                                    <w:rFonts w:ascii="Cambria Math" w:hAnsi="Cambria Math"/>
                                    <w:color w:val="FF0000"/>
                                  </w:rPr>
                                  <m:t>.</m:t>
                                </m:r>
                                <m:d>
                                  <m:dPr>
                                    <m:begChr m:val="‖"/>
                                    <m:endChr m:val="‖"/>
                                    <m:ctrlPr>
                                      <w:rPr>
                                        <w:rFonts w:ascii="Cambria Math" w:hAnsi="Cambria Math"/>
                                        <w:i/>
                                        <w:color w:val="FF0000"/>
                                      </w:rPr>
                                    </m:ctrlPr>
                                  </m:dPr>
                                  <m:e>
                                    <m:sSub>
                                      <m:sSubPr>
                                        <m:ctrlPr>
                                          <w:rPr>
                                            <w:rFonts w:ascii="Cambria Math" w:hAnsi="Cambria Math"/>
                                            <w:i/>
                                            <w:color w:val="FF0000"/>
                                          </w:rPr>
                                        </m:ctrlPr>
                                      </m:sSubPr>
                                      <m:e>
                                        <m:r>
                                          <m:rPr>
                                            <m:sty m:val="bi"/>
                                          </m:rPr>
                                          <w:rPr>
                                            <w:rFonts w:ascii="Cambria Math" w:hAnsi="Cambria Math"/>
                                            <w:color w:val="FF0000"/>
                                          </w:rPr>
                                          <m:t>w</m:t>
                                        </m:r>
                                      </m:e>
                                      <m:sub>
                                        <m:r>
                                          <w:rPr>
                                            <w:rFonts w:ascii="Cambria Math" w:hAnsi="Cambria Math"/>
                                            <w:color w:val="FF0000"/>
                                          </w:rPr>
                                          <m:t>k</m:t>
                                        </m:r>
                                        <m:r>
                                          <w:rPr>
                                            <w:rFonts w:ascii="Cambria Math" w:hAnsi="Cambria Math"/>
                                            <w:color w:val="FF0000"/>
                                            <w:lang w:eastAsia="zh-CN"/>
                                          </w:rPr>
                                          <m:t>,n</m:t>
                                        </m:r>
                                      </m:sub>
                                    </m:sSub>
                                  </m:e>
                                </m:d>
                              </m:den>
                            </m:f>
                          </m:e>
                        </m:d>
                      </m:e>
                      <m:sup>
                        <m:r>
                          <w:rPr>
                            <w:rFonts w:ascii="Cambria Math" w:hAnsi="Cambria Math"/>
                            <w:color w:val="FF0000"/>
                          </w:rPr>
                          <m:t>2</m:t>
                        </m:r>
                      </m:sup>
                    </m:sSup>
                  </m:oMath>
                  <w:r w:rsidR="00E41A50">
                    <w:rPr>
                      <w:color w:val="FF0000"/>
                    </w:rPr>
                    <w:t xml:space="preserve">, </w:t>
                  </w:r>
                </w:p>
                <w:p w14:paraId="4E61F49C" w14:textId="77777777" w:rsidR="00E41A50" w:rsidRDefault="00F814F0" w:rsidP="00E41A50">
                  <w:pPr>
                    <w:pStyle w:val="B10"/>
                    <w:ind w:left="851"/>
                    <w:jc w:val="center"/>
                    <w:rPr>
                      <w:color w:val="FF0000"/>
                    </w:rPr>
                  </w:pPr>
                  <m:oMath>
                    <m:sSubSup>
                      <m:sSubSupPr>
                        <m:ctrlPr>
                          <w:rPr>
                            <w:rFonts w:ascii="Cambria Math" w:hAnsi="Cambria Math"/>
                            <w:i/>
                            <w:color w:val="FF0000"/>
                          </w:rPr>
                        </m:ctrlPr>
                      </m:sSubSupPr>
                      <m:e>
                        <m:r>
                          <w:rPr>
                            <w:rFonts w:ascii="Cambria Math" w:hAnsi="Cambria Math"/>
                            <w:color w:val="FF0000"/>
                          </w:rPr>
                          <m:t>SGCS</m:t>
                        </m:r>
                      </m:e>
                      <m:sub>
                        <m:r>
                          <w:rPr>
                            <w:rFonts w:ascii="Cambria Math" w:hAnsi="Cambria Math"/>
                            <w:color w:val="FF0000"/>
                          </w:rPr>
                          <m:t>k</m:t>
                        </m:r>
                        <m:r>
                          <w:rPr>
                            <w:rFonts w:ascii="Cambria Math" w:hAnsi="Cambria Math"/>
                            <w:color w:val="FF0000"/>
                            <w:lang w:eastAsia="zh-CN"/>
                          </w:rPr>
                          <m:t>,n</m:t>
                        </m:r>
                      </m:sub>
                      <m:sup>
                        <m:r>
                          <w:rPr>
                            <w:rFonts w:ascii="Cambria Math" w:hAnsi="Cambria Math"/>
                            <w:color w:val="FF0000"/>
                          </w:rPr>
                          <m:t>2</m:t>
                        </m:r>
                      </m:sup>
                    </m:sSubSup>
                    <m:r>
                      <w:rPr>
                        <w:rFonts w:ascii="Cambria Math" w:hAnsi="Cambria Math"/>
                        <w:color w:val="FF0000"/>
                      </w:rPr>
                      <m:t>=</m:t>
                    </m:r>
                    <m:sSup>
                      <m:sSupPr>
                        <m:ctrlPr>
                          <w:rPr>
                            <w:rFonts w:ascii="Cambria Math" w:hAnsi="Cambria Math"/>
                            <w:i/>
                            <w:color w:val="FF0000"/>
                          </w:rPr>
                        </m:ctrlPr>
                      </m:sSupPr>
                      <m:e>
                        <m:d>
                          <m:dPr>
                            <m:ctrlPr>
                              <w:rPr>
                                <w:rFonts w:ascii="Cambria Math" w:hAnsi="Cambria Math"/>
                                <w:i/>
                                <w:color w:val="FF0000"/>
                              </w:rPr>
                            </m:ctrlPr>
                          </m:dPr>
                          <m:e>
                            <m:f>
                              <m:fPr>
                                <m:type m:val="lin"/>
                                <m:ctrlPr>
                                  <w:rPr>
                                    <w:rFonts w:ascii="Cambria Math" w:hAnsi="Cambria Math"/>
                                    <w:i/>
                                    <w:color w:val="FF0000"/>
                                  </w:rPr>
                                </m:ctrlPr>
                              </m:fPr>
                              <m:num>
                                <m:d>
                                  <m:dPr>
                                    <m:begChr m:val="‖"/>
                                    <m:endChr m:val="‖"/>
                                    <m:ctrlPr>
                                      <w:rPr>
                                        <w:rFonts w:ascii="Cambria Math" w:hAnsi="Cambria Math"/>
                                        <w:i/>
                                        <w:color w:val="FF0000"/>
                                      </w:rPr>
                                    </m:ctrlPr>
                                  </m:dPr>
                                  <m:e>
                                    <m:sSubSup>
                                      <m:sSubSupPr>
                                        <m:ctrlPr>
                                          <w:rPr>
                                            <w:rFonts w:ascii="Cambria Math" w:hAnsi="Cambria Math"/>
                                            <w:i/>
                                            <w:color w:val="FF0000"/>
                                          </w:rPr>
                                        </m:ctrlPr>
                                      </m:sSubSupPr>
                                      <m:e>
                                        <m:acc>
                                          <m:accPr>
                                            <m:ctrlPr>
                                              <w:rPr>
                                                <w:rFonts w:ascii="Cambria Math" w:hAnsi="Cambria Math"/>
                                                <w:i/>
                                                <w:color w:val="FF0000"/>
                                              </w:rPr>
                                            </m:ctrlPr>
                                          </m:accPr>
                                          <m:e>
                                            <m:r>
                                              <m:rPr>
                                                <m:sty m:val="bi"/>
                                              </m:rPr>
                                              <w:rPr>
                                                <w:rFonts w:ascii="Cambria Math" w:hAnsi="Cambria Math"/>
                                                <w:color w:val="FF0000"/>
                                              </w:rPr>
                                              <m:t>w</m:t>
                                            </m:r>
                                          </m:e>
                                        </m:acc>
                                      </m:e>
                                      <m:sub>
                                        <m:r>
                                          <w:rPr>
                                            <w:rFonts w:ascii="Cambria Math" w:hAnsi="Cambria Math"/>
                                            <w:color w:val="FF0000"/>
                                          </w:rPr>
                                          <m:t>k</m:t>
                                        </m:r>
                                        <m:r>
                                          <w:rPr>
                                            <w:rFonts w:ascii="Cambria Math" w:hAnsi="Cambria Math"/>
                                            <w:color w:val="FF0000"/>
                                            <w:lang w:eastAsia="zh-CN"/>
                                          </w:rPr>
                                          <m:t>,n</m:t>
                                        </m:r>
                                      </m:sub>
                                      <m:sup>
                                        <m:r>
                                          <w:rPr>
                                            <w:rFonts w:ascii="Cambria Math" w:hAnsi="Cambria Math"/>
                                            <w:color w:val="FF0000"/>
                                          </w:rPr>
                                          <m:t>H</m:t>
                                        </m:r>
                                      </m:sup>
                                    </m:sSubSup>
                                    <m:sSub>
                                      <m:sSubPr>
                                        <m:ctrlPr>
                                          <w:rPr>
                                            <w:rFonts w:ascii="Cambria Math" w:hAnsi="Cambria Math"/>
                                            <w:i/>
                                            <w:color w:val="FF0000"/>
                                          </w:rPr>
                                        </m:ctrlPr>
                                      </m:sSubPr>
                                      <m:e>
                                        <m:r>
                                          <m:rPr>
                                            <m:sty m:val="bi"/>
                                          </m:rPr>
                                          <w:rPr>
                                            <w:rFonts w:ascii="Cambria Math" w:hAnsi="Cambria Math"/>
                                            <w:color w:val="FF0000"/>
                                          </w:rPr>
                                          <m:t>w</m:t>
                                        </m:r>
                                      </m:e>
                                      <m:sub>
                                        <m:r>
                                          <w:rPr>
                                            <w:rFonts w:ascii="Cambria Math" w:hAnsi="Cambria Math"/>
                                            <w:color w:val="FF0000"/>
                                          </w:rPr>
                                          <m:t>k</m:t>
                                        </m:r>
                                        <m:r>
                                          <w:rPr>
                                            <w:rFonts w:ascii="Cambria Math" w:hAnsi="Cambria Math"/>
                                            <w:color w:val="FF0000"/>
                                            <w:lang w:eastAsia="zh-CN"/>
                                          </w:rPr>
                                          <m:t>,n</m:t>
                                        </m:r>
                                      </m:sub>
                                    </m:sSub>
                                  </m:e>
                                </m:d>
                              </m:num>
                              <m:den>
                                <m:d>
                                  <m:dPr>
                                    <m:begChr m:val="‖"/>
                                    <m:endChr m:val="‖"/>
                                    <m:ctrlPr>
                                      <w:rPr>
                                        <w:rFonts w:ascii="Cambria Math" w:hAnsi="Cambria Math"/>
                                        <w:i/>
                                        <w:color w:val="FF0000"/>
                                      </w:rPr>
                                    </m:ctrlPr>
                                  </m:dPr>
                                  <m:e>
                                    <m:sSub>
                                      <m:sSubPr>
                                        <m:ctrlPr>
                                          <w:rPr>
                                            <w:rFonts w:ascii="Cambria Math" w:hAnsi="Cambria Math"/>
                                            <w:i/>
                                            <w:color w:val="FF0000"/>
                                          </w:rPr>
                                        </m:ctrlPr>
                                      </m:sSubPr>
                                      <m:e>
                                        <m:acc>
                                          <m:accPr>
                                            <m:ctrlPr>
                                              <w:rPr>
                                                <w:rFonts w:ascii="Cambria Math" w:hAnsi="Cambria Math"/>
                                                <w:i/>
                                                <w:color w:val="FF0000"/>
                                              </w:rPr>
                                            </m:ctrlPr>
                                          </m:accPr>
                                          <m:e>
                                            <m:r>
                                              <m:rPr>
                                                <m:sty m:val="bi"/>
                                              </m:rPr>
                                              <w:rPr>
                                                <w:rFonts w:ascii="Cambria Math" w:hAnsi="Cambria Math"/>
                                                <w:color w:val="FF0000"/>
                                              </w:rPr>
                                              <m:t>w</m:t>
                                            </m:r>
                                          </m:e>
                                        </m:acc>
                                      </m:e>
                                      <m:sub>
                                        <m:r>
                                          <w:rPr>
                                            <w:rFonts w:ascii="Cambria Math" w:hAnsi="Cambria Math"/>
                                            <w:color w:val="FF0000"/>
                                          </w:rPr>
                                          <m:t>k</m:t>
                                        </m:r>
                                        <m:r>
                                          <w:rPr>
                                            <w:rFonts w:ascii="Cambria Math" w:hAnsi="Cambria Math"/>
                                            <w:color w:val="FF0000"/>
                                            <w:lang w:eastAsia="zh-CN"/>
                                          </w:rPr>
                                          <m:t>,n</m:t>
                                        </m:r>
                                      </m:sub>
                                    </m:sSub>
                                  </m:e>
                                </m:d>
                                <m:r>
                                  <w:rPr>
                                    <w:rFonts w:ascii="Cambria Math" w:hAnsi="Cambria Math"/>
                                    <w:color w:val="FF0000"/>
                                  </w:rPr>
                                  <m:t>.</m:t>
                                </m:r>
                                <m:d>
                                  <m:dPr>
                                    <m:begChr m:val="‖"/>
                                    <m:endChr m:val="‖"/>
                                    <m:ctrlPr>
                                      <w:rPr>
                                        <w:rFonts w:ascii="Cambria Math" w:hAnsi="Cambria Math"/>
                                        <w:i/>
                                        <w:color w:val="FF0000"/>
                                      </w:rPr>
                                    </m:ctrlPr>
                                  </m:dPr>
                                  <m:e>
                                    <m:sSub>
                                      <m:sSubPr>
                                        <m:ctrlPr>
                                          <w:rPr>
                                            <w:rFonts w:ascii="Cambria Math" w:hAnsi="Cambria Math"/>
                                            <w:i/>
                                            <w:color w:val="FF0000"/>
                                          </w:rPr>
                                        </m:ctrlPr>
                                      </m:sSubPr>
                                      <m:e>
                                        <m:r>
                                          <m:rPr>
                                            <m:sty m:val="bi"/>
                                          </m:rPr>
                                          <w:rPr>
                                            <w:rFonts w:ascii="Cambria Math" w:hAnsi="Cambria Math"/>
                                            <w:color w:val="FF0000"/>
                                          </w:rPr>
                                          <m:t>w</m:t>
                                        </m:r>
                                      </m:e>
                                      <m:sub>
                                        <m:r>
                                          <w:rPr>
                                            <w:rFonts w:ascii="Cambria Math" w:hAnsi="Cambria Math"/>
                                            <w:color w:val="FF0000"/>
                                          </w:rPr>
                                          <m:t>k</m:t>
                                        </m:r>
                                        <m:r>
                                          <w:rPr>
                                            <w:rFonts w:ascii="Cambria Math" w:hAnsi="Cambria Math"/>
                                            <w:color w:val="FF0000"/>
                                            <w:lang w:eastAsia="zh-CN"/>
                                          </w:rPr>
                                          <m:t>,n</m:t>
                                        </m:r>
                                      </m:sub>
                                    </m:sSub>
                                  </m:e>
                                </m:d>
                              </m:den>
                            </m:f>
                          </m:e>
                        </m:d>
                      </m:e>
                      <m:sup>
                        <m:r>
                          <w:rPr>
                            <w:rFonts w:ascii="Cambria Math" w:hAnsi="Cambria Math"/>
                            <w:color w:val="FF0000"/>
                          </w:rPr>
                          <m:t>2</m:t>
                        </m:r>
                      </m:sup>
                    </m:sSup>
                  </m:oMath>
                  <w:r w:rsidR="00E41A50">
                    <w:rPr>
                      <w:color w:val="FF0000"/>
                    </w:rPr>
                    <w:t xml:space="preserve">, </w:t>
                  </w:r>
                </w:p>
                <w:p w14:paraId="1EF1F6CA" w14:textId="77777777" w:rsidR="00E41A50" w:rsidRDefault="00E41A50" w:rsidP="00E41A50">
                  <w:pPr>
                    <w:pStyle w:val="B10"/>
                    <w:ind w:left="0"/>
                    <w:rPr>
                      <w:color w:val="FF0000"/>
                    </w:rPr>
                  </w:pPr>
                  <w:r>
                    <w:rPr>
                      <w:rFonts w:hint="eastAsia"/>
                      <w:color w:val="FF0000"/>
                      <w:lang w:eastAsia="zh-CN"/>
                    </w:rPr>
                    <w:t>w</w:t>
                  </w:r>
                  <w:r>
                    <w:rPr>
                      <w:color w:val="FF0000"/>
                    </w:rPr>
                    <w:t>here</w:t>
                  </w:r>
                  <w:r>
                    <w:rPr>
                      <w:rFonts w:hint="eastAsia"/>
                      <w:color w:val="FF0000"/>
                      <w:lang w:eastAsia="zh-CN"/>
                    </w:rPr>
                    <w:t xml:space="preserve"> </w:t>
                  </w:r>
                  <m:oMath>
                    <m:r>
                      <w:rPr>
                        <w:rFonts w:ascii="Cambria Math" w:hAnsi="Cambria Math"/>
                        <w:color w:val="FF0000"/>
                        <w:lang w:eastAsia="zh-CN"/>
                      </w:rPr>
                      <m:t>N</m:t>
                    </m:r>
                  </m:oMath>
                  <w:r>
                    <w:rPr>
                      <w:rFonts w:hint="eastAsia"/>
                      <w:color w:val="FF0000"/>
                      <w:lang w:eastAsia="zh-CN"/>
                    </w:rPr>
                    <w:t xml:space="preserve"> is the total number of all the </w:t>
                  </w:r>
                  <w:proofErr w:type="spellStart"/>
                  <w:r>
                    <w:rPr>
                      <w:rFonts w:hint="eastAsia"/>
                      <w:color w:val="FF0000"/>
                      <w:lang w:eastAsia="zh-CN"/>
                    </w:rPr>
                    <w:t>subbands</w:t>
                  </w:r>
                  <w:proofErr w:type="spellEnd"/>
                  <w:r>
                    <w:rPr>
                      <w:rFonts w:hint="eastAsia"/>
                      <w:color w:val="FF0000"/>
                      <w:lang w:eastAsia="zh-CN"/>
                    </w:rPr>
                    <w:t xml:space="preserve"> configured by </w:t>
                  </w:r>
                  <w:proofErr w:type="spellStart"/>
                  <w:r>
                    <w:rPr>
                      <w:rFonts w:hint="eastAsia"/>
                      <w:i/>
                      <w:iCs/>
                      <w:color w:val="FF0000"/>
                      <w:lang w:eastAsia="zh-CN"/>
                    </w:rPr>
                    <w:t>csi-</w:t>
                  </w:r>
                  <w:proofErr w:type="gramStart"/>
                  <w:r>
                    <w:rPr>
                      <w:rFonts w:hint="eastAsia"/>
                      <w:i/>
                      <w:iCs/>
                      <w:color w:val="FF0000"/>
                      <w:lang w:eastAsia="zh-CN"/>
                    </w:rPr>
                    <w:t>ReportingBand</w:t>
                  </w:r>
                  <w:proofErr w:type="spellEnd"/>
                  <w:r>
                    <w:rPr>
                      <w:rFonts w:hint="eastAsia"/>
                      <w:color w:val="FF0000"/>
                      <w:lang w:eastAsia="zh-CN"/>
                    </w:rPr>
                    <w:t>.</w:t>
                  </w:r>
                  <w:proofErr w:type="gramEnd"/>
                  <w:r>
                    <w:rPr>
                      <w:color w:val="FF0000"/>
                    </w:rPr>
                    <w:t xml:space="preserve"> </w:t>
                  </w:r>
                  <m:oMath>
                    <m:sSub>
                      <m:sSubPr>
                        <m:ctrlPr>
                          <w:rPr>
                            <w:rFonts w:ascii="Cambria Math" w:hAnsi="Cambria Math"/>
                            <w:color w:val="FF0000"/>
                          </w:rPr>
                        </m:ctrlPr>
                      </m:sSubPr>
                      <m:e>
                        <m:acc>
                          <m:accPr>
                            <m:chr m:val="̃"/>
                            <m:ctrlPr>
                              <w:rPr>
                                <w:rFonts w:ascii="Cambria Math" w:hAnsi="Cambria Math"/>
                                <w:color w:val="FF0000"/>
                              </w:rPr>
                            </m:ctrlPr>
                          </m:accPr>
                          <m:e>
                            <m:r>
                              <m:rPr>
                                <m:sty m:val="bi"/>
                              </m:rPr>
                              <w:rPr>
                                <w:rFonts w:ascii="Cambria Math" w:hAnsi="Cambria Math"/>
                                <w:color w:val="FF0000"/>
                              </w:rPr>
                              <m:t>w</m:t>
                            </m:r>
                          </m:e>
                        </m:acc>
                      </m:e>
                      <m:sub>
                        <m:r>
                          <w:rPr>
                            <w:rFonts w:ascii="Cambria Math" w:hAnsi="Cambria Math"/>
                            <w:color w:val="FF0000"/>
                          </w:rPr>
                          <m:t>k</m:t>
                        </m:r>
                        <m:r>
                          <w:rPr>
                            <w:rFonts w:ascii="Cambria Math" w:hAnsi="Cambria Math"/>
                            <w:color w:val="FF0000"/>
                            <w:lang w:eastAsia="zh-CN"/>
                          </w:rPr>
                          <m:t>,n</m:t>
                        </m:r>
                      </m:sub>
                    </m:sSub>
                  </m:oMath>
                  <w:r>
                    <w:rPr>
                      <w:color w:val="FF0000"/>
                    </w:rPr>
                    <w:t xml:space="preserve"> is the predicted precoder represented by predicted PMI for </w:t>
                  </w:r>
                  <m:oMath>
                    <m:r>
                      <w:rPr>
                        <w:rFonts w:ascii="Cambria Math" w:hAnsi="Cambria Math"/>
                        <w:color w:val="FF0000"/>
                      </w:rPr>
                      <m:t>k</m:t>
                    </m:r>
                  </m:oMath>
                  <w:r>
                    <w:rPr>
                      <w:color w:val="FF0000"/>
                    </w:rPr>
                    <w:t xml:space="preserve">-th layer, </w:t>
                  </w:r>
                  <m:oMath>
                    <m:r>
                      <w:rPr>
                        <w:rFonts w:ascii="Cambria Math" w:hAnsi="Cambria Math"/>
                        <w:color w:val="FF0000"/>
                        <w:lang w:eastAsia="zh-CN"/>
                      </w:rPr>
                      <m:t>n</m:t>
                    </m:r>
                  </m:oMath>
                  <w:r>
                    <w:rPr>
                      <w:rFonts w:hAnsi="Cambria Math" w:hint="eastAsia"/>
                      <w:iCs/>
                      <w:color w:val="FF0000"/>
                      <w:lang w:eastAsia="zh-CN"/>
                    </w:rPr>
                    <w:t>-</w:t>
                  </w:r>
                  <w:proofErr w:type="spellStart"/>
                  <w:r>
                    <w:rPr>
                      <w:rFonts w:hint="eastAsia"/>
                      <w:color w:val="FF0000"/>
                      <w:lang w:eastAsia="zh-CN"/>
                    </w:rPr>
                    <w:t>th</w:t>
                  </w:r>
                  <w:proofErr w:type="spellEnd"/>
                  <w:r>
                    <w:rPr>
                      <w:color w:val="FF0000"/>
                    </w:rPr>
                    <w:t xml:space="preserve"> </w:t>
                  </w:r>
                  <w:proofErr w:type="spellStart"/>
                  <w:r>
                    <w:rPr>
                      <w:rFonts w:hint="eastAsia"/>
                      <w:color w:val="FF0000"/>
                      <w:lang w:eastAsia="zh-CN"/>
                    </w:rPr>
                    <w:t>subband</w:t>
                  </w:r>
                  <w:proofErr w:type="spellEnd"/>
                  <w:r>
                    <w:rPr>
                      <w:color w:val="FF0000"/>
                    </w:rPr>
                    <w:t xml:space="preserve">, and for </w:t>
                  </w:r>
                  <m:oMath>
                    <m:r>
                      <w:rPr>
                        <w:rFonts w:ascii="Cambria Math" w:hAnsi="Cambria Math"/>
                        <w:color w:val="FF0000"/>
                      </w:rPr>
                      <m:t>S</m:t>
                    </m:r>
                  </m:oMath>
                  <w:r>
                    <w:rPr>
                      <w:color w:val="FF0000"/>
                    </w:rPr>
                    <w:t xml:space="preserve">-th time instance corresponding to the report of the first Reporting Setting, </w:t>
                  </w:r>
                  <m:oMath>
                    <m:sSub>
                      <m:sSubPr>
                        <m:ctrlPr>
                          <w:rPr>
                            <w:rFonts w:ascii="Cambria Math" w:hAnsi="Cambria Math"/>
                            <w:i/>
                            <w:color w:val="FF0000"/>
                          </w:rPr>
                        </m:ctrlPr>
                      </m:sSubPr>
                      <m:e>
                        <m:r>
                          <m:rPr>
                            <m:sty m:val="bi"/>
                          </m:rPr>
                          <w:rPr>
                            <w:rFonts w:ascii="Cambria Math" w:hAnsi="Cambria Math"/>
                            <w:color w:val="FF0000"/>
                          </w:rPr>
                          <m:t>w</m:t>
                        </m:r>
                      </m:e>
                      <m:sub>
                        <m:r>
                          <w:rPr>
                            <w:rFonts w:ascii="Cambria Math" w:hAnsi="Cambria Math"/>
                            <w:color w:val="FF0000"/>
                          </w:rPr>
                          <m:t>k</m:t>
                        </m:r>
                        <m:r>
                          <w:rPr>
                            <w:rFonts w:ascii="Cambria Math" w:hAnsi="Cambria Math"/>
                            <w:color w:val="FF0000"/>
                            <w:lang w:eastAsia="zh-CN"/>
                          </w:rPr>
                          <m:t>,n</m:t>
                        </m:r>
                      </m:sub>
                    </m:sSub>
                  </m:oMath>
                  <w:r>
                    <w:rPr>
                      <w:color w:val="FF0000"/>
                    </w:rPr>
                    <w:t xml:space="preserve"> is the precoder represented by non-predicted PMI for </w:t>
                  </w:r>
                  <m:oMath>
                    <m:r>
                      <w:rPr>
                        <w:rFonts w:ascii="Cambria Math" w:hAnsi="Cambria Math"/>
                        <w:color w:val="FF0000"/>
                      </w:rPr>
                      <m:t>k</m:t>
                    </m:r>
                  </m:oMath>
                  <w:r>
                    <w:rPr>
                      <w:color w:val="FF0000"/>
                    </w:rPr>
                    <w:t xml:space="preserve">-th layer, </w:t>
                  </w:r>
                  <m:oMath>
                    <m:r>
                      <w:rPr>
                        <w:rFonts w:ascii="Cambria Math" w:hAnsi="Cambria Math"/>
                        <w:color w:val="FF0000"/>
                        <w:lang w:eastAsia="zh-CN"/>
                      </w:rPr>
                      <m:t>n</m:t>
                    </m:r>
                  </m:oMath>
                  <w:r>
                    <w:rPr>
                      <w:rFonts w:hAnsi="Cambria Math" w:hint="eastAsia"/>
                      <w:iCs/>
                      <w:color w:val="FF0000"/>
                      <w:lang w:eastAsia="zh-CN"/>
                    </w:rPr>
                    <w:t>-</w:t>
                  </w:r>
                  <w:proofErr w:type="spellStart"/>
                  <w:r>
                    <w:rPr>
                      <w:rFonts w:hint="eastAsia"/>
                      <w:color w:val="FF0000"/>
                      <w:lang w:eastAsia="zh-CN"/>
                    </w:rPr>
                    <w:t>th</w:t>
                  </w:r>
                  <w:proofErr w:type="spellEnd"/>
                  <w:r>
                    <w:rPr>
                      <w:color w:val="FF0000"/>
                    </w:rPr>
                    <w:t xml:space="preserve"> </w:t>
                  </w:r>
                  <w:proofErr w:type="spellStart"/>
                  <w:r>
                    <w:rPr>
                      <w:rFonts w:hint="eastAsia"/>
                      <w:color w:val="FF0000"/>
                      <w:lang w:eastAsia="zh-CN"/>
                    </w:rPr>
                    <w:t>subband</w:t>
                  </w:r>
                  <w:proofErr w:type="spellEnd"/>
                  <w:r>
                    <w:rPr>
                      <w:color w:val="FF0000"/>
                    </w:rPr>
                    <w:t xml:space="preserve">, based on the channel measurement corresponding to the second Reporting Setting, and </w:t>
                  </w:r>
                  <m:oMath>
                    <m:sSub>
                      <m:sSubPr>
                        <m:ctrlPr>
                          <w:rPr>
                            <w:rFonts w:ascii="Cambria Math" w:hAnsi="Cambria Math"/>
                            <w:i/>
                            <w:color w:val="FF0000"/>
                          </w:rPr>
                        </m:ctrlPr>
                      </m:sSubPr>
                      <m:e>
                        <m:acc>
                          <m:accPr>
                            <m:ctrlPr>
                              <w:rPr>
                                <w:rFonts w:ascii="Cambria Math" w:hAnsi="Cambria Math"/>
                                <w:i/>
                                <w:color w:val="FF0000"/>
                              </w:rPr>
                            </m:ctrlPr>
                          </m:accPr>
                          <m:e>
                            <m:r>
                              <m:rPr>
                                <m:sty m:val="bi"/>
                              </m:rPr>
                              <w:rPr>
                                <w:rFonts w:ascii="Cambria Math" w:hAnsi="Cambria Math"/>
                                <w:color w:val="FF0000"/>
                              </w:rPr>
                              <m:t>w</m:t>
                            </m:r>
                          </m:e>
                        </m:acc>
                      </m:e>
                      <m:sub>
                        <m:r>
                          <w:rPr>
                            <w:rFonts w:ascii="Cambria Math" w:hAnsi="Cambria Math"/>
                            <w:color w:val="FF0000"/>
                          </w:rPr>
                          <m:t>k</m:t>
                        </m:r>
                      </m:sub>
                    </m:sSub>
                  </m:oMath>
                  <w:r>
                    <w:rPr>
                      <w:color w:val="FF0000"/>
                    </w:rPr>
                    <w:t xml:space="preserve"> is the precoder represented by PMI for </w:t>
                  </w:r>
                  <m:oMath>
                    <m:r>
                      <w:rPr>
                        <w:rFonts w:ascii="Cambria Math" w:hAnsi="Cambria Math"/>
                        <w:color w:val="FF0000"/>
                      </w:rPr>
                      <m:t>k</m:t>
                    </m:r>
                  </m:oMath>
                  <w:r>
                    <w:rPr>
                      <w:color w:val="FF0000"/>
                    </w:rPr>
                    <w:t xml:space="preserve">-th layer, </w:t>
                  </w:r>
                  <m:oMath>
                    <m:r>
                      <w:rPr>
                        <w:rFonts w:ascii="Cambria Math" w:hAnsi="Cambria Math"/>
                        <w:color w:val="FF0000"/>
                        <w:lang w:eastAsia="zh-CN"/>
                      </w:rPr>
                      <m:t>n</m:t>
                    </m:r>
                  </m:oMath>
                  <w:r>
                    <w:rPr>
                      <w:rFonts w:hAnsi="Cambria Math" w:hint="eastAsia"/>
                      <w:iCs/>
                      <w:color w:val="FF0000"/>
                      <w:lang w:eastAsia="zh-CN"/>
                    </w:rPr>
                    <w:t>-</w:t>
                  </w:r>
                  <w:proofErr w:type="spellStart"/>
                  <w:r>
                    <w:rPr>
                      <w:rFonts w:hint="eastAsia"/>
                      <w:color w:val="FF0000"/>
                      <w:lang w:eastAsia="zh-CN"/>
                    </w:rPr>
                    <w:t>th</w:t>
                  </w:r>
                  <w:proofErr w:type="spellEnd"/>
                  <w:r>
                    <w:rPr>
                      <w:color w:val="FF0000"/>
                    </w:rPr>
                    <w:t xml:space="preserve"> </w:t>
                  </w:r>
                  <w:proofErr w:type="spellStart"/>
                  <w:r>
                    <w:rPr>
                      <w:rFonts w:hint="eastAsia"/>
                      <w:color w:val="FF0000"/>
                      <w:lang w:eastAsia="zh-CN"/>
                    </w:rPr>
                    <w:t>subband</w:t>
                  </w:r>
                  <w:proofErr w:type="spellEnd"/>
                  <w:r>
                    <w:rPr>
                      <w:color w:val="FF0000"/>
                    </w:rPr>
                    <w:t>, based on the latest CSI-RS resource transmission occasion, no later than CSI reference resource, corresponding to the report of the first Reporting Setting.</w:t>
                  </w:r>
                  <w:r>
                    <w:rPr>
                      <w:rFonts w:hint="eastAsia"/>
                      <w:color w:val="FF0000"/>
                      <w:lang w:eastAsia="zh-CN"/>
                    </w:rPr>
                    <w:t xml:space="preserve"> </w:t>
                  </w:r>
                </w:p>
                <w:p w14:paraId="43956F5C" w14:textId="77777777" w:rsidR="00E41A50" w:rsidRDefault="00F814F0" w:rsidP="00E41A50">
                  <w:pPr>
                    <w:pStyle w:val="B10"/>
                    <w:ind w:left="851"/>
                    <w:jc w:val="center"/>
                    <w:rPr>
                      <w:strike/>
                      <w:color w:val="000000"/>
                    </w:rPr>
                  </w:pPr>
                  <m:oMath>
                    <m:sSubSup>
                      <m:sSubSupPr>
                        <m:ctrlPr>
                          <w:rPr>
                            <w:rFonts w:ascii="Cambria Math" w:hAnsi="Cambria Math"/>
                            <w:i/>
                            <w:strike/>
                            <w:color w:val="000000"/>
                          </w:rPr>
                        </m:ctrlPr>
                      </m:sSubSupPr>
                      <m:e>
                        <m:r>
                          <w:rPr>
                            <w:rFonts w:ascii="Cambria Math" w:hAnsi="Cambria Math"/>
                            <w:strike/>
                            <w:color w:val="000000"/>
                          </w:rPr>
                          <m:t>SGCS</m:t>
                        </m:r>
                      </m:e>
                      <m:sub>
                        <m:r>
                          <w:rPr>
                            <w:rFonts w:ascii="Cambria Math" w:hAnsi="Cambria Math"/>
                            <w:strike/>
                            <w:color w:val="000000"/>
                          </w:rPr>
                          <m:t>k</m:t>
                        </m:r>
                      </m:sub>
                      <m:sup>
                        <m:r>
                          <w:rPr>
                            <w:rFonts w:ascii="Cambria Math" w:hAnsi="Cambria Math"/>
                            <w:strike/>
                            <w:color w:val="000000"/>
                          </w:rPr>
                          <m:t>1</m:t>
                        </m:r>
                      </m:sup>
                    </m:sSubSup>
                    <m:r>
                      <w:rPr>
                        <w:rFonts w:ascii="Cambria Math" w:hAnsi="Cambria Math"/>
                        <w:strike/>
                        <w:color w:val="000000"/>
                      </w:rPr>
                      <m:t>=</m:t>
                    </m:r>
                    <m:sSup>
                      <m:sSupPr>
                        <m:ctrlPr>
                          <w:rPr>
                            <w:rFonts w:ascii="Cambria Math" w:hAnsi="Cambria Math"/>
                            <w:i/>
                            <w:strike/>
                            <w:color w:val="000000"/>
                          </w:rPr>
                        </m:ctrlPr>
                      </m:sSupPr>
                      <m:e>
                        <m:d>
                          <m:dPr>
                            <m:ctrlPr>
                              <w:rPr>
                                <w:rFonts w:ascii="Cambria Math" w:hAnsi="Cambria Math"/>
                                <w:i/>
                                <w:strike/>
                                <w:color w:val="000000"/>
                              </w:rPr>
                            </m:ctrlPr>
                          </m:dPr>
                          <m:e>
                            <m:f>
                              <m:fPr>
                                <m:type m:val="lin"/>
                                <m:ctrlPr>
                                  <w:rPr>
                                    <w:rFonts w:ascii="Cambria Math" w:hAnsi="Cambria Math"/>
                                    <w:i/>
                                    <w:strike/>
                                    <w:color w:val="000000"/>
                                  </w:rPr>
                                </m:ctrlPr>
                              </m:fPr>
                              <m:num>
                                <m:d>
                                  <m:dPr>
                                    <m:begChr m:val="‖"/>
                                    <m:endChr m:val="‖"/>
                                    <m:ctrlPr>
                                      <w:rPr>
                                        <w:rFonts w:ascii="Cambria Math" w:hAnsi="Cambria Math"/>
                                        <w:i/>
                                        <w:strike/>
                                        <w:color w:val="000000"/>
                                      </w:rPr>
                                    </m:ctrlPr>
                                  </m:dPr>
                                  <m:e>
                                    <m:sSubSup>
                                      <m:sSubSupPr>
                                        <m:ctrlPr>
                                          <w:rPr>
                                            <w:rFonts w:ascii="Cambria Math" w:hAnsi="Cambria Math"/>
                                            <w:i/>
                                            <w:strike/>
                                            <w:color w:val="000000"/>
                                          </w:rPr>
                                        </m:ctrlPr>
                                      </m:sSubSupPr>
                                      <m:e>
                                        <m:acc>
                                          <m:accPr>
                                            <m:chr m:val="̃"/>
                                            <m:ctrlPr>
                                              <w:rPr>
                                                <w:rFonts w:ascii="Cambria Math" w:hAnsi="Cambria Math"/>
                                                <w:i/>
                                                <w:strike/>
                                                <w:color w:val="000000"/>
                                              </w:rPr>
                                            </m:ctrlPr>
                                          </m:accPr>
                                          <m:e>
                                            <m:r>
                                              <m:rPr>
                                                <m:sty m:val="bi"/>
                                              </m:rPr>
                                              <w:rPr>
                                                <w:rFonts w:ascii="Cambria Math" w:hAnsi="Cambria Math"/>
                                                <w:strike/>
                                                <w:color w:val="000000"/>
                                              </w:rPr>
                                              <m:t>w</m:t>
                                            </m:r>
                                          </m:e>
                                        </m:acc>
                                      </m:e>
                                      <m:sub>
                                        <m:r>
                                          <w:rPr>
                                            <w:rFonts w:ascii="Cambria Math" w:hAnsi="Cambria Math"/>
                                            <w:strike/>
                                            <w:color w:val="000000"/>
                                          </w:rPr>
                                          <m:t>k</m:t>
                                        </m:r>
                                      </m:sub>
                                      <m:sup>
                                        <m:r>
                                          <w:rPr>
                                            <w:rFonts w:ascii="Cambria Math" w:hAnsi="Cambria Math"/>
                                            <w:strike/>
                                            <w:color w:val="000000"/>
                                          </w:rPr>
                                          <m:t>H</m:t>
                                        </m:r>
                                      </m:sup>
                                    </m:sSubSup>
                                    <m:sSub>
                                      <m:sSubPr>
                                        <m:ctrlPr>
                                          <w:rPr>
                                            <w:rFonts w:ascii="Cambria Math" w:hAnsi="Cambria Math"/>
                                            <w:i/>
                                            <w:strike/>
                                            <w:color w:val="000000"/>
                                          </w:rPr>
                                        </m:ctrlPr>
                                      </m:sSubPr>
                                      <m:e>
                                        <m:r>
                                          <m:rPr>
                                            <m:sty m:val="bi"/>
                                          </m:rPr>
                                          <w:rPr>
                                            <w:rFonts w:ascii="Cambria Math" w:hAnsi="Cambria Math"/>
                                            <w:strike/>
                                            <w:color w:val="000000"/>
                                          </w:rPr>
                                          <m:t>w</m:t>
                                        </m:r>
                                      </m:e>
                                      <m:sub>
                                        <m:r>
                                          <w:rPr>
                                            <w:rFonts w:ascii="Cambria Math" w:hAnsi="Cambria Math"/>
                                            <w:strike/>
                                            <w:color w:val="000000"/>
                                          </w:rPr>
                                          <m:t>k</m:t>
                                        </m:r>
                                      </m:sub>
                                    </m:sSub>
                                  </m:e>
                                </m:d>
                              </m:num>
                              <m:den>
                                <m:d>
                                  <m:dPr>
                                    <m:begChr m:val="‖"/>
                                    <m:endChr m:val="‖"/>
                                    <m:ctrlPr>
                                      <w:rPr>
                                        <w:rFonts w:ascii="Cambria Math" w:hAnsi="Cambria Math"/>
                                        <w:i/>
                                        <w:strike/>
                                        <w:color w:val="000000"/>
                                      </w:rPr>
                                    </m:ctrlPr>
                                  </m:dPr>
                                  <m:e>
                                    <m:sSub>
                                      <m:sSubPr>
                                        <m:ctrlPr>
                                          <w:rPr>
                                            <w:rFonts w:ascii="Cambria Math" w:hAnsi="Cambria Math"/>
                                            <w:i/>
                                            <w:strike/>
                                            <w:color w:val="000000"/>
                                          </w:rPr>
                                        </m:ctrlPr>
                                      </m:sSubPr>
                                      <m:e>
                                        <m:acc>
                                          <m:accPr>
                                            <m:chr m:val="̃"/>
                                            <m:ctrlPr>
                                              <w:rPr>
                                                <w:rFonts w:ascii="Cambria Math" w:hAnsi="Cambria Math"/>
                                                <w:b/>
                                                <w:bCs/>
                                                <w:i/>
                                                <w:strike/>
                                                <w:color w:val="000000"/>
                                              </w:rPr>
                                            </m:ctrlPr>
                                          </m:accPr>
                                          <m:e>
                                            <m:r>
                                              <m:rPr>
                                                <m:sty m:val="bi"/>
                                              </m:rPr>
                                              <w:rPr>
                                                <w:rFonts w:ascii="Cambria Math" w:hAnsi="Cambria Math"/>
                                                <w:strike/>
                                                <w:color w:val="000000"/>
                                              </w:rPr>
                                              <m:t>w</m:t>
                                            </m:r>
                                          </m:e>
                                        </m:acc>
                                      </m:e>
                                      <m:sub>
                                        <m:r>
                                          <w:rPr>
                                            <w:rFonts w:ascii="Cambria Math" w:hAnsi="Cambria Math"/>
                                            <w:strike/>
                                            <w:color w:val="000000"/>
                                          </w:rPr>
                                          <m:t>k</m:t>
                                        </m:r>
                                      </m:sub>
                                    </m:sSub>
                                  </m:e>
                                </m:d>
                                <m:r>
                                  <w:rPr>
                                    <w:rFonts w:ascii="Cambria Math" w:hAnsi="Cambria Math"/>
                                    <w:strike/>
                                    <w:color w:val="000000"/>
                                  </w:rPr>
                                  <m:t>.</m:t>
                                </m:r>
                                <m:d>
                                  <m:dPr>
                                    <m:begChr m:val="‖"/>
                                    <m:endChr m:val="‖"/>
                                    <m:ctrlPr>
                                      <w:rPr>
                                        <w:rFonts w:ascii="Cambria Math" w:hAnsi="Cambria Math"/>
                                        <w:i/>
                                        <w:strike/>
                                        <w:color w:val="000000"/>
                                      </w:rPr>
                                    </m:ctrlPr>
                                  </m:dPr>
                                  <m:e>
                                    <m:sSub>
                                      <m:sSubPr>
                                        <m:ctrlPr>
                                          <w:rPr>
                                            <w:rFonts w:ascii="Cambria Math" w:hAnsi="Cambria Math"/>
                                            <w:i/>
                                            <w:strike/>
                                            <w:color w:val="000000"/>
                                          </w:rPr>
                                        </m:ctrlPr>
                                      </m:sSubPr>
                                      <m:e>
                                        <m:r>
                                          <m:rPr>
                                            <m:sty m:val="bi"/>
                                          </m:rPr>
                                          <w:rPr>
                                            <w:rFonts w:ascii="Cambria Math" w:hAnsi="Cambria Math"/>
                                            <w:strike/>
                                            <w:color w:val="000000"/>
                                          </w:rPr>
                                          <m:t>w</m:t>
                                        </m:r>
                                      </m:e>
                                      <m:sub>
                                        <m:r>
                                          <w:rPr>
                                            <w:rFonts w:ascii="Cambria Math" w:hAnsi="Cambria Math"/>
                                            <w:strike/>
                                            <w:color w:val="000000"/>
                                          </w:rPr>
                                          <m:t>k</m:t>
                                        </m:r>
                                      </m:sub>
                                    </m:sSub>
                                  </m:e>
                                </m:d>
                              </m:den>
                            </m:f>
                          </m:e>
                        </m:d>
                      </m:e>
                      <m:sup>
                        <m:r>
                          <w:rPr>
                            <w:rFonts w:ascii="Cambria Math" w:hAnsi="Cambria Math"/>
                            <w:strike/>
                            <w:color w:val="000000"/>
                          </w:rPr>
                          <m:t>2</m:t>
                        </m:r>
                      </m:sup>
                    </m:sSup>
                  </m:oMath>
                  <w:r w:rsidR="00E41A50">
                    <w:rPr>
                      <w:strike/>
                      <w:color w:val="000000"/>
                    </w:rPr>
                    <w:t xml:space="preserve">, </w:t>
                  </w:r>
                </w:p>
                <w:p w14:paraId="56DDFD4E" w14:textId="77777777" w:rsidR="00E41A50" w:rsidRDefault="00F814F0" w:rsidP="00E41A50">
                  <w:pPr>
                    <w:pStyle w:val="B10"/>
                    <w:ind w:left="851"/>
                    <w:jc w:val="center"/>
                    <w:rPr>
                      <w:strike/>
                      <w:color w:val="000000"/>
                    </w:rPr>
                  </w:pPr>
                  <m:oMath>
                    <m:sSubSup>
                      <m:sSubSupPr>
                        <m:ctrlPr>
                          <w:rPr>
                            <w:rFonts w:ascii="Cambria Math" w:hAnsi="Cambria Math"/>
                            <w:i/>
                            <w:strike/>
                            <w:color w:val="000000"/>
                          </w:rPr>
                        </m:ctrlPr>
                      </m:sSubSupPr>
                      <m:e>
                        <m:r>
                          <w:rPr>
                            <w:rFonts w:ascii="Cambria Math" w:hAnsi="Cambria Math"/>
                            <w:strike/>
                            <w:color w:val="000000"/>
                          </w:rPr>
                          <m:t>SGCS</m:t>
                        </m:r>
                      </m:e>
                      <m:sub>
                        <m:r>
                          <w:rPr>
                            <w:rFonts w:ascii="Cambria Math" w:hAnsi="Cambria Math"/>
                            <w:strike/>
                            <w:color w:val="000000"/>
                          </w:rPr>
                          <m:t>k</m:t>
                        </m:r>
                      </m:sub>
                      <m:sup>
                        <m:r>
                          <w:rPr>
                            <w:rFonts w:ascii="Cambria Math" w:hAnsi="Cambria Math"/>
                            <w:strike/>
                            <w:color w:val="000000"/>
                          </w:rPr>
                          <m:t>2</m:t>
                        </m:r>
                      </m:sup>
                    </m:sSubSup>
                    <m:r>
                      <w:rPr>
                        <w:rFonts w:ascii="Cambria Math" w:hAnsi="Cambria Math"/>
                        <w:strike/>
                        <w:color w:val="000000"/>
                      </w:rPr>
                      <m:t>=</m:t>
                    </m:r>
                    <m:sSup>
                      <m:sSupPr>
                        <m:ctrlPr>
                          <w:rPr>
                            <w:rFonts w:ascii="Cambria Math" w:hAnsi="Cambria Math"/>
                            <w:i/>
                            <w:strike/>
                            <w:color w:val="000000"/>
                          </w:rPr>
                        </m:ctrlPr>
                      </m:sSupPr>
                      <m:e>
                        <m:d>
                          <m:dPr>
                            <m:ctrlPr>
                              <w:rPr>
                                <w:rFonts w:ascii="Cambria Math" w:hAnsi="Cambria Math"/>
                                <w:i/>
                                <w:strike/>
                                <w:color w:val="000000"/>
                              </w:rPr>
                            </m:ctrlPr>
                          </m:dPr>
                          <m:e>
                            <m:f>
                              <m:fPr>
                                <m:type m:val="lin"/>
                                <m:ctrlPr>
                                  <w:rPr>
                                    <w:rFonts w:ascii="Cambria Math" w:hAnsi="Cambria Math"/>
                                    <w:i/>
                                    <w:strike/>
                                    <w:color w:val="000000"/>
                                  </w:rPr>
                                </m:ctrlPr>
                              </m:fPr>
                              <m:num>
                                <m:d>
                                  <m:dPr>
                                    <m:begChr m:val="‖"/>
                                    <m:endChr m:val="‖"/>
                                    <m:ctrlPr>
                                      <w:rPr>
                                        <w:rFonts w:ascii="Cambria Math" w:hAnsi="Cambria Math"/>
                                        <w:i/>
                                        <w:strike/>
                                        <w:color w:val="000000"/>
                                      </w:rPr>
                                    </m:ctrlPr>
                                  </m:dPr>
                                  <m:e>
                                    <m:sSubSup>
                                      <m:sSubSupPr>
                                        <m:ctrlPr>
                                          <w:rPr>
                                            <w:rFonts w:ascii="Cambria Math" w:hAnsi="Cambria Math"/>
                                            <w:i/>
                                            <w:strike/>
                                            <w:color w:val="000000"/>
                                          </w:rPr>
                                        </m:ctrlPr>
                                      </m:sSubSupPr>
                                      <m:e>
                                        <m:acc>
                                          <m:accPr>
                                            <m:ctrlPr>
                                              <w:rPr>
                                                <w:rFonts w:ascii="Cambria Math" w:hAnsi="Cambria Math"/>
                                                <w:i/>
                                                <w:strike/>
                                                <w:color w:val="000000"/>
                                              </w:rPr>
                                            </m:ctrlPr>
                                          </m:accPr>
                                          <m:e>
                                            <m:r>
                                              <m:rPr>
                                                <m:sty m:val="bi"/>
                                              </m:rPr>
                                              <w:rPr>
                                                <w:rFonts w:ascii="Cambria Math" w:hAnsi="Cambria Math"/>
                                                <w:strike/>
                                                <w:color w:val="000000"/>
                                              </w:rPr>
                                              <m:t>w</m:t>
                                            </m:r>
                                          </m:e>
                                        </m:acc>
                                      </m:e>
                                      <m:sub>
                                        <m:r>
                                          <w:rPr>
                                            <w:rFonts w:ascii="Cambria Math" w:hAnsi="Cambria Math"/>
                                            <w:strike/>
                                            <w:color w:val="000000"/>
                                          </w:rPr>
                                          <m:t>k</m:t>
                                        </m:r>
                                      </m:sub>
                                      <m:sup>
                                        <m:r>
                                          <w:rPr>
                                            <w:rFonts w:ascii="Cambria Math" w:hAnsi="Cambria Math"/>
                                            <w:strike/>
                                            <w:color w:val="000000"/>
                                          </w:rPr>
                                          <m:t>H</m:t>
                                        </m:r>
                                      </m:sup>
                                    </m:sSubSup>
                                    <m:sSub>
                                      <m:sSubPr>
                                        <m:ctrlPr>
                                          <w:rPr>
                                            <w:rFonts w:ascii="Cambria Math" w:hAnsi="Cambria Math"/>
                                            <w:i/>
                                            <w:strike/>
                                            <w:color w:val="000000"/>
                                          </w:rPr>
                                        </m:ctrlPr>
                                      </m:sSubPr>
                                      <m:e>
                                        <m:r>
                                          <m:rPr>
                                            <m:sty m:val="bi"/>
                                          </m:rPr>
                                          <w:rPr>
                                            <w:rFonts w:ascii="Cambria Math" w:hAnsi="Cambria Math"/>
                                            <w:strike/>
                                            <w:color w:val="000000"/>
                                          </w:rPr>
                                          <m:t>w</m:t>
                                        </m:r>
                                      </m:e>
                                      <m:sub>
                                        <m:r>
                                          <w:rPr>
                                            <w:rFonts w:ascii="Cambria Math" w:hAnsi="Cambria Math"/>
                                            <w:strike/>
                                            <w:color w:val="000000"/>
                                          </w:rPr>
                                          <m:t>k</m:t>
                                        </m:r>
                                      </m:sub>
                                    </m:sSub>
                                  </m:e>
                                </m:d>
                              </m:num>
                              <m:den>
                                <m:d>
                                  <m:dPr>
                                    <m:begChr m:val="‖"/>
                                    <m:endChr m:val="‖"/>
                                    <m:ctrlPr>
                                      <w:rPr>
                                        <w:rFonts w:ascii="Cambria Math" w:hAnsi="Cambria Math"/>
                                        <w:i/>
                                        <w:strike/>
                                        <w:color w:val="000000"/>
                                      </w:rPr>
                                    </m:ctrlPr>
                                  </m:dPr>
                                  <m:e>
                                    <m:sSub>
                                      <m:sSubPr>
                                        <m:ctrlPr>
                                          <w:rPr>
                                            <w:rFonts w:ascii="Cambria Math" w:hAnsi="Cambria Math"/>
                                            <w:i/>
                                            <w:strike/>
                                            <w:color w:val="000000"/>
                                          </w:rPr>
                                        </m:ctrlPr>
                                      </m:sSubPr>
                                      <m:e>
                                        <m:acc>
                                          <m:accPr>
                                            <m:ctrlPr>
                                              <w:rPr>
                                                <w:rFonts w:ascii="Cambria Math" w:hAnsi="Cambria Math"/>
                                                <w:i/>
                                                <w:strike/>
                                                <w:color w:val="000000"/>
                                              </w:rPr>
                                            </m:ctrlPr>
                                          </m:accPr>
                                          <m:e>
                                            <m:r>
                                              <m:rPr>
                                                <m:sty m:val="bi"/>
                                              </m:rPr>
                                              <w:rPr>
                                                <w:rFonts w:ascii="Cambria Math" w:hAnsi="Cambria Math"/>
                                                <w:strike/>
                                                <w:color w:val="000000"/>
                                              </w:rPr>
                                              <m:t>w</m:t>
                                            </m:r>
                                          </m:e>
                                        </m:acc>
                                      </m:e>
                                      <m:sub>
                                        <m:r>
                                          <w:rPr>
                                            <w:rFonts w:ascii="Cambria Math" w:hAnsi="Cambria Math"/>
                                            <w:strike/>
                                            <w:color w:val="000000"/>
                                          </w:rPr>
                                          <m:t>k</m:t>
                                        </m:r>
                                      </m:sub>
                                    </m:sSub>
                                  </m:e>
                                </m:d>
                                <m:r>
                                  <w:rPr>
                                    <w:rFonts w:ascii="Cambria Math" w:hAnsi="Cambria Math"/>
                                    <w:strike/>
                                    <w:color w:val="000000"/>
                                  </w:rPr>
                                  <m:t>.</m:t>
                                </m:r>
                                <m:d>
                                  <m:dPr>
                                    <m:begChr m:val="‖"/>
                                    <m:endChr m:val="‖"/>
                                    <m:ctrlPr>
                                      <w:rPr>
                                        <w:rFonts w:ascii="Cambria Math" w:hAnsi="Cambria Math"/>
                                        <w:i/>
                                        <w:strike/>
                                        <w:color w:val="000000"/>
                                      </w:rPr>
                                    </m:ctrlPr>
                                  </m:dPr>
                                  <m:e>
                                    <m:sSub>
                                      <m:sSubPr>
                                        <m:ctrlPr>
                                          <w:rPr>
                                            <w:rFonts w:ascii="Cambria Math" w:hAnsi="Cambria Math"/>
                                            <w:i/>
                                            <w:strike/>
                                            <w:color w:val="000000"/>
                                          </w:rPr>
                                        </m:ctrlPr>
                                      </m:sSubPr>
                                      <m:e>
                                        <m:r>
                                          <m:rPr>
                                            <m:sty m:val="bi"/>
                                          </m:rPr>
                                          <w:rPr>
                                            <w:rFonts w:ascii="Cambria Math" w:hAnsi="Cambria Math"/>
                                            <w:strike/>
                                            <w:color w:val="000000"/>
                                          </w:rPr>
                                          <m:t>w</m:t>
                                        </m:r>
                                      </m:e>
                                      <m:sub>
                                        <m:r>
                                          <w:rPr>
                                            <w:rFonts w:ascii="Cambria Math" w:hAnsi="Cambria Math"/>
                                            <w:strike/>
                                            <w:color w:val="000000"/>
                                          </w:rPr>
                                          <m:t>k</m:t>
                                        </m:r>
                                      </m:sub>
                                    </m:sSub>
                                  </m:e>
                                </m:d>
                              </m:den>
                            </m:f>
                          </m:e>
                        </m:d>
                      </m:e>
                      <m:sup>
                        <m:r>
                          <w:rPr>
                            <w:rFonts w:ascii="Cambria Math" w:hAnsi="Cambria Math"/>
                            <w:strike/>
                            <w:color w:val="000000"/>
                          </w:rPr>
                          <m:t>2</m:t>
                        </m:r>
                      </m:sup>
                    </m:sSup>
                  </m:oMath>
                  <w:r w:rsidR="00E41A50">
                    <w:rPr>
                      <w:strike/>
                      <w:color w:val="000000"/>
                    </w:rPr>
                    <w:t xml:space="preserve">, </w:t>
                  </w:r>
                </w:p>
                <w:p w14:paraId="1D4B6DDC" w14:textId="77777777" w:rsidR="00E41A50" w:rsidRDefault="00E41A50" w:rsidP="00E41A50">
                  <w:pPr>
                    <w:numPr>
                      <w:ilvl w:val="255"/>
                      <w:numId w:val="0"/>
                    </w:numPr>
                    <w:rPr>
                      <w:strike/>
                      <w:lang w:val="en-US" w:eastAsia="zh-CN"/>
                    </w:rPr>
                  </w:pPr>
                  <w:r>
                    <w:rPr>
                      <w:strike/>
                    </w:rPr>
                    <w:t xml:space="preserve">where </w:t>
                  </w:r>
                  <m:oMath>
                    <m:sSub>
                      <m:sSubPr>
                        <m:ctrlPr>
                          <w:rPr>
                            <w:rFonts w:ascii="Cambria Math" w:hAnsi="Cambria Math"/>
                            <w:strike/>
                          </w:rPr>
                        </m:ctrlPr>
                      </m:sSubPr>
                      <m:e>
                        <m:acc>
                          <m:accPr>
                            <m:chr m:val="̃"/>
                            <m:ctrlPr>
                              <w:rPr>
                                <w:rFonts w:ascii="Cambria Math" w:hAnsi="Cambria Math"/>
                                <w:strike/>
                              </w:rPr>
                            </m:ctrlPr>
                          </m:accPr>
                          <m:e>
                            <m:r>
                              <m:rPr>
                                <m:sty m:val="bi"/>
                              </m:rPr>
                              <w:rPr>
                                <w:rFonts w:ascii="Cambria Math" w:hAnsi="Cambria Math"/>
                                <w:strike/>
                              </w:rPr>
                              <m:t>w</m:t>
                            </m:r>
                          </m:e>
                        </m:acc>
                      </m:e>
                      <m:sub>
                        <m:r>
                          <w:rPr>
                            <w:rFonts w:ascii="Cambria Math" w:hAnsi="Cambria Math"/>
                            <w:strike/>
                          </w:rPr>
                          <m:t>k</m:t>
                        </m:r>
                      </m:sub>
                    </m:sSub>
                  </m:oMath>
                  <w:r>
                    <w:rPr>
                      <w:strike/>
                    </w:rPr>
                    <w:t xml:space="preserve"> is the predicted precoder represented by predicted PMI for </w:t>
                  </w:r>
                  <m:oMath>
                    <m:r>
                      <w:rPr>
                        <w:rFonts w:ascii="Cambria Math" w:hAnsi="Cambria Math"/>
                        <w:strike/>
                      </w:rPr>
                      <m:t>k</m:t>
                    </m:r>
                  </m:oMath>
                  <w:r>
                    <w:rPr>
                      <w:strike/>
                    </w:rPr>
                    <w:t xml:space="preserve">-th layer, averaged over all the </w:t>
                  </w:r>
                  <w:proofErr w:type="spellStart"/>
                  <w:r>
                    <w:rPr>
                      <w:strike/>
                    </w:rPr>
                    <w:t>subbands</w:t>
                  </w:r>
                  <w:proofErr w:type="spellEnd"/>
                  <w:r>
                    <w:rPr>
                      <w:strike/>
                    </w:rPr>
                    <w:t xml:space="preserve"> configured by </w:t>
                  </w:r>
                  <w:proofErr w:type="spellStart"/>
                  <w:r>
                    <w:rPr>
                      <w:i/>
                      <w:iCs/>
                      <w:strike/>
                    </w:rPr>
                    <w:t>csi-ReportingBand</w:t>
                  </w:r>
                  <w:proofErr w:type="spellEnd"/>
                  <w:r>
                    <w:rPr>
                      <w:strike/>
                    </w:rPr>
                    <w:t xml:space="preserve">, and for </w:t>
                  </w:r>
                  <m:oMath>
                    <m:r>
                      <w:rPr>
                        <w:rFonts w:ascii="Cambria Math" w:hAnsi="Cambria Math"/>
                        <w:strike/>
                      </w:rPr>
                      <m:t>S</m:t>
                    </m:r>
                  </m:oMath>
                  <w:r>
                    <w:rPr>
                      <w:strike/>
                    </w:rPr>
                    <w:t xml:space="preserve">-th time instance corresponding to the report of the first Reporting Setting, </w:t>
                  </w:r>
                  <m:oMath>
                    <m:sSub>
                      <m:sSubPr>
                        <m:ctrlPr>
                          <w:rPr>
                            <w:rFonts w:ascii="Cambria Math" w:hAnsi="Cambria Math"/>
                            <w:i/>
                            <w:strike/>
                            <w:color w:val="000000"/>
                          </w:rPr>
                        </m:ctrlPr>
                      </m:sSubPr>
                      <m:e>
                        <m:r>
                          <m:rPr>
                            <m:sty m:val="bi"/>
                          </m:rPr>
                          <w:rPr>
                            <w:rFonts w:ascii="Cambria Math" w:hAnsi="Cambria Math"/>
                            <w:strike/>
                            <w:color w:val="000000"/>
                          </w:rPr>
                          <m:t>w</m:t>
                        </m:r>
                      </m:e>
                      <m:sub>
                        <m:r>
                          <w:rPr>
                            <w:rFonts w:ascii="Cambria Math" w:hAnsi="Cambria Math"/>
                            <w:strike/>
                            <w:color w:val="000000"/>
                          </w:rPr>
                          <m:t>k</m:t>
                        </m:r>
                      </m:sub>
                    </m:sSub>
                  </m:oMath>
                  <w:r>
                    <w:rPr>
                      <w:strike/>
                    </w:rPr>
                    <w:t xml:space="preserve"> is the precoder represented by non-predicted PMI for </w:t>
                  </w:r>
                  <m:oMath>
                    <m:r>
                      <w:rPr>
                        <w:rFonts w:ascii="Cambria Math" w:hAnsi="Cambria Math"/>
                        <w:strike/>
                      </w:rPr>
                      <m:t>k</m:t>
                    </m:r>
                  </m:oMath>
                  <w:r>
                    <w:rPr>
                      <w:strike/>
                    </w:rPr>
                    <w:t xml:space="preserve">-th layer, averaged over all the </w:t>
                  </w:r>
                  <w:proofErr w:type="spellStart"/>
                  <w:r>
                    <w:rPr>
                      <w:strike/>
                    </w:rPr>
                    <w:t>subbands</w:t>
                  </w:r>
                  <w:proofErr w:type="spellEnd"/>
                  <w:r>
                    <w:rPr>
                      <w:strike/>
                    </w:rPr>
                    <w:t xml:space="preserve"> configured by </w:t>
                  </w:r>
                  <w:proofErr w:type="spellStart"/>
                  <w:r>
                    <w:rPr>
                      <w:i/>
                      <w:iCs/>
                      <w:strike/>
                    </w:rPr>
                    <w:t>csi-ReportingBand</w:t>
                  </w:r>
                  <w:proofErr w:type="spellEnd"/>
                  <w:r>
                    <w:rPr>
                      <w:strike/>
                    </w:rPr>
                    <w:t xml:space="preserve">, based on the channel measurement corresponding to the second Reporting Setting, and </w:t>
                  </w:r>
                  <m:oMath>
                    <m:sSub>
                      <m:sSubPr>
                        <m:ctrlPr>
                          <w:rPr>
                            <w:rFonts w:ascii="Cambria Math" w:hAnsi="Cambria Math"/>
                            <w:i/>
                            <w:strike/>
                            <w:color w:val="000000"/>
                          </w:rPr>
                        </m:ctrlPr>
                      </m:sSubPr>
                      <m:e>
                        <m:acc>
                          <m:accPr>
                            <m:ctrlPr>
                              <w:rPr>
                                <w:rFonts w:ascii="Cambria Math" w:hAnsi="Cambria Math"/>
                                <w:i/>
                                <w:strike/>
                                <w:color w:val="000000"/>
                              </w:rPr>
                            </m:ctrlPr>
                          </m:accPr>
                          <m:e>
                            <m:r>
                              <m:rPr>
                                <m:sty m:val="bi"/>
                              </m:rPr>
                              <w:rPr>
                                <w:rFonts w:ascii="Cambria Math" w:hAnsi="Cambria Math"/>
                                <w:strike/>
                                <w:color w:val="000000"/>
                              </w:rPr>
                              <m:t>w</m:t>
                            </m:r>
                          </m:e>
                        </m:acc>
                      </m:e>
                      <m:sub>
                        <m:r>
                          <w:rPr>
                            <w:rFonts w:ascii="Cambria Math" w:hAnsi="Cambria Math"/>
                            <w:strike/>
                            <w:color w:val="000000"/>
                          </w:rPr>
                          <m:t>k</m:t>
                        </m:r>
                      </m:sub>
                    </m:sSub>
                  </m:oMath>
                  <w:r>
                    <w:rPr>
                      <w:strike/>
                    </w:rPr>
                    <w:t xml:space="preserve"> is the precoder represented by PMI for </w:t>
                  </w:r>
                  <m:oMath>
                    <m:r>
                      <w:rPr>
                        <w:rFonts w:ascii="Cambria Math" w:hAnsi="Cambria Math"/>
                        <w:strike/>
                      </w:rPr>
                      <m:t>k</m:t>
                    </m:r>
                  </m:oMath>
                  <w:r>
                    <w:rPr>
                      <w:strike/>
                    </w:rPr>
                    <w:t xml:space="preserve">-th layer, averaged over all the </w:t>
                  </w:r>
                  <w:proofErr w:type="spellStart"/>
                  <w:r>
                    <w:rPr>
                      <w:strike/>
                    </w:rPr>
                    <w:t>subbands</w:t>
                  </w:r>
                  <w:proofErr w:type="spellEnd"/>
                  <w:r>
                    <w:rPr>
                      <w:strike/>
                    </w:rPr>
                    <w:t xml:space="preserve"> configured by </w:t>
                  </w:r>
                  <w:proofErr w:type="spellStart"/>
                  <w:r>
                    <w:rPr>
                      <w:i/>
                      <w:iCs/>
                      <w:strike/>
                    </w:rPr>
                    <w:t>csi-ReportingBand</w:t>
                  </w:r>
                  <w:proofErr w:type="spellEnd"/>
                  <w:r>
                    <w:rPr>
                      <w:strike/>
                    </w:rPr>
                    <w:t>, based on the latest CSI-RS resource transmission occasion, no later than CSI reference resource, corresponding to the report of the first Reporting Setting.</w:t>
                  </w:r>
                </w:p>
              </w:tc>
            </w:tr>
          </w:tbl>
          <w:p w14:paraId="6BA1327D" w14:textId="77777777" w:rsidR="00AD14FD" w:rsidRDefault="00AD14FD" w:rsidP="00AD14FD">
            <w:pPr>
              <w:rPr>
                <w:b/>
                <w:bCs/>
                <w:color w:val="000000" w:themeColor="text1"/>
                <w:lang w:val="en-US" w:eastAsia="zh-CN"/>
              </w:rPr>
            </w:pPr>
          </w:p>
          <w:p w14:paraId="70BBF1F4" w14:textId="753E21BC" w:rsidR="00AD14FD" w:rsidRDefault="00AD14FD" w:rsidP="00AD14FD">
            <w:pPr>
              <w:rPr>
                <w:color w:val="000000" w:themeColor="text1"/>
                <w:lang w:val="en-US" w:eastAsia="zh-CN"/>
              </w:rPr>
            </w:pPr>
            <w:r>
              <w:rPr>
                <w:rFonts w:hint="eastAsia"/>
                <w:b/>
                <w:bCs/>
                <w:color w:val="000000" w:themeColor="text1"/>
                <w:lang w:val="en-US" w:eastAsia="zh-CN"/>
              </w:rPr>
              <w:t>Observation 2:</w:t>
            </w:r>
            <w:r>
              <w:rPr>
                <w:rFonts w:hint="eastAsia"/>
                <w:color w:val="000000" w:themeColor="text1"/>
                <w:lang w:val="en-US" w:eastAsia="zh-CN"/>
              </w:rPr>
              <w:t xml:space="preserve"> </w:t>
            </w:r>
            <w:r>
              <w:rPr>
                <w:rFonts w:hAnsi="Cambria Math" w:cs="Arial" w:hint="eastAsia"/>
                <w:color w:val="000000" w:themeColor="text1"/>
                <w:lang w:val="en-US" w:eastAsia="zh-CN"/>
              </w:rPr>
              <w:t>The only procedure captured in latest specification is for monitoring report associated with an AP inference report. But monitoring report associated with SP inference report is supported in agreement.</w:t>
            </w:r>
          </w:p>
          <w:p w14:paraId="0F72D8BA" w14:textId="77777777" w:rsidR="00C524F9" w:rsidRDefault="00C524F9" w:rsidP="00C524F9">
            <w:pPr>
              <w:numPr>
                <w:ilvl w:val="255"/>
                <w:numId w:val="0"/>
              </w:numPr>
              <w:rPr>
                <w:rFonts w:hAnsi="Cambria Math" w:cs="Arial"/>
                <w:color w:val="000000" w:themeColor="text1"/>
                <w:lang w:val="en-US" w:eastAsia="zh-CN"/>
              </w:rPr>
            </w:pPr>
            <w:r>
              <w:rPr>
                <w:rFonts w:hAnsi="Cambria Math" w:cs="Arial" w:hint="eastAsia"/>
                <w:b/>
                <w:bCs/>
                <w:color w:val="000000" w:themeColor="text1"/>
                <w:lang w:val="en-US" w:eastAsia="zh-CN"/>
              </w:rPr>
              <w:t xml:space="preserve">Summary of change: </w:t>
            </w:r>
            <w:r>
              <w:rPr>
                <w:rFonts w:hAnsi="Cambria Math" w:cs="Arial" w:hint="eastAsia"/>
                <w:color w:val="000000" w:themeColor="text1"/>
                <w:lang w:val="en-US" w:eastAsia="zh-CN"/>
              </w:rPr>
              <w:t>Specification support</w:t>
            </w:r>
            <w:r>
              <w:rPr>
                <w:rFonts w:hAnsi="Cambria Math" w:cs="Arial"/>
                <w:color w:val="000000" w:themeColor="text1"/>
                <w:lang w:val="en-US" w:eastAsia="zh-CN"/>
              </w:rPr>
              <w:t>s</w:t>
            </w:r>
            <w:r>
              <w:rPr>
                <w:rFonts w:hAnsi="Cambria Math" w:cs="Arial" w:hint="eastAsia"/>
                <w:color w:val="000000" w:themeColor="text1"/>
                <w:lang w:val="en-US" w:eastAsia="zh-CN"/>
              </w:rPr>
              <w:t xml:space="preserve"> concrete signaling for SP monitoring report.</w:t>
            </w:r>
          </w:p>
          <w:p w14:paraId="43F10BDF" w14:textId="77777777" w:rsidR="00C524F9" w:rsidRDefault="00C524F9" w:rsidP="00C524F9">
            <w:pPr>
              <w:numPr>
                <w:ilvl w:val="255"/>
                <w:numId w:val="0"/>
              </w:numPr>
              <w:rPr>
                <w:rFonts w:hAnsi="Cambria Math" w:cs="Arial"/>
                <w:color w:val="000000" w:themeColor="text1"/>
                <w:lang w:val="en-US" w:eastAsia="zh-CN"/>
              </w:rPr>
            </w:pPr>
            <w:r>
              <w:rPr>
                <w:rFonts w:hAnsi="Cambria Math" w:cs="Arial" w:hint="eastAsia"/>
                <w:b/>
                <w:bCs/>
                <w:color w:val="000000" w:themeColor="text1"/>
                <w:lang w:val="en-US" w:eastAsia="zh-CN"/>
              </w:rPr>
              <w:t xml:space="preserve">Consequences if not approved: </w:t>
            </w:r>
            <w:r>
              <w:rPr>
                <w:rFonts w:hAnsi="Cambria Math" w:cs="Arial" w:hint="eastAsia"/>
                <w:color w:val="000000" w:themeColor="text1"/>
                <w:lang w:val="en-US" w:eastAsia="zh-CN"/>
              </w:rPr>
              <w:t xml:space="preserve">The </w:t>
            </w:r>
            <w:proofErr w:type="spellStart"/>
            <w:r>
              <w:rPr>
                <w:rFonts w:hAnsi="Cambria Math" w:cs="Arial" w:hint="eastAsia"/>
                <w:color w:val="000000" w:themeColor="text1"/>
                <w:lang w:val="en-US" w:eastAsia="zh-CN"/>
              </w:rPr>
              <w:t>gNB</w:t>
            </w:r>
            <w:proofErr w:type="spellEnd"/>
            <w:r>
              <w:rPr>
                <w:rFonts w:hAnsi="Cambria Math" w:cs="Arial" w:hint="eastAsia"/>
                <w:color w:val="000000" w:themeColor="text1"/>
                <w:lang w:val="en-US" w:eastAsia="zh-CN"/>
              </w:rPr>
              <w:t xml:space="preserve"> does not how to trigger a SP monitoring report. And the UE does not know how to act to the potential signaling indicating a SP monitoring report.</w:t>
            </w:r>
          </w:p>
          <w:p w14:paraId="4C846890" w14:textId="5A38A217" w:rsidR="00E41A50" w:rsidRPr="00C524F9" w:rsidRDefault="00C524F9" w:rsidP="00C524F9">
            <w:pPr>
              <w:numPr>
                <w:ilvl w:val="255"/>
                <w:numId w:val="0"/>
              </w:numPr>
              <w:rPr>
                <w:rFonts w:eastAsia="SimSun" w:hAnsi="Cambria Math" w:cs="Arial"/>
                <w:i/>
                <w:iCs/>
                <w:color w:val="000000" w:themeColor="text1"/>
                <w:lang w:val="en-US" w:eastAsia="zh-CN"/>
              </w:rPr>
            </w:pPr>
            <w:r>
              <w:rPr>
                <w:rFonts w:hAnsi="Cambria Math" w:cs="Arial" w:hint="eastAsia"/>
                <w:b/>
                <w:bCs/>
                <w:color w:val="000000" w:themeColor="text1"/>
                <w:lang w:val="en-US" w:eastAsia="zh-CN"/>
              </w:rPr>
              <w:t>Proposal 2:</w:t>
            </w:r>
            <w:r>
              <w:rPr>
                <w:rFonts w:hAnsi="Cambria Math" w:cs="Arial" w:hint="eastAsia"/>
                <w:b/>
                <w:bCs/>
                <w:i/>
                <w:iCs/>
                <w:color w:val="000000" w:themeColor="text1"/>
                <w:lang w:val="en-US" w:eastAsia="zh-CN"/>
              </w:rPr>
              <w:t xml:space="preserve"> </w:t>
            </w:r>
            <w:r>
              <w:rPr>
                <w:rFonts w:hAnsi="Cambria Math" w:cs="Arial"/>
                <w:color w:val="000000" w:themeColor="text1"/>
                <w:lang w:val="en-US" w:eastAsia="zh-CN"/>
              </w:rPr>
              <w:t>Further</w:t>
            </w:r>
            <w:r>
              <w:rPr>
                <w:rFonts w:hAnsi="Cambria Math" w:cs="Arial" w:hint="eastAsia"/>
                <w:color w:val="000000" w:themeColor="text1"/>
                <w:lang w:val="en-US" w:eastAsia="zh-CN"/>
              </w:rPr>
              <w:t xml:space="preserve"> study and discuss the specification support for monitoring report associated with SP inference report.</w:t>
            </w:r>
          </w:p>
        </w:tc>
      </w:tr>
      <w:tr w:rsidR="00F56E6F" w14:paraId="10955D24" w14:textId="77777777" w:rsidTr="00F55546">
        <w:tc>
          <w:tcPr>
            <w:tcW w:w="1150" w:type="dxa"/>
          </w:tcPr>
          <w:p w14:paraId="055F74F5" w14:textId="7AF8326E" w:rsidR="00F56E6F" w:rsidRDefault="00F56E6F" w:rsidP="00E41A50">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S</w:t>
            </w:r>
            <w:r>
              <w:rPr>
                <w:rFonts w:ascii="Times New Roman" w:hAnsi="Times New Roman"/>
                <w:lang w:eastAsia="ko-KR"/>
              </w:rPr>
              <w:t>amsung</w:t>
            </w:r>
          </w:p>
        </w:tc>
        <w:tc>
          <w:tcPr>
            <w:tcW w:w="8484" w:type="dxa"/>
          </w:tcPr>
          <w:p w14:paraId="0E8A0922" w14:textId="77777777" w:rsidR="00F56E6F" w:rsidRPr="00F56E6F" w:rsidRDefault="00F56E6F" w:rsidP="00E41A50">
            <w:pPr>
              <w:numPr>
                <w:ilvl w:val="255"/>
                <w:numId w:val="0"/>
              </w:numPr>
              <w:rPr>
                <w:rFonts w:hAnsi="Cambria Math" w:cs="Arial"/>
                <w:bCs/>
                <w:color w:val="000000" w:themeColor="text1"/>
                <w:lang w:val="en-US" w:eastAsia="zh-CN"/>
              </w:rPr>
            </w:pPr>
            <w:r w:rsidRPr="00F56E6F">
              <w:rPr>
                <w:rFonts w:hAnsi="Cambria Math" w:cs="Arial"/>
                <w:bCs/>
                <w:color w:val="000000" w:themeColor="text1"/>
                <w:lang w:val="en-US" w:eastAsia="zh-CN"/>
              </w:rPr>
              <w:t xml:space="preserve">Observation#1: For CSI prediction using UE-side model, when the UE is configured with two linked CSI report configurations, if the first CSI report (for inference) is lost, the network would have ambiguity on the size of the second CSI report (for monitoring) and it cannot decode the UCI </w:t>
            </w:r>
            <w:r w:rsidRPr="00F56E6F">
              <w:rPr>
                <w:rFonts w:hAnsi="Cambria Math" w:cs="Arial"/>
                <w:bCs/>
                <w:color w:val="000000" w:themeColor="text1"/>
                <w:lang w:val="en-US" w:eastAsia="zh-CN"/>
              </w:rPr>
              <w:lastRenderedPageBreak/>
              <w:t>corresponding to it. This UCI may carry other UCI contents, e.g., multiplexed CSI reports. Thus, it should be resolved.</w:t>
            </w:r>
          </w:p>
          <w:p w14:paraId="1D081AFE" w14:textId="77777777" w:rsidR="00F56E6F" w:rsidRDefault="00F56E6F" w:rsidP="00E41A50">
            <w:pPr>
              <w:numPr>
                <w:ilvl w:val="255"/>
                <w:numId w:val="0"/>
              </w:numPr>
              <w:rPr>
                <w:rFonts w:eastAsia="SimSun" w:hAnsi="Cambria Math" w:cs="Arial"/>
                <w:b/>
                <w:bCs/>
                <w:color w:val="000000" w:themeColor="text1"/>
                <w:lang w:val="en-US" w:eastAsia="zh-CN"/>
              </w:rPr>
            </w:pPr>
          </w:p>
          <w:p w14:paraId="12A8C70F" w14:textId="77777777" w:rsidR="00FF4126" w:rsidRPr="00FF4126" w:rsidRDefault="00FF4126" w:rsidP="00FF4126">
            <w:pPr>
              <w:numPr>
                <w:ilvl w:val="255"/>
                <w:numId w:val="0"/>
              </w:numPr>
              <w:rPr>
                <w:rFonts w:eastAsia="SimSun" w:hAnsi="Cambria Math" w:cs="Arial"/>
                <w:bCs/>
                <w:color w:val="000000" w:themeColor="text1"/>
                <w:lang w:val="en-US" w:eastAsia="zh-CN"/>
              </w:rPr>
            </w:pPr>
            <w:r w:rsidRPr="00FF4126">
              <w:rPr>
                <w:rFonts w:eastAsia="SimSun" w:hAnsi="Cambria Math" w:cs="Arial"/>
                <w:bCs/>
                <w:color w:val="000000" w:themeColor="text1"/>
                <w:lang w:val="en-US" w:eastAsia="zh-CN"/>
              </w:rPr>
              <w:t xml:space="preserve">Proposal#1: For CSI prediction using UE-side model, when the UE is configured with two linked CSI report configurations, adopt one of the following alternatives so that the network would determine the size of the second CSI report without relying on the successful decoding of the first report. </w:t>
            </w:r>
          </w:p>
          <w:p w14:paraId="6FE938FA" w14:textId="77777777" w:rsidR="00FF4126" w:rsidRPr="00FF4126" w:rsidRDefault="00FF4126" w:rsidP="00FF4126">
            <w:pPr>
              <w:numPr>
                <w:ilvl w:val="255"/>
                <w:numId w:val="0"/>
              </w:numPr>
              <w:rPr>
                <w:rFonts w:eastAsia="SimSun" w:hAnsi="Cambria Math" w:cs="Arial"/>
                <w:bCs/>
                <w:color w:val="000000" w:themeColor="text1"/>
                <w:lang w:val="en-US" w:eastAsia="zh-CN"/>
              </w:rPr>
            </w:pPr>
            <w:r w:rsidRPr="00FF4126">
              <w:rPr>
                <w:rFonts w:eastAsia="SimSun" w:hAnsi="Cambria Math" w:cs="Arial"/>
                <w:bCs/>
                <w:color w:val="000000" w:themeColor="text1"/>
                <w:lang w:val="en-US" w:eastAsia="zh-CN"/>
              </w:rPr>
              <w:t></w:t>
            </w:r>
            <w:r w:rsidRPr="00FF4126">
              <w:rPr>
                <w:rFonts w:eastAsia="SimSun" w:hAnsi="Cambria Math" w:cs="Arial"/>
                <w:bCs/>
                <w:color w:val="000000" w:themeColor="text1"/>
                <w:lang w:val="en-US" w:eastAsia="zh-CN"/>
              </w:rPr>
              <w:tab/>
              <w:t>Alt1: Report RI in second CSI report (requires to revert the previous agreement, i.e., 2 parts needed)</w:t>
            </w:r>
          </w:p>
          <w:p w14:paraId="3AA0907B" w14:textId="77777777" w:rsidR="00F56E6F" w:rsidRDefault="00FF4126" w:rsidP="00FF4126">
            <w:pPr>
              <w:numPr>
                <w:ilvl w:val="255"/>
                <w:numId w:val="0"/>
              </w:numPr>
              <w:rPr>
                <w:rFonts w:eastAsia="SimSun" w:hAnsi="Cambria Math" w:cs="Arial"/>
                <w:bCs/>
                <w:color w:val="000000" w:themeColor="text1"/>
                <w:lang w:val="en-US" w:eastAsia="zh-CN"/>
              </w:rPr>
            </w:pPr>
            <w:r w:rsidRPr="00FF4126">
              <w:rPr>
                <w:rFonts w:eastAsia="SimSun" w:hAnsi="Cambria Math" w:cs="Arial"/>
                <w:bCs/>
                <w:color w:val="000000" w:themeColor="text1"/>
                <w:lang w:val="en-US" w:eastAsia="zh-CN"/>
              </w:rPr>
              <w:t></w:t>
            </w:r>
            <w:r w:rsidRPr="00FF4126">
              <w:rPr>
                <w:rFonts w:eastAsia="SimSun" w:hAnsi="Cambria Math" w:cs="Arial"/>
                <w:bCs/>
                <w:color w:val="000000" w:themeColor="text1"/>
                <w:lang w:val="en-US" w:eastAsia="zh-CN"/>
              </w:rPr>
              <w:tab/>
              <w:t xml:space="preserve">Alt2: UCI padding to fixed size, e.g., based on configured </w:t>
            </w:r>
            <w:proofErr w:type="spellStart"/>
            <w:r w:rsidRPr="00FF4126">
              <w:rPr>
                <w:rFonts w:eastAsia="SimSun" w:hAnsi="Cambria Math" w:cs="Arial"/>
                <w:bCs/>
                <w:color w:val="000000" w:themeColor="text1"/>
                <w:lang w:val="en-US" w:eastAsia="zh-CN"/>
              </w:rPr>
              <w:t>max_rank</w:t>
            </w:r>
            <w:proofErr w:type="spellEnd"/>
            <w:r w:rsidRPr="00FF4126">
              <w:rPr>
                <w:rFonts w:eastAsia="SimSun" w:hAnsi="Cambria Math" w:cs="Arial"/>
                <w:bCs/>
                <w:color w:val="000000" w:themeColor="text1"/>
                <w:lang w:val="en-US" w:eastAsia="zh-CN"/>
              </w:rPr>
              <w:t xml:space="preserve"> (Can still use single UCI part)</w:t>
            </w:r>
          </w:p>
          <w:p w14:paraId="194D83DC" w14:textId="77777777" w:rsidR="00B7262D" w:rsidRDefault="00B7262D" w:rsidP="00FF4126">
            <w:pPr>
              <w:numPr>
                <w:ilvl w:val="255"/>
                <w:numId w:val="0"/>
              </w:numPr>
              <w:rPr>
                <w:rFonts w:eastAsia="SimSun" w:hAnsi="Cambria Math" w:cs="Arial"/>
                <w:b/>
                <w:bCs/>
                <w:color w:val="000000" w:themeColor="text1"/>
                <w:lang w:val="en-US" w:eastAsia="zh-CN"/>
              </w:rPr>
            </w:pPr>
          </w:p>
          <w:p w14:paraId="25D57465" w14:textId="77777777" w:rsidR="00B7262D" w:rsidRPr="00A408EA" w:rsidRDefault="00B7262D" w:rsidP="00B7262D">
            <w:pPr>
              <w:numPr>
                <w:ilvl w:val="255"/>
                <w:numId w:val="0"/>
              </w:numPr>
              <w:rPr>
                <w:rFonts w:eastAsia="SimSun" w:hAnsi="Cambria Math" w:cs="Arial"/>
                <w:bCs/>
                <w:color w:val="000000" w:themeColor="text1"/>
                <w:lang w:val="en-US" w:eastAsia="zh-CN"/>
              </w:rPr>
            </w:pPr>
            <w:r w:rsidRPr="00A408EA">
              <w:rPr>
                <w:rFonts w:eastAsia="SimSun" w:hAnsi="Cambria Math" w:cs="Arial"/>
                <w:bCs/>
                <w:color w:val="000000" w:themeColor="text1"/>
                <w:lang w:val="en-US" w:eastAsia="zh-CN"/>
              </w:rPr>
              <w:t xml:space="preserve">Proposal#2: For CSI prediction using UE-side model, when the UE is configured with two linked CSI report configurations, adopt UCI padding to fixed size, e.g., based on configured </w:t>
            </w:r>
            <w:proofErr w:type="spellStart"/>
            <w:r w:rsidRPr="00A408EA">
              <w:rPr>
                <w:rFonts w:eastAsia="SimSun" w:hAnsi="Cambria Math" w:cs="Arial"/>
                <w:bCs/>
                <w:color w:val="000000" w:themeColor="text1"/>
                <w:lang w:val="en-US" w:eastAsia="zh-CN"/>
              </w:rPr>
              <w:t>max_rank</w:t>
            </w:r>
            <w:proofErr w:type="spellEnd"/>
            <w:r w:rsidRPr="00A408EA">
              <w:rPr>
                <w:rFonts w:eastAsia="SimSun" w:hAnsi="Cambria Math" w:cs="Arial"/>
                <w:bCs/>
                <w:color w:val="000000" w:themeColor="text1"/>
                <w:lang w:val="en-US" w:eastAsia="zh-CN"/>
              </w:rPr>
              <w:t>, the size of the second report is 2</w:t>
            </w:r>
            <w:r w:rsidRPr="00A408EA">
              <w:rPr>
                <w:rFonts w:eastAsia="SimSun" w:hAnsi="Cambria Math" w:cs="Arial"/>
                <w:bCs/>
                <w:color w:val="000000" w:themeColor="text1"/>
                <w:lang w:val="en-US" w:eastAsia="zh-CN"/>
              </w:rPr>
              <w:t>×</w:t>
            </w:r>
            <w:r w:rsidRPr="00A408EA">
              <w:rPr>
                <w:rFonts w:eastAsia="SimSun" w:hAnsi="Cambria Math" w:cs="Arial"/>
                <w:bCs/>
                <w:color w:val="000000" w:themeColor="text1"/>
                <w:lang w:val="en-US" w:eastAsia="zh-CN"/>
              </w:rPr>
              <w:t>max_rank</w:t>
            </w:r>
            <w:r w:rsidRPr="00A408EA">
              <w:rPr>
                <w:rFonts w:eastAsia="SimSun" w:hAnsi="Cambria Math" w:cs="Arial"/>
                <w:bCs/>
                <w:color w:val="000000" w:themeColor="text1"/>
                <w:lang w:val="en-US" w:eastAsia="zh-CN"/>
              </w:rPr>
              <w:t>×</w:t>
            </w:r>
            <w:r w:rsidRPr="00A408EA">
              <w:rPr>
                <w:rFonts w:eastAsia="SimSun" w:hAnsi="Cambria Math" w:cs="Arial"/>
                <w:bCs/>
                <w:color w:val="000000" w:themeColor="text1"/>
                <w:lang w:val="en-US" w:eastAsia="zh-CN"/>
              </w:rPr>
              <w:t xml:space="preserve">4 irrespective of the reported rank in the first report. </w:t>
            </w:r>
          </w:p>
          <w:p w14:paraId="08DF04F6" w14:textId="77777777" w:rsidR="00B7262D" w:rsidRPr="00A408EA" w:rsidRDefault="00B7262D" w:rsidP="00B7262D">
            <w:pPr>
              <w:numPr>
                <w:ilvl w:val="255"/>
                <w:numId w:val="0"/>
              </w:numPr>
              <w:rPr>
                <w:rFonts w:eastAsia="SimSun" w:hAnsi="Cambria Math" w:cs="Arial"/>
                <w:bCs/>
                <w:color w:val="000000" w:themeColor="text1"/>
                <w:lang w:val="en-US" w:eastAsia="zh-CN"/>
              </w:rPr>
            </w:pPr>
            <w:r w:rsidRPr="00A408EA">
              <w:rPr>
                <w:rFonts w:eastAsia="SimSun" w:hAnsi="Cambria Math" w:cs="Arial"/>
                <w:bCs/>
                <w:color w:val="000000" w:themeColor="text1"/>
                <w:lang w:val="en-US" w:eastAsia="zh-CN"/>
              </w:rPr>
              <w:tab/>
              <w:t xml:space="preserve">When the linked first report for inference indicates rank </w:t>
            </w:r>
            <w:r w:rsidRPr="00A408EA">
              <w:rPr>
                <w:rFonts w:eastAsia="SimSun" w:hAnsi="Cambria Math" w:cs="Arial"/>
                <w:bCs/>
                <w:color w:val="000000" w:themeColor="text1"/>
                <w:lang w:val="en-US" w:eastAsia="zh-CN"/>
              </w:rPr>
              <w:t>‘</w:t>
            </w:r>
            <w:r w:rsidRPr="00A408EA">
              <w:rPr>
                <w:rFonts w:eastAsia="SimSun" w:hAnsi="Cambria Math" w:cs="Arial"/>
                <w:bCs/>
                <w:color w:val="000000" w:themeColor="text1"/>
                <w:lang w:val="en-US" w:eastAsia="zh-CN"/>
              </w:rPr>
              <w:t>v</w:t>
            </w:r>
            <w:r w:rsidRPr="00A408EA">
              <w:rPr>
                <w:rFonts w:eastAsia="SimSun" w:hAnsi="Cambria Math" w:cs="Arial"/>
                <w:bCs/>
                <w:color w:val="000000" w:themeColor="text1"/>
                <w:lang w:val="en-US" w:eastAsia="zh-CN"/>
              </w:rPr>
              <w:t>’</w:t>
            </w:r>
            <w:r w:rsidRPr="00A408EA">
              <w:rPr>
                <w:rFonts w:eastAsia="SimSun" w:hAnsi="Cambria Math" w:cs="Arial"/>
                <w:bCs/>
                <w:color w:val="000000" w:themeColor="text1"/>
                <w:lang w:val="en-US" w:eastAsia="zh-CN"/>
              </w:rPr>
              <w:t xml:space="preserve">, </w:t>
            </w:r>
          </w:p>
          <w:p w14:paraId="6ECE02AB" w14:textId="77777777" w:rsidR="00B7262D" w:rsidRPr="00A408EA" w:rsidRDefault="00B7262D" w:rsidP="00B7262D">
            <w:pPr>
              <w:numPr>
                <w:ilvl w:val="255"/>
                <w:numId w:val="0"/>
              </w:numPr>
              <w:rPr>
                <w:rFonts w:eastAsia="SimSun" w:hAnsi="Cambria Math" w:cs="Arial"/>
                <w:bCs/>
                <w:color w:val="000000" w:themeColor="text1"/>
                <w:lang w:val="en-US" w:eastAsia="zh-CN"/>
              </w:rPr>
            </w:pPr>
            <w:r w:rsidRPr="00A408EA">
              <w:rPr>
                <w:rFonts w:eastAsia="SimSun" w:hAnsi="Cambria Math" w:cs="Arial"/>
                <w:bCs/>
                <w:color w:val="000000" w:themeColor="text1"/>
                <w:lang w:val="en-US" w:eastAsia="zh-CN"/>
              </w:rPr>
              <w:tab/>
              <w:t xml:space="preserve">the UE pads the codepoint </w:t>
            </w:r>
            <w:r w:rsidRPr="00A408EA">
              <w:rPr>
                <w:rFonts w:eastAsia="SimSun" w:hAnsi="Cambria Math" w:cs="Arial"/>
                <w:bCs/>
                <w:color w:val="000000" w:themeColor="text1"/>
                <w:lang w:val="en-US" w:eastAsia="zh-CN"/>
              </w:rPr>
              <w:t>‘</w:t>
            </w:r>
            <w:r w:rsidRPr="00A408EA">
              <w:rPr>
                <w:rFonts w:eastAsia="SimSun" w:hAnsi="Cambria Math" w:cs="Arial"/>
                <w:bCs/>
                <w:color w:val="000000" w:themeColor="text1"/>
                <w:lang w:val="en-US" w:eastAsia="zh-CN"/>
              </w:rPr>
              <w:t>1111</w:t>
            </w:r>
            <w:r w:rsidRPr="00A408EA">
              <w:rPr>
                <w:rFonts w:eastAsia="SimSun" w:hAnsi="Cambria Math" w:cs="Arial"/>
                <w:bCs/>
                <w:color w:val="000000" w:themeColor="text1"/>
                <w:lang w:val="en-US" w:eastAsia="zh-CN"/>
              </w:rPr>
              <w:t>’</w:t>
            </w:r>
            <w:r w:rsidRPr="00A408EA">
              <w:rPr>
                <w:rFonts w:eastAsia="SimSun" w:hAnsi="Cambria Math" w:cs="Arial"/>
                <w:bCs/>
                <w:color w:val="000000" w:themeColor="text1"/>
                <w:lang w:val="en-US" w:eastAsia="zh-CN"/>
              </w:rPr>
              <w:t xml:space="preserve"> for each of </w:t>
            </w:r>
            <w:proofErr w:type="spellStart"/>
            <w:r w:rsidRPr="00A408EA">
              <w:rPr>
                <w:rFonts w:eastAsia="SimSun" w:hAnsi="Cambria Math" w:cs="Arial"/>
                <w:bCs/>
                <w:color w:val="000000" w:themeColor="text1"/>
                <w:lang w:val="en-US" w:eastAsia="zh-CN"/>
              </w:rPr>
              <w:t>max_rank</w:t>
            </w:r>
            <w:proofErr w:type="spellEnd"/>
            <w:r w:rsidRPr="00A408EA">
              <w:rPr>
                <w:rFonts w:eastAsia="SimSun" w:hAnsi="Cambria Math" w:cs="Arial"/>
                <w:bCs/>
                <w:color w:val="000000" w:themeColor="text1"/>
                <w:lang w:val="en-US" w:eastAsia="zh-CN"/>
              </w:rPr>
              <w:t>-v fields of SGCS#1</w:t>
            </w:r>
          </w:p>
          <w:p w14:paraId="704947E3" w14:textId="77777777" w:rsidR="00B7262D" w:rsidRPr="00A408EA" w:rsidRDefault="00B7262D" w:rsidP="00B7262D">
            <w:pPr>
              <w:numPr>
                <w:ilvl w:val="255"/>
                <w:numId w:val="0"/>
              </w:numPr>
              <w:rPr>
                <w:rFonts w:eastAsia="SimSun" w:hAnsi="Cambria Math" w:cs="Arial"/>
                <w:bCs/>
                <w:color w:val="000000" w:themeColor="text1"/>
                <w:lang w:val="en-US" w:eastAsia="zh-CN"/>
              </w:rPr>
            </w:pPr>
            <w:r w:rsidRPr="00A408EA">
              <w:rPr>
                <w:rFonts w:eastAsia="SimSun" w:hAnsi="Cambria Math" w:cs="Arial"/>
                <w:bCs/>
                <w:color w:val="000000" w:themeColor="text1"/>
                <w:lang w:val="en-US" w:eastAsia="zh-CN"/>
              </w:rPr>
              <w:tab/>
              <w:t xml:space="preserve">the UE pads the codepoint </w:t>
            </w:r>
            <w:r w:rsidRPr="00A408EA">
              <w:rPr>
                <w:rFonts w:eastAsia="SimSun" w:hAnsi="Cambria Math" w:cs="Arial"/>
                <w:bCs/>
                <w:color w:val="000000" w:themeColor="text1"/>
                <w:lang w:val="en-US" w:eastAsia="zh-CN"/>
              </w:rPr>
              <w:t>‘</w:t>
            </w:r>
            <w:r w:rsidRPr="00A408EA">
              <w:rPr>
                <w:rFonts w:eastAsia="SimSun" w:hAnsi="Cambria Math" w:cs="Arial"/>
                <w:bCs/>
                <w:color w:val="000000" w:themeColor="text1"/>
                <w:lang w:val="en-US" w:eastAsia="zh-CN"/>
              </w:rPr>
              <w:t>0000</w:t>
            </w:r>
            <w:r w:rsidRPr="00A408EA">
              <w:rPr>
                <w:rFonts w:eastAsia="SimSun" w:hAnsi="Cambria Math" w:cs="Arial"/>
                <w:bCs/>
                <w:color w:val="000000" w:themeColor="text1"/>
                <w:lang w:val="en-US" w:eastAsia="zh-CN"/>
              </w:rPr>
              <w:t>’</w:t>
            </w:r>
            <w:r w:rsidRPr="00A408EA">
              <w:rPr>
                <w:rFonts w:eastAsia="SimSun" w:hAnsi="Cambria Math" w:cs="Arial"/>
                <w:bCs/>
                <w:color w:val="000000" w:themeColor="text1"/>
                <w:lang w:val="en-US" w:eastAsia="zh-CN"/>
              </w:rPr>
              <w:t xml:space="preserve"> for each of </w:t>
            </w:r>
            <w:proofErr w:type="spellStart"/>
            <w:r w:rsidRPr="00A408EA">
              <w:rPr>
                <w:rFonts w:eastAsia="SimSun" w:hAnsi="Cambria Math" w:cs="Arial"/>
                <w:bCs/>
                <w:color w:val="000000" w:themeColor="text1"/>
                <w:lang w:val="en-US" w:eastAsia="zh-CN"/>
              </w:rPr>
              <w:t>max_rank</w:t>
            </w:r>
            <w:proofErr w:type="spellEnd"/>
            <w:r w:rsidRPr="00A408EA">
              <w:rPr>
                <w:rFonts w:eastAsia="SimSun" w:hAnsi="Cambria Math" w:cs="Arial"/>
                <w:bCs/>
                <w:color w:val="000000" w:themeColor="text1"/>
                <w:lang w:val="en-US" w:eastAsia="zh-CN"/>
              </w:rPr>
              <w:t>-v fields of SGCS#2</w:t>
            </w:r>
          </w:p>
          <w:p w14:paraId="17770B6B" w14:textId="4657D3B7" w:rsidR="00B7262D" w:rsidRPr="00A408EA" w:rsidRDefault="00B7262D" w:rsidP="00B7262D">
            <w:pPr>
              <w:numPr>
                <w:ilvl w:val="255"/>
                <w:numId w:val="0"/>
              </w:numPr>
              <w:rPr>
                <w:rFonts w:eastAsia="SimSun" w:hAnsi="Cambria Math" w:cs="Arial"/>
                <w:bCs/>
                <w:color w:val="000000" w:themeColor="text1"/>
                <w:lang w:val="en-US" w:eastAsia="zh-CN"/>
              </w:rPr>
            </w:pPr>
            <w:r w:rsidRPr="00A408EA">
              <w:rPr>
                <w:rFonts w:eastAsia="SimSun" w:hAnsi="Cambria Math" w:cs="Arial"/>
                <w:bCs/>
                <w:color w:val="000000" w:themeColor="text1"/>
                <w:lang w:val="en-US" w:eastAsia="zh-CN"/>
              </w:rPr>
              <w:tab/>
            </w:r>
            <w:proofErr w:type="spellStart"/>
            <w:r w:rsidRPr="00A408EA">
              <w:rPr>
                <w:rFonts w:eastAsia="SimSun" w:hAnsi="Cambria Math" w:cs="Arial"/>
                <w:bCs/>
                <w:color w:val="000000" w:themeColor="text1"/>
                <w:lang w:val="en-US" w:eastAsia="zh-CN"/>
              </w:rPr>
              <w:t>max_rank</w:t>
            </w:r>
            <w:proofErr w:type="spellEnd"/>
            <w:r w:rsidRPr="00A408EA">
              <w:rPr>
                <w:rFonts w:eastAsia="SimSun" w:hAnsi="Cambria Math" w:cs="Arial"/>
                <w:bCs/>
                <w:color w:val="000000" w:themeColor="text1"/>
                <w:lang w:val="en-US" w:eastAsia="zh-CN"/>
              </w:rPr>
              <w:t xml:space="preserve"> is the maximum rank allowed by rank restriction, if configured, otherwise is 4.</w:t>
            </w:r>
          </w:p>
          <w:p w14:paraId="3A169D17" w14:textId="4DC847CB" w:rsidR="00B7262D" w:rsidRPr="00F56E6F" w:rsidRDefault="00B7262D" w:rsidP="00FF4126">
            <w:pPr>
              <w:numPr>
                <w:ilvl w:val="255"/>
                <w:numId w:val="0"/>
              </w:numPr>
              <w:rPr>
                <w:rFonts w:eastAsia="SimSun" w:hAnsi="Cambria Math" w:cs="Arial"/>
                <w:b/>
                <w:bCs/>
                <w:color w:val="000000" w:themeColor="text1"/>
                <w:lang w:val="en-US" w:eastAsia="zh-CN"/>
              </w:rPr>
            </w:pPr>
          </w:p>
        </w:tc>
      </w:tr>
      <w:tr w:rsidR="00073E82" w14:paraId="781542B2" w14:textId="77777777" w:rsidTr="00F55546">
        <w:tc>
          <w:tcPr>
            <w:tcW w:w="1150" w:type="dxa"/>
          </w:tcPr>
          <w:p w14:paraId="245B29E8" w14:textId="4F24E4C4" w:rsidR="00073E82" w:rsidRDefault="00073E82" w:rsidP="00E41A50">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O</w:t>
            </w:r>
            <w:r>
              <w:rPr>
                <w:rFonts w:ascii="Times New Roman" w:hAnsi="Times New Roman"/>
                <w:lang w:eastAsia="ko-KR"/>
              </w:rPr>
              <w:t>PPO</w:t>
            </w:r>
          </w:p>
        </w:tc>
        <w:tc>
          <w:tcPr>
            <w:tcW w:w="8484" w:type="dxa"/>
          </w:tcPr>
          <w:p w14:paraId="3F3A9F1B" w14:textId="77777777" w:rsidR="00073E82" w:rsidRDefault="00073E82" w:rsidP="00E41A50">
            <w:pPr>
              <w:numPr>
                <w:ilvl w:val="255"/>
                <w:numId w:val="0"/>
              </w:numPr>
              <w:rPr>
                <w:rFonts w:hAnsi="Cambria Math" w:cs="Arial"/>
                <w:bCs/>
                <w:color w:val="000000" w:themeColor="text1"/>
                <w:lang w:val="en-US" w:eastAsia="zh-CN"/>
              </w:rPr>
            </w:pPr>
            <w:r w:rsidRPr="00073E82">
              <w:rPr>
                <w:rFonts w:hAnsi="Cambria Math" w:cs="Arial"/>
                <w:bCs/>
                <w:color w:val="000000" w:themeColor="text1"/>
                <w:lang w:val="en-US" w:eastAsia="zh-CN"/>
              </w:rPr>
              <w:t>Proposal 1: Support O_CPU=</w:t>
            </w:r>
            <w:proofErr w:type="spellStart"/>
            <w:r w:rsidRPr="00073E82">
              <w:rPr>
                <w:rFonts w:hAnsi="Cambria Math" w:cs="Arial"/>
                <w:bCs/>
                <w:color w:val="000000" w:themeColor="text1"/>
                <w:lang w:val="en-US" w:eastAsia="zh-CN"/>
              </w:rPr>
              <w:t>M_monitoring</w:t>
            </w:r>
            <w:proofErr w:type="spellEnd"/>
            <w:r w:rsidRPr="00073E82">
              <w:rPr>
                <w:rFonts w:hAnsi="Cambria Math" w:cs="Arial"/>
                <w:bCs/>
                <w:color w:val="000000" w:themeColor="text1"/>
                <w:lang w:val="en-US" w:eastAsia="zh-CN"/>
              </w:rPr>
              <w:t xml:space="preserve"> and O_APU=0 reported by UE to calculate the UE-assisted performance monitoring report, where M can be discussed in UE feature.</w:t>
            </w:r>
          </w:p>
          <w:p w14:paraId="7D5AD4DF" w14:textId="77777777" w:rsidR="000D146E" w:rsidRDefault="000D146E" w:rsidP="00E41A50">
            <w:pPr>
              <w:numPr>
                <w:ilvl w:val="255"/>
                <w:numId w:val="0"/>
              </w:numPr>
              <w:rPr>
                <w:rFonts w:eastAsia="SimSun" w:hAnsi="Cambria Math" w:cs="Arial"/>
                <w:bCs/>
                <w:color w:val="000000" w:themeColor="text1"/>
                <w:lang w:val="en-US" w:eastAsia="zh-CN"/>
              </w:rPr>
            </w:pPr>
          </w:p>
          <w:p w14:paraId="1339F730" w14:textId="77777777" w:rsidR="00B54226" w:rsidRPr="00B54226" w:rsidRDefault="00B54226" w:rsidP="00B54226">
            <w:pPr>
              <w:numPr>
                <w:ilvl w:val="255"/>
                <w:numId w:val="0"/>
              </w:numPr>
              <w:rPr>
                <w:rFonts w:eastAsia="SimSun" w:hAnsi="Cambria Math" w:cs="Arial"/>
                <w:bCs/>
                <w:color w:val="000000" w:themeColor="text1"/>
                <w:lang w:val="en-US" w:eastAsia="zh-CN"/>
              </w:rPr>
            </w:pPr>
            <w:r w:rsidRPr="00B54226">
              <w:rPr>
                <w:rFonts w:eastAsia="SimSun" w:hAnsi="Cambria Math" w:cs="Arial"/>
                <w:bCs/>
                <w:color w:val="000000" w:themeColor="text1"/>
                <w:lang w:val="en-US" w:eastAsia="zh-CN"/>
              </w:rPr>
              <w:t>Proposal 2: For occupancy duration of additional CPU for UE-assisted performance monitoring:</w:t>
            </w:r>
          </w:p>
          <w:p w14:paraId="31CCAA8E" w14:textId="77777777" w:rsidR="00B54226" w:rsidRPr="00B54226" w:rsidRDefault="00B54226" w:rsidP="00B54226">
            <w:pPr>
              <w:numPr>
                <w:ilvl w:val="255"/>
                <w:numId w:val="0"/>
              </w:numPr>
              <w:rPr>
                <w:rFonts w:eastAsia="SimSun" w:hAnsi="Cambria Math" w:cs="Arial"/>
                <w:bCs/>
                <w:color w:val="000000" w:themeColor="text1"/>
                <w:lang w:val="en-US" w:eastAsia="zh-CN"/>
              </w:rPr>
            </w:pPr>
            <w:r w:rsidRPr="00B54226">
              <w:rPr>
                <w:rFonts w:eastAsia="SimSun" w:hAnsi="Cambria Math" w:cs="Arial"/>
                <w:bCs/>
                <w:color w:val="000000" w:themeColor="text1"/>
                <w:lang w:val="en-US" w:eastAsia="zh-CN"/>
              </w:rPr>
              <w:tab/>
              <w:t xml:space="preserve">For semi-persistent CSI inference report on PUSCH with P/SP CSI-RS CMR, the additional </w:t>
            </w:r>
            <w:proofErr w:type="spellStart"/>
            <w:r w:rsidRPr="00B54226">
              <w:rPr>
                <w:rFonts w:eastAsia="SimSun" w:hAnsi="Cambria Math" w:cs="Arial"/>
                <w:bCs/>
                <w:color w:val="000000" w:themeColor="text1"/>
                <w:lang w:val="en-US" w:eastAsia="zh-CN"/>
              </w:rPr>
              <w:t>M_</w:t>
            </w:r>
            <w:proofErr w:type="gramStart"/>
            <w:r w:rsidRPr="00B54226">
              <w:rPr>
                <w:rFonts w:eastAsia="SimSun" w:hAnsi="Cambria Math" w:cs="Arial"/>
                <w:bCs/>
                <w:color w:val="000000" w:themeColor="text1"/>
                <w:lang w:val="en-US" w:eastAsia="zh-CN"/>
              </w:rPr>
              <w:t>monitoring</w:t>
            </w:r>
            <w:proofErr w:type="spellEnd"/>
            <w:r w:rsidRPr="00B54226">
              <w:rPr>
                <w:rFonts w:eastAsia="SimSun" w:hAnsi="Cambria Math" w:cs="Arial"/>
                <w:bCs/>
                <w:color w:val="000000" w:themeColor="text1"/>
                <w:lang w:val="en-US" w:eastAsia="zh-CN"/>
              </w:rPr>
              <w:t xml:space="preserve">  CPU</w:t>
            </w:r>
            <w:proofErr w:type="gramEnd"/>
            <w:r w:rsidRPr="00B54226">
              <w:rPr>
                <w:rFonts w:eastAsia="SimSun" w:hAnsi="Cambria Math" w:cs="Arial"/>
                <w:bCs/>
                <w:color w:val="000000" w:themeColor="text1"/>
                <w:lang w:val="en-US" w:eastAsia="zh-CN"/>
              </w:rPr>
              <w:t xml:space="preserve"> occupation starts from the first symbol of </w:t>
            </w:r>
            <w:proofErr w:type="spellStart"/>
            <w:r w:rsidRPr="00B54226">
              <w:rPr>
                <w:rFonts w:eastAsia="SimSun" w:hAnsi="Cambria Math" w:cs="Arial"/>
                <w:bCs/>
                <w:color w:val="000000" w:themeColor="text1"/>
                <w:lang w:val="en-US" w:eastAsia="zh-CN"/>
              </w:rPr>
              <w:t>K_p-th</w:t>
            </w:r>
            <w:proofErr w:type="spellEnd"/>
            <w:r w:rsidRPr="00B54226">
              <w:rPr>
                <w:rFonts w:eastAsia="SimSun" w:hAnsi="Cambria Math" w:cs="Arial"/>
                <w:bCs/>
                <w:color w:val="000000" w:themeColor="text1"/>
                <w:lang w:val="en-US" w:eastAsia="zh-CN"/>
              </w:rPr>
              <w:t xml:space="preserve"> latest consecutive P/SP-CSI-RS occasions no later than CSI reference resource, until the last symbol of the PUSCH carrying the monitoring report, where </w:t>
            </w:r>
            <w:proofErr w:type="spellStart"/>
            <w:r w:rsidRPr="00B54226">
              <w:rPr>
                <w:rFonts w:eastAsia="SimSun" w:hAnsi="Cambria Math" w:cs="Arial"/>
                <w:bCs/>
                <w:color w:val="000000" w:themeColor="text1"/>
                <w:lang w:val="en-US" w:eastAsia="zh-CN"/>
              </w:rPr>
              <w:t>K_p</w:t>
            </w:r>
            <w:proofErr w:type="spellEnd"/>
            <w:r w:rsidRPr="00B54226">
              <w:rPr>
                <w:rFonts w:eastAsia="SimSun" w:hAnsi="Cambria Math" w:cs="Arial"/>
                <w:bCs/>
                <w:color w:val="000000" w:themeColor="text1"/>
                <w:lang w:val="en-US" w:eastAsia="zh-CN"/>
              </w:rPr>
              <w:t xml:space="preserve"> is indicated by UE capability. </w:t>
            </w:r>
          </w:p>
          <w:p w14:paraId="5863648C" w14:textId="13B7D352" w:rsidR="000D146E" w:rsidRPr="000D146E" w:rsidRDefault="00B54226" w:rsidP="00B54226">
            <w:pPr>
              <w:numPr>
                <w:ilvl w:val="255"/>
                <w:numId w:val="0"/>
              </w:numPr>
              <w:rPr>
                <w:rFonts w:eastAsia="SimSun" w:hAnsi="Cambria Math" w:cs="Arial"/>
                <w:bCs/>
                <w:color w:val="000000" w:themeColor="text1"/>
                <w:lang w:val="en-US" w:eastAsia="zh-CN"/>
              </w:rPr>
            </w:pPr>
            <w:r w:rsidRPr="00B54226">
              <w:rPr>
                <w:rFonts w:eastAsia="SimSun" w:hAnsi="Cambria Math" w:cs="Arial"/>
                <w:bCs/>
                <w:color w:val="000000" w:themeColor="text1"/>
                <w:lang w:val="en-US" w:eastAsia="zh-CN"/>
              </w:rPr>
              <w:tab/>
              <w:t xml:space="preserve">For aperiodic CSI inference report, additional </w:t>
            </w:r>
            <w:proofErr w:type="spellStart"/>
            <w:r w:rsidRPr="00B54226">
              <w:rPr>
                <w:rFonts w:eastAsia="SimSun" w:hAnsi="Cambria Math" w:cs="Arial"/>
                <w:bCs/>
                <w:color w:val="000000" w:themeColor="text1"/>
                <w:lang w:val="en-US" w:eastAsia="zh-CN"/>
              </w:rPr>
              <w:t>M_</w:t>
            </w:r>
            <w:proofErr w:type="gramStart"/>
            <w:r w:rsidRPr="00B54226">
              <w:rPr>
                <w:rFonts w:eastAsia="SimSun" w:hAnsi="Cambria Math" w:cs="Arial"/>
                <w:bCs/>
                <w:color w:val="000000" w:themeColor="text1"/>
                <w:lang w:val="en-US" w:eastAsia="zh-CN"/>
              </w:rPr>
              <w:t>monitoring</w:t>
            </w:r>
            <w:proofErr w:type="spellEnd"/>
            <w:r w:rsidRPr="00B54226">
              <w:rPr>
                <w:rFonts w:eastAsia="SimSun" w:hAnsi="Cambria Math" w:cs="Arial"/>
                <w:bCs/>
                <w:color w:val="000000" w:themeColor="text1"/>
                <w:lang w:val="en-US" w:eastAsia="zh-CN"/>
              </w:rPr>
              <w:t xml:space="preserve">  CPU</w:t>
            </w:r>
            <w:proofErr w:type="gramEnd"/>
            <w:r w:rsidRPr="00B54226">
              <w:rPr>
                <w:rFonts w:eastAsia="SimSun" w:hAnsi="Cambria Math" w:cs="Arial"/>
                <w:bCs/>
                <w:color w:val="000000" w:themeColor="text1"/>
                <w:lang w:val="en-US" w:eastAsia="zh-CN"/>
              </w:rPr>
              <w:t xml:space="preserve"> occupation starts from the first symbol after the PDCCH triggering the CSI report, until the last symbol of the scheduled PUSCH carrying the monitoring report.</w:t>
            </w:r>
          </w:p>
        </w:tc>
      </w:tr>
      <w:tr w:rsidR="000C1970" w14:paraId="53296311" w14:textId="77777777" w:rsidTr="00F55546">
        <w:tc>
          <w:tcPr>
            <w:tcW w:w="1150" w:type="dxa"/>
          </w:tcPr>
          <w:p w14:paraId="7CA459AC" w14:textId="3B1F7972" w:rsidR="000C1970" w:rsidRDefault="00CC285E" w:rsidP="00E41A50">
            <w:pPr>
              <w:widowControl w:val="0"/>
              <w:spacing w:beforeAutospacing="1" w:line="240" w:lineRule="atLeast"/>
              <w:contextualSpacing/>
              <w:rPr>
                <w:rFonts w:ascii="Times New Roman" w:hAnsi="Times New Roman"/>
                <w:lang w:eastAsia="ko-KR"/>
              </w:rPr>
            </w:pPr>
            <w:proofErr w:type="spellStart"/>
            <w:r>
              <w:rPr>
                <w:rFonts w:ascii="Times New Roman" w:hAnsi="Times New Roman" w:hint="eastAsia"/>
                <w:lang w:eastAsia="ko-KR"/>
              </w:rPr>
              <w:t>Q</w:t>
            </w:r>
            <w:r>
              <w:rPr>
                <w:rFonts w:ascii="Times New Roman" w:hAnsi="Times New Roman"/>
                <w:lang w:eastAsia="ko-KR"/>
              </w:rPr>
              <w:t>uectel</w:t>
            </w:r>
            <w:proofErr w:type="spellEnd"/>
          </w:p>
        </w:tc>
        <w:tc>
          <w:tcPr>
            <w:tcW w:w="8484" w:type="dxa"/>
          </w:tcPr>
          <w:p w14:paraId="4F143ACB" w14:textId="77777777" w:rsidR="000C1970" w:rsidRDefault="00CC285E" w:rsidP="00E41A50">
            <w:pPr>
              <w:numPr>
                <w:ilvl w:val="255"/>
                <w:numId w:val="0"/>
              </w:numPr>
              <w:rPr>
                <w:rFonts w:hAnsi="Cambria Math" w:cs="Arial"/>
                <w:bCs/>
                <w:color w:val="000000" w:themeColor="text1"/>
                <w:lang w:val="en-US" w:eastAsia="zh-CN"/>
              </w:rPr>
            </w:pPr>
            <w:r w:rsidRPr="00CC285E">
              <w:rPr>
                <w:rFonts w:hAnsi="Cambria Math" w:cs="Arial"/>
                <w:bCs/>
                <w:color w:val="000000" w:themeColor="text1"/>
                <w:lang w:val="en-US" w:eastAsia="zh-CN"/>
              </w:rPr>
              <w:t>Proposal 4:</w:t>
            </w:r>
            <w:r w:rsidRPr="00CC285E">
              <w:rPr>
                <w:rFonts w:hAnsi="Cambria Math" w:cs="Arial"/>
                <w:bCs/>
                <w:color w:val="000000" w:themeColor="text1"/>
                <w:lang w:val="en-US" w:eastAsia="zh-CN"/>
              </w:rPr>
              <w:tab/>
              <w:t xml:space="preserve">Massive MIMO systems with high layer counts can employ layer-averaged SGCS reporting to significantly reduce uplink </w:t>
            </w:r>
            <w:proofErr w:type="spellStart"/>
            <w:r w:rsidRPr="00CC285E">
              <w:rPr>
                <w:rFonts w:hAnsi="Cambria Math" w:cs="Arial"/>
                <w:bCs/>
                <w:color w:val="000000" w:themeColor="text1"/>
                <w:lang w:val="en-US" w:eastAsia="zh-CN"/>
              </w:rPr>
              <w:t>signalling</w:t>
            </w:r>
            <w:proofErr w:type="spellEnd"/>
            <w:r w:rsidRPr="00CC285E">
              <w:rPr>
                <w:rFonts w:hAnsi="Cambria Math" w:cs="Arial"/>
                <w:bCs/>
                <w:color w:val="000000" w:themeColor="text1"/>
                <w:lang w:val="en-US" w:eastAsia="zh-CN"/>
              </w:rPr>
              <w:t xml:space="preserve"> overhead while maintaining system-level accuracy assessment, since the spatial-domain averaging method preserves macroscopic performance trends through strong correlation with end-to-end throughput.</w:t>
            </w:r>
          </w:p>
          <w:p w14:paraId="48111A43" w14:textId="049E7C53" w:rsidR="00FA6103" w:rsidRPr="00FA6103" w:rsidRDefault="00FA6103" w:rsidP="00E41A50">
            <w:pPr>
              <w:numPr>
                <w:ilvl w:val="255"/>
                <w:numId w:val="0"/>
              </w:numPr>
              <w:rPr>
                <w:rFonts w:eastAsia="SimSun" w:hAnsi="Cambria Math" w:cs="Arial"/>
                <w:bCs/>
                <w:color w:val="000000" w:themeColor="text1"/>
                <w:lang w:val="en-US" w:eastAsia="zh-CN"/>
              </w:rPr>
            </w:pPr>
          </w:p>
        </w:tc>
      </w:tr>
      <w:tr w:rsidR="003D0395" w14:paraId="6C1A379F" w14:textId="77777777" w:rsidTr="00F55546">
        <w:tc>
          <w:tcPr>
            <w:tcW w:w="1150" w:type="dxa"/>
          </w:tcPr>
          <w:p w14:paraId="2056F257" w14:textId="5ABC6C78" w:rsidR="003D0395" w:rsidRDefault="003D0395" w:rsidP="00E41A50">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N</w:t>
            </w:r>
            <w:r>
              <w:rPr>
                <w:rFonts w:ascii="Times New Roman" w:hAnsi="Times New Roman"/>
                <w:lang w:eastAsia="ko-KR"/>
              </w:rPr>
              <w:t>okia</w:t>
            </w:r>
          </w:p>
        </w:tc>
        <w:tc>
          <w:tcPr>
            <w:tcW w:w="8484" w:type="dxa"/>
          </w:tcPr>
          <w:p w14:paraId="4B8650D4" w14:textId="77777777" w:rsidR="003D0395" w:rsidRPr="009F668C" w:rsidRDefault="003D0395" w:rsidP="003D0395">
            <w:pPr>
              <w:pStyle w:val="ad"/>
              <w:jc w:val="both"/>
              <w:rPr>
                <w:rFonts w:eastAsia="맑은 고딕"/>
                <w:b w:val="0"/>
                <w:kern w:val="2"/>
                <w:lang w:val="en-US" w:eastAsia="ko-KR"/>
                <w14:ligatures w14:val="standardContextual"/>
              </w:rPr>
            </w:pPr>
            <w:r w:rsidRPr="009F668C">
              <w:rPr>
                <w:b w:val="0"/>
              </w:rPr>
              <w:t xml:space="preserve">Proposal 1: </w:t>
            </w:r>
            <w:r w:rsidRPr="009F668C">
              <w:rPr>
                <w:rFonts w:eastAsia="맑은 고딕"/>
                <w:b w:val="0"/>
                <w:kern w:val="2"/>
                <w:lang w:val="en-US" w:eastAsia="ko-KR"/>
                <w14:ligatures w14:val="standardContextual"/>
              </w:rPr>
              <w:t xml:space="preserve">Update V19.0.0 of </w:t>
            </w:r>
            <w:r w:rsidRPr="009F668C">
              <w:rPr>
                <w:b w:val="0"/>
                <w:lang w:val="en-US" w:eastAsia="ja-JP"/>
              </w:rPr>
              <w:t>TS 38.214 Section 5.2.1.4.6 with the following text proposal:</w:t>
            </w:r>
            <w:r w:rsidRPr="009F668C">
              <w:rPr>
                <w:rFonts w:eastAsia="맑은 고딕"/>
                <w:b w:val="0"/>
                <w:kern w:val="2"/>
                <w:lang w:val="en-US" w:eastAsia="ko-KR"/>
                <w14:ligatures w14:val="standardContextual"/>
              </w:rPr>
              <w:t xml:space="preserve"> </w:t>
            </w:r>
          </w:p>
          <w:tbl>
            <w:tblPr>
              <w:tblStyle w:val="affc"/>
              <w:tblW w:w="0" w:type="auto"/>
              <w:tblLook w:val="04A0" w:firstRow="1" w:lastRow="0" w:firstColumn="1" w:lastColumn="0" w:noHBand="0" w:noVBand="1"/>
            </w:tblPr>
            <w:tblGrid>
              <w:gridCol w:w="8258"/>
            </w:tblGrid>
            <w:tr w:rsidR="003D0395" w:rsidRPr="009F668C" w14:paraId="2E7DF020" w14:textId="77777777" w:rsidTr="00191CD7">
              <w:tc>
                <w:tcPr>
                  <w:tcW w:w="9629" w:type="dxa"/>
                </w:tcPr>
                <w:p w14:paraId="7AD7AC01" w14:textId="77777777" w:rsidR="003D0395" w:rsidRPr="009F668C" w:rsidRDefault="003D0395" w:rsidP="003D0395">
                  <w:pPr>
                    <w:rPr>
                      <w:rStyle w:val="sc-axzvg"/>
                      <w:rFonts w:ascii="Calibri" w:hAnsi="Calibri" w:cs="Calibri"/>
                      <w:color w:val="4472C4" w:themeColor="accent5"/>
                    </w:rPr>
                  </w:pPr>
                  <w:r w:rsidRPr="009F668C">
                    <w:rPr>
                      <w:rStyle w:val="sc-axzvg"/>
                      <w:rFonts w:ascii="Calibri" w:hAnsi="Calibri" w:cs="Calibri"/>
                      <w:color w:val="4472C4" w:themeColor="accent5"/>
                    </w:rPr>
                    <w:t>---------------------------------- Start of Text Proposal ---------------------------------</w:t>
                  </w:r>
                </w:p>
                <w:p w14:paraId="3EEE9E25" w14:textId="77777777" w:rsidR="003D0395" w:rsidRPr="009F668C" w:rsidRDefault="003D0395" w:rsidP="003D0395">
                  <w:pPr>
                    <w:keepNext/>
                    <w:keepLines/>
                    <w:spacing w:before="120"/>
                    <w:outlineLvl w:val="4"/>
                    <w:rPr>
                      <w:rStyle w:val="sc-axzvg"/>
                      <w:rFonts w:ascii="Arial" w:hAnsi="Arial"/>
                      <w:sz w:val="22"/>
                      <w:lang w:val="x-none" w:eastAsia="zh-CN"/>
                    </w:rPr>
                  </w:pPr>
                  <w:bookmarkStart w:id="69" w:name="_Toc202190725"/>
                  <w:r w:rsidRPr="009F668C">
                    <w:rPr>
                      <w:rFonts w:ascii="Arial" w:hAnsi="Arial"/>
                      <w:sz w:val="22"/>
                      <w:lang w:val="x-none" w:eastAsia="zh-CN"/>
                    </w:rPr>
                    <w:t>5.2.1.4.6</w:t>
                  </w:r>
                  <w:r w:rsidRPr="009F668C">
                    <w:rPr>
                      <w:rFonts w:ascii="Arial" w:hAnsi="Arial"/>
                      <w:sz w:val="22"/>
                      <w:lang w:val="x-none" w:eastAsia="zh-CN"/>
                    </w:rPr>
                    <w:tab/>
                  </w:r>
                  <w:r w:rsidRPr="009F668C">
                    <w:rPr>
                      <w:rFonts w:ascii="Arial" w:hAnsi="Arial"/>
                      <w:color w:val="000000"/>
                      <w:sz w:val="22"/>
                      <w:lang w:val="x-none" w:eastAsia="zh-CN"/>
                    </w:rPr>
                    <w:t>CSI-PAI reporting</w:t>
                  </w:r>
                  <w:bookmarkEnd w:id="69"/>
                </w:p>
                <w:p w14:paraId="6335CDFA" w14:textId="77777777" w:rsidR="003D0395" w:rsidRPr="009F668C" w:rsidRDefault="003D0395" w:rsidP="003D0395">
                  <w:pPr>
                    <w:jc w:val="center"/>
                    <w:rPr>
                      <w:color w:val="4472C4" w:themeColor="accent5"/>
                      <w:lang w:val="en-US" w:eastAsia="ko-KR"/>
                    </w:rPr>
                  </w:pPr>
                  <w:bookmarkStart w:id="70" w:name="_Hlk204259559"/>
                  <w:r w:rsidRPr="009F668C">
                    <w:rPr>
                      <w:rStyle w:val="sc-axzvg"/>
                      <w:rFonts w:ascii="Calibri" w:hAnsi="Calibri" w:cs="Calibri"/>
                      <w:color w:val="4472C4" w:themeColor="accent5"/>
                    </w:rPr>
                    <w:t>&lt;Unchanged parts omitted&gt;</w:t>
                  </w:r>
                </w:p>
                <w:bookmarkEnd w:id="70"/>
                <w:p w14:paraId="222BD62D" w14:textId="77777777" w:rsidR="003D0395" w:rsidRPr="009F668C" w:rsidRDefault="003D0395" w:rsidP="00EE5990">
                  <w:pPr>
                    <w:pStyle w:val="ac"/>
                    <w:numPr>
                      <w:ilvl w:val="0"/>
                      <w:numId w:val="49"/>
                    </w:numPr>
                    <w:suppressAutoHyphens w:val="0"/>
                    <w:spacing w:after="180"/>
                    <w:ind w:left="714" w:hanging="357"/>
                    <w:contextualSpacing/>
                    <w:jc w:val="both"/>
                    <w:rPr>
                      <w:szCs w:val="20"/>
                      <w:lang w:val="en-US"/>
                    </w:rPr>
                  </w:pPr>
                  <w:r w:rsidRPr="009F668C">
                    <w:rPr>
                      <w:szCs w:val="20"/>
                      <w:lang w:val="en-US"/>
                    </w:rPr>
                    <w:t xml:space="preserve">each calculated SGCS value is quantized to a 4-bit field, where the first codepoint ‘0000’ is used to indicate (0 0.3] value range, and the value range [0.3, 1] is quantized in a linear scale with 0.05 step size. Detailed mapping is specified in </w:t>
                  </w:r>
                  <w:r w:rsidRPr="009F668C">
                    <w:rPr>
                      <w:strike/>
                      <w:color w:val="FF0000"/>
                      <w:szCs w:val="20"/>
                      <w:lang w:val="en-US"/>
                    </w:rPr>
                    <w:t xml:space="preserve">[xx, TS </w:t>
                  </w:r>
                  <w:proofErr w:type="gramStart"/>
                  <w:r w:rsidRPr="009F668C">
                    <w:rPr>
                      <w:strike/>
                      <w:color w:val="FF0000"/>
                      <w:szCs w:val="20"/>
                      <w:lang w:val="en-US"/>
                    </w:rPr>
                    <w:t>38.abc]</w:t>
                  </w:r>
                  <w:r w:rsidRPr="009F668C">
                    <w:rPr>
                      <w:color w:val="FF0000"/>
                      <w:szCs w:val="20"/>
                      <w:lang w:val="en-US"/>
                    </w:rPr>
                    <w:t>Table</w:t>
                  </w:r>
                  <w:proofErr w:type="gramEnd"/>
                  <w:r w:rsidRPr="009F668C">
                    <w:rPr>
                      <w:color w:val="FF0000"/>
                      <w:szCs w:val="20"/>
                      <w:lang w:val="en-US"/>
                    </w:rPr>
                    <w:t xml:space="preserve"> 5.2.1.4.6-1</w:t>
                  </w:r>
                  <w:r w:rsidRPr="009F668C">
                    <w:rPr>
                      <w:szCs w:val="20"/>
                      <w:lang w:val="en-US"/>
                    </w:rPr>
                    <w:t>.</w:t>
                  </w:r>
                </w:p>
                <w:p w14:paraId="06C43479" w14:textId="77777777" w:rsidR="003D0395" w:rsidRPr="009F668C" w:rsidRDefault="003D0395" w:rsidP="003D0395">
                  <w:pPr>
                    <w:jc w:val="center"/>
                    <w:rPr>
                      <w:rFonts w:ascii="Arial" w:hAnsi="Arial" w:cs="Arial"/>
                      <w:bCs/>
                      <w:color w:val="FF0000"/>
                      <w:lang w:val="en-US"/>
                    </w:rPr>
                  </w:pPr>
                  <w:r w:rsidRPr="009F668C">
                    <w:rPr>
                      <w:rFonts w:ascii="Arial" w:hAnsi="Arial" w:cs="Arial"/>
                      <w:bCs/>
                      <w:color w:val="FF0000"/>
                      <w:lang w:val="en-US"/>
                    </w:rPr>
                    <w:t>Table 5.2.4.6-1: SGCS Quantization Mapping</w:t>
                  </w:r>
                </w:p>
                <w:tbl>
                  <w:tblPr>
                    <w:tblStyle w:val="affc"/>
                    <w:tblW w:w="0" w:type="auto"/>
                    <w:jc w:val="center"/>
                    <w:tblLook w:val="04A0" w:firstRow="1" w:lastRow="0" w:firstColumn="1" w:lastColumn="0" w:noHBand="0" w:noVBand="1"/>
                  </w:tblPr>
                  <w:tblGrid>
                    <w:gridCol w:w="1111"/>
                    <w:gridCol w:w="1550"/>
                  </w:tblGrid>
                  <w:tr w:rsidR="003D0395" w:rsidRPr="009F668C" w14:paraId="58C36F4B" w14:textId="77777777" w:rsidTr="00191CD7">
                    <w:trPr>
                      <w:jc w:val="center"/>
                    </w:trPr>
                    <w:tc>
                      <w:tcPr>
                        <w:tcW w:w="0" w:type="auto"/>
                        <w:shd w:val="clear" w:color="auto" w:fill="E7E6E6" w:themeFill="background2"/>
                        <w:vAlign w:val="center"/>
                      </w:tcPr>
                      <w:p w14:paraId="301DBB4F" w14:textId="77777777" w:rsidR="003D0395" w:rsidRPr="009F668C" w:rsidRDefault="003D0395" w:rsidP="003D0395">
                        <w:pPr>
                          <w:jc w:val="center"/>
                          <w:rPr>
                            <w:bCs/>
                            <w:color w:val="FF0000"/>
                          </w:rPr>
                        </w:pPr>
                        <w:r w:rsidRPr="009F668C">
                          <w:rPr>
                            <w:bCs/>
                            <w:color w:val="FF0000"/>
                          </w:rPr>
                          <w:t>Code Point</w:t>
                        </w:r>
                      </w:p>
                    </w:tc>
                    <w:tc>
                      <w:tcPr>
                        <w:tcW w:w="0" w:type="auto"/>
                        <w:shd w:val="clear" w:color="auto" w:fill="E7E6E6" w:themeFill="background2"/>
                        <w:vAlign w:val="center"/>
                      </w:tcPr>
                      <w:p w14:paraId="7FA785C2" w14:textId="77777777" w:rsidR="003D0395" w:rsidRPr="009F668C" w:rsidRDefault="003D0395" w:rsidP="003D0395">
                        <w:pPr>
                          <w:jc w:val="center"/>
                          <w:rPr>
                            <w:bCs/>
                            <w:color w:val="FF0000"/>
                          </w:rPr>
                        </w:pPr>
                        <w:r w:rsidRPr="009F668C">
                          <w:rPr>
                            <w:bCs/>
                            <w:color w:val="FF0000"/>
                          </w:rPr>
                          <w:t>Range</w:t>
                        </w:r>
                      </w:p>
                    </w:tc>
                  </w:tr>
                  <w:tr w:rsidR="003D0395" w:rsidRPr="009F668C" w14:paraId="64098135" w14:textId="77777777" w:rsidTr="00191CD7">
                    <w:trPr>
                      <w:jc w:val="center"/>
                    </w:trPr>
                    <w:tc>
                      <w:tcPr>
                        <w:tcW w:w="0" w:type="auto"/>
                        <w:vAlign w:val="center"/>
                      </w:tcPr>
                      <w:p w14:paraId="5C9167FC" w14:textId="77777777" w:rsidR="003D0395" w:rsidRPr="009F668C" w:rsidRDefault="003D0395" w:rsidP="003D0395">
                        <w:pPr>
                          <w:jc w:val="center"/>
                          <w:rPr>
                            <w:color w:val="FF0000"/>
                          </w:rPr>
                        </w:pPr>
                        <w:r w:rsidRPr="009F668C">
                          <w:rPr>
                            <w:color w:val="FF0000"/>
                          </w:rPr>
                          <w:t>0</w:t>
                        </w:r>
                      </w:p>
                    </w:tc>
                    <w:tc>
                      <w:tcPr>
                        <w:tcW w:w="0" w:type="auto"/>
                        <w:vAlign w:val="center"/>
                      </w:tcPr>
                      <w:p w14:paraId="514F2349" w14:textId="77777777" w:rsidR="003D0395" w:rsidRPr="009F668C" w:rsidRDefault="003D0395" w:rsidP="003D0395">
                        <w:pPr>
                          <w:jc w:val="center"/>
                          <w:rPr>
                            <w:color w:val="FF0000"/>
                          </w:rPr>
                        </w:pPr>
                        <w:r w:rsidRPr="009F668C">
                          <w:rPr>
                            <w:color w:val="FF0000"/>
                          </w:rPr>
                          <w:t>[0.0000, 0.3000]</w:t>
                        </w:r>
                      </w:p>
                    </w:tc>
                  </w:tr>
                  <w:tr w:rsidR="003D0395" w:rsidRPr="009F668C" w14:paraId="1FA801FE" w14:textId="77777777" w:rsidTr="00191CD7">
                    <w:trPr>
                      <w:jc w:val="center"/>
                    </w:trPr>
                    <w:tc>
                      <w:tcPr>
                        <w:tcW w:w="0" w:type="auto"/>
                        <w:vAlign w:val="center"/>
                      </w:tcPr>
                      <w:p w14:paraId="5BAEB85A" w14:textId="77777777" w:rsidR="003D0395" w:rsidRPr="009F668C" w:rsidRDefault="003D0395" w:rsidP="003D0395">
                        <w:pPr>
                          <w:jc w:val="center"/>
                          <w:rPr>
                            <w:color w:val="FF0000"/>
                          </w:rPr>
                        </w:pPr>
                        <w:r w:rsidRPr="009F668C">
                          <w:rPr>
                            <w:color w:val="FF0000"/>
                          </w:rPr>
                          <w:t>1</w:t>
                        </w:r>
                      </w:p>
                    </w:tc>
                    <w:tc>
                      <w:tcPr>
                        <w:tcW w:w="0" w:type="auto"/>
                        <w:vAlign w:val="center"/>
                      </w:tcPr>
                      <w:p w14:paraId="58E33653" w14:textId="77777777" w:rsidR="003D0395" w:rsidRPr="009F668C" w:rsidRDefault="003D0395" w:rsidP="003D0395">
                        <w:pPr>
                          <w:jc w:val="center"/>
                          <w:rPr>
                            <w:color w:val="FF0000"/>
                          </w:rPr>
                        </w:pPr>
                        <w:r w:rsidRPr="009F668C">
                          <w:rPr>
                            <w:color w:val="FF0000"/>
                          </w:rPr>
                          <w:t>(0.3000, 0.3500]</w:t>
                        </w:r>
                      </w:p>
                    </w:tc>
                  </w:tr>
                  <w:tr w:rsidR="003D0395" w:rsidRPr="009F668C" w14:paraId="387DE9EC" w14:textId="77777777" w:rsidTr="00191CD7">
                    <w:trPr>
                      <w:jc w:val="center"/>
                    </w:trPr>
                    <w:tc>
                      <w:tcPr>
                        <w:tcW w:w="0" w:type="auto"/>
                        <w:vAlign w:val="center"/>
                      </w:tcPr>
                      <w:p w14:paraId="0B614013" w14:textId="77777777" w:rsidR="003D0395" w:rsidRPr="009F668C" w:rsidRDefault="003D0395" w:rsidP="003D0395">
                        <w:pPr>
                          <w:jc w:val="center"/>
                          <w:rPr>
                            <w:color w:val="FF0000"/>
                          </w:rPr>
                        </w:pPr>
                        <w:r w:rsidRPr="009F668C">
                          <w:rPr>
                            <w:color w:val="FF0000"/>
                          </w:rPr>
                          <w:t>2</w:t>
                        </w:r>
                      </w:p>
                    </w:tc>
                    <w:tc>
                      <w:tcPr>
                        <w:tcW w:w="0" w:type="auto"/>
                        <w:vAlign w:val="center"/>
                      </w:tcPr>
                      <w:p w14:paraId="2CE3C15D" w14:textId="77777777" w:rsidR="003D0395" w:rsidRPr="009F668C" w:rsidRDefault="003D0395" w:rsidP="003D0395">
                        <w:pPr>
                          <w:jc w:val="center"/>
                          <w:rPr>
                            <w:color w:val="FF0000"/>
                          </w:rPr>
                        </w:pPr>
                        <w:r w:rsidRPr="009F668C">
                          <w:rPr>
                            <w:color w:val="FF0000"/>
                          </w:rPr>
                          <w:t>(0.3500, 0.4000]</w:t>
                        </w:r>
                      </w:p>
                    </w:tc>
                  </w:tr>
                  <w:tr w:rsidR="003D0395" w:rsidRPr="009F668C" w14:paraId="73CD85A5" w14:textId="77777777" w:rsidTr="00191CD7">
                    <w:trPr>
                      <w:jc w:val="center"/>
                    </w:trPr>
                    <w:tc>
                      <w:tcPr>
                        <w:tcW w:w="0" w:type="auto"/>
                        <w:vAlign w:val="center"/>
                      </w:tcPr>
                      <w:p w14:paraId="5183D41B" w14:textId="77777777" w:rsidR="003D0395" w:rsidRPr="009F668C" w:rsidRDefault="003D0395" w:rsidP="003D0395">
                        <w:pPr>
                          <w:jc w:val="center"/>
                          <w:rPr>
                            <w:color w:val="FF0000"/>
                          </w:rPr>
                        </w:pPr>
                        <w:r w:rsidRPr="009F668C">
                          <w:rPr>
                            <w:color w:val="FF0000"/>
                          </w:rPr>
                          <w:t>3</w:t>
                        </w:r>
                      </w:p>
                    </w:tc>
                    <w:tc>
                      <w:tcPr>
                        <w:tcW w:w="0" w:type="auto"/>
                        <w:vAlign w:val="center"/>
                      </w:tcPr>
                      <w:p w14:paraId="496CF3B0" w14:textId="77777777" w:rsidR="003D0395" w:rsidRPr="009F668C" w:rsidRDefault="003D0395" w:rsidP="003D0395">
                        <w:pPr>
                          <w:jc w:val="center"/>
                          <w:rPr>
                            <w:color w:val="FF0000"/>
                          </w:rPr>
                        </w:pPr>
                        <w:r w:rsidRPr="009F668C">
                          <w:rPr>
                            <w:color w:val="FF0000"/>
                          </w:rPr>
                          <w:t>(0.4000, 0.4500]</w:t>
                        </w:r>
                      </w:p>
                    </w:tc>
                  </w:tr>
                  <w:tr w:rsidR="003D0395" w:rsidRPr="009F668C" w14:paraId="74347489" w14:textId="77777777" w:rsidTr="00191CD7">
                    <w:trPr>
                      <w:jc w:val="center"/>
                    </w:trPr>
                    <w:tc>
                      <w:tcPr>
                        <w:tcW w:w="0" w:type="auto"/>
                        <w:vAlign w:val="center"/>
                      </w:tcPr>
                      <w:p w14:paraId="2E8CFB8F" w14:textId="77777777" w:rsidR="003D0395" w:rsidRPr="009F668C" w:rsidRDefault="003D0395" w:rsidP="003D0395">
                        <w:pPr>
                          <w:jc w:val="center"/>
                          <w:rPr>
                            <w:color w:val="FF0000"/>
                          </w:rPr>
                        </w:pPr>
                        <w:r w:rsidRPr="009F668C">
                          <w:rPr>
                            <w:color w:val="FF0000"/>
                          </w:rPr>
                          <w:t>4</w:t>
                        </w:r>
                      </w:p>
                    </w:tc>
                    <w:tc>
                      <w:tcPr>
                        <w:tcW w:w="0" w:type="auto"/>
                        <w:vAlign w:val="center"/>
                      </w:tcPr>
                      <w:p w14:paraId="719B7716" w14:textId="77777777" w:rsidR="003D0395" w:rsidRPr="009F668C" w:rsidRDefault="003D0395" w:rsidP="003D0395">
                        <w:pPr>
                          <w:jc w:val="center"/>
                          <w:rPr>
                            <w:color w:val="FF0000"/>
                          </w:rPr>
                        </w:pPr>
                        <w:r w:rsidRPr="009F668C">
                          <w:rPr>
                            <w:color w:val="FF0000"/>
                          </w:rPr>
                          <w:t>(0.4500, 0.5000]</w:t>
                        </w:r>
                      </w:p>
                    </w:tc>
                  </w:tr>
                  <w:tr w:rsidR="003D0395" w:rsidRPr="009F668C" w14:paraId="125EA0BE" w14:textId="77777777" w:rsidTr="00191CD7">
                    <w:trPr>
                      <w:jc w:val="center"/>
                    </w:trPr>
                    <w:tc>
                      <w:tcPr>
                        <w:tcW w:w="0" w:type="auto"/>
                        <w:vAlign w:val="center"/>
                      </w:tcPr>
                      <w:p w14:paraId="1B679B31" w14:textId="77777777" w:rsidR="003D0395" w:rsidRPr="009F668C" w:rsidRDefault="003D0395" w:rsidP="003D0395">
                        <w:pPr>
                          <w:jc w:val="center"/>
                          <w:rPr>
                            <w:color w:val="FF0000"/>
                          </w:rPr>
                        </w:pPr>
                        <w:r w:rsidRPr="009F668C">
                          <w:rPr>
                            <w:color w:val="FF0000"/>
                          </w:rPr>
                          <w:t>5</w:t>
                        </w:r>
                      </w:p>
                    </w:tc>
                    <w:tc>
                      <w:tcPr>
                        <w:tcW w:w="0" w:type="auto"/>
                        <w:vAlign w:val="center"/>
                      </w:tcPr>
                      <w:p w14:paraId="70B95E2C" w14:textId="77777777" w:rsidR="003D0395" w:rsidRPr="009F668C" w:rsidRDefault="003D0395" w:rsidP="003D0395">
                        <w:pPr>
                          <w:jc w:val="center"/>
                          <w:rPr>
                            <w:color w:val="FF0000"/>
                          </w:rPr>
                        </w:pPr>
                        <w:r w:rsidRPr="009F668C">
                          <w:rPr>
                            <w:color w:val="FF0000"/>
                          </w:rPr>
                          <w:t>(0.5000, 0.5500]</w:t>
                        </w:r>
                      </w:p>
                    </w:tc>
                  </w:tr>
                  <w:tr w:rsidR="003D0395" w:rsidRPr="009F668C" w14:paraId="049226A3" w14:textId="77777777" w:rsidTr="00191CD7">
                    <w:trPr>
                      <w:jc w:val="center"/>
                    </w:trPr>
                    <w:tc>
                      <w:tcPr>
                        <w:tcW w:w="0" w:type="auto"/>
                        <w:vAlign w:val="center"/>
                      </w:tcPr>
                      <w:p w14:paraId="53495C15" w14:textId="77777777" w:rsidR="003D0395" w:rsidRPr="009F668C" w:rsidRDefault="003D0395" w:rsidP="003D0395">
                        <w:pPr>
                          <w:jc w:val="center"/>
                          <w:rPr>
                            <w:color w:val="FF0000"/>
                          </w:rPr>
                        </w:pPr>
                        <w:r w:rsidRPr="009F668C">
                          <w:rPr>
                            <w:color w:val="FF0000"/>
                          </w:rPr>
                          <w:t>6</w:t>
                        </w:r>
                      </w:p>
                    </w:tc>
                    <w:tc>
                      <w:tcPr>
                        <w:tcW w:w="0" w:type="auto"/>
                        <w:vAlign w:val="center"/>
                      </w:tcPr>
                      <w:p w14:paraId="405E8146" w14:textId="77777777" w:rsidR="003D0395" w:rsidRPr="009F668C" w:rsidRDefault="003D0395" w:rsidP="003D0395">
                        <w:pPr>
                          <w:jc w:val="center"/>
                          <w:rPr>
                            <w:color w:val="FF0000"/>
                          </w:rPr>
                        </w:pPr>
                        <w:r w:rsidRPr="009F668C">
                          <w:rPr>
                            <w:color w:val="FF0000"/>
                          </w:rPr>
                          <w:t>(0.5500, 0.6000]</w:t>
                        </w:r>
                      </w:p>
                    </w:tc>
                  </w:tr>
                  <w:tr w:rsidR="003D0395" w:rsidRPr="009F668C" w14:paraId="1E7C241F" w14:textId="77777777" w:rsidTr="00191CD7">
                    <w:trPr>
                      <w:jc w:val="center"/>
                    </w:trPr>
                    <w:tc>
                      <w:tcPr>
                        <w:tcW w:w="0" w:type="auto"/>
                        <w:vAlign w:val="center"/>
                      </w:tcPr>
                      <w:p w14:paraId="75E0E446" w14:textId="77777777" w:rsidR="003D0395" w:rsidRPr="009F668C" w:rsidRDefault="003D0395" w:rsidP="003D0395">
                        <w:pPr>
                          <w:jc w:val="center"/>
                          <w:rPr>
                            <w:color w:val="FF0000"/>
                          </w:rPr>
                        </w:pPr>
                        <w:r w:rsidRPr="009F668C">
                          <w:rPr>
                            <w:color w:val="FF0000"/>
                          </w:rPr>
                          <w:t>7</w:t>
                        </w:r>
                      </w:p>
                    </w:tc>
                    <w:tc>
                      <w:tcPr>
                        <w:tcW w:w="0" w:type="auto"/>
                        <w:vAlign w:val="center"/>
                      </w:tcPr>
                      <w:p w14:paraId="4FA23FF3" w14:textId="77777777" w:rsidR="003D0395" w:rsidRPr="009F668C" w:rsidRDefault="003D0395" w:rsidP="003D0395">
                        <w:pPr>
                          <w:jc w:val="center"/>
                          <w:rPr>
                            <w:color w:val="FF0000"/>
                          </w:rPr>
                        </w:pPr>
                        <w:r w:rsidRPr="009F668C">
                          <w:rPr>
                            <w:color w:val="FF0000"/>
                          </w:rPr>
                          <w:t>(0.6000, 0.6500]</w:t>
                        </w:r>
                      </w:p>
                    </w:tc>
                  </w:tr>
                  <w:tr w:rsidR="003D0395" w:rsidRPr="009F668C" w14:paraId="0EF6E714" w14:textId="77777777" w:rsidTr="00191CD7">
                    <w:trPr>
                      <w:jc w:val="center"/>
                    </w:trPr>
                    <w:tc>
                      <w:tcPr>
                        <w:tcW w:w="0" w:type="auto"/>
                        <w:vAlign w:val="center"/>
                      </w:tcPr>
                      <w:p w14:paraId="1B8280BF" w14:textId="77777777" w:rsidR="003D0395" w:rsidRPr="009F668C" w:rsidRDefault="003D0395" w:rsidP="003D0395">
                        <w:pPr>
                          <w:jc w:val="center"/>
                          <w:rPr>
                            <w:color w:val="FF0000"/>
                          </w:rPr>
                        </w:pPr>
                        <w:r w:rsidRPr="009F668C">
                          <w:rPr>
                            <w:color w:val="FF0000"/>
                          </w:rPr>
                          <w:t>8</w:t>
                        </w:r>
                      </w:p>
                    </w:tc>
                    <w:tc>
                      <w:tcPr>
                        <w:tcW w:w="0" w:type="auto"/>
                        <w:vAlign w:val="center"/>
                      </w:tcPr>
                      <w:p w14:paraId="7891DDCD" w14:textId="77777777" w:rsidR="003D0395" w:rsidRPr="009F668C" w:rsidRDefault="003D0395" w:rsidP="003D0395">
                        <w:pPr>
                          <w:jc w:val="center"/>
                          <w:rPr>
                            <w:color w:val="FF0000"/>
                          </w:rPr>
                        </w:pPr>
                        <w:r w:rsidRPr="009F668C">
                          <w:rPr>
                            <w:color w:val="FF0000"/>
                          </w:rPr>
                          <w:t>(0.6500, 0.7000]</w:t>
                        </w:r>
                      </w:p>
                    </w:tc>
                  </w:tr>
                  <w:tr w:rsidR="003D0395" w:rsidRPr="009F668C" w14:paraId="05133400" w14:textId="77777777" w:rsidTr="00191CD7">
                    <w:trPr>
                      <w:jc w:val="center"/>
                    </w:trPr>
                    <w:tc>
                      <w:tcPr>
                        <w:tcW w:w="0" w:type="auto"/>
                        <w:vAlign w:val="center"/>
                      </w:tcPr>
                      <w:p w14:paraId="310BA96E" w14:textId="77777777" w:rsidR="003D0395" w:rsidRPr="009F668C" w:rsidRDefault="003D0395" w:rsidP="003D0395">
                        <w:pPr>
                          <w:jc w:val="center"/>
                          <w:rPr>
                            <w:color w:val="FF0000"/>
                          </w:rPr>
                        </w:pPr>
                        <w:r w:rsidRPr="009F668C">
                          <w:rPr>
                            <w:color w:val="FF0000"/>
                          </w:rPr>
                          <w:t>9</w:t>
                        </w:r>
                      </w:p>
                    </w:tc>
                    <w:tc>
                      <w:tcPr>
                        <w:tcW w:w="0" w:type="auto"/>
                        <w:vAlign w:val="center"/>
                      </w:tcPr>
                      <w:p w14:paraId="276FBF86" w14:textId="77777777" w:rsidR="003D0395" w:rsidRPr="009F668C" w:rsidRDefault="003D0395" w:rsidP="003D0395">
                        <w:pPr>
                          <w:jc w:val="center"/>
                          <w:rPr>
                            <w:color w:val="FF0000"/>
                          </w:rPr>
                        </w:pPr>
                        <w:r w:rsidRPr="009F668C">
                          <w:rPr>
                            <w:color w:val="FF0000"/>
                          </w:rPr>
                          <w:t>(0.7000, 0.7500]</w:t>
                        </w:r>
                      </w:p>
                    </w:tc>
                  </w:tr>
                  <w:tr w:rsidR="003D0395" w:rsidRPr="009F668C" w14:paraId="60694B4E" w14:textId="77777777" w:rsidTr="00191CD7">
                    <w:trPr>
                      <w:jc w:val="center"/>
                    </w:trPr>
                    <w:tc>
                      <w:tcPr>
                        <w:tcW w:w="0" w:type="auto"/>
                        <w:vAlign w:val="center"/>
                      </w:tcPr>
                      <w:p w14:paraId="4CBE9FF1" w14:textId="77777777" w:rsidR="003D0395" w:rsidRPr="009F668C" w:rsidRDefault="003D0395" w:rsidP="003D0395">
                        <w:pPr>
                          <w:jc w:val="center"/>
                          <w:rPr>
                            <w:color w:val="FF0000"/>
                          </w:rPr>
                        </w:pPr>
                        <w:r w:rsidRPr="009F668C">
                          <w:rPr>
                            <w:color w:val="FF0000"/>
                          </w:rPr>
                          <w:t>10</w:t>
                        </w:r>
                      </w:p>
                    </w:tc>
                    <w:tc>
                      <w:tcPr>
                        <w:tcW w:w="0" w:type="auto"/>
                        <w:vAlign w:val="center"/>
                      </w:tcPr>
                      <w:p w14:paraId="480AC661" w14:textId="77777777" w:rsidR="003D0395" w:rsidRPr="009F668C" w:rsidRDefault="003D0395" w:rsidP="003D0395">
                        <w:pPr>
                          <w:jc w:val="center"/>
                          <w:rPr>
                            <w:color w:val="FF0000"/>
                          </w:rPr>
                        </w:pPr>
                        <w:r w:rsidRPr="009F668C">
                          <w:rPr>
                            <w:color w:val="FF0000"/>
                          </w:rPr>
                          <w:t>(0.7500, 0.8000]</w:t>
                        </w:r>
                      </w:p>
                    </w:tc>
                  </w:tr>
                  <w:tr w:rsidR="003D0395" w:rsidRPr="009F668C" w14:paraId="451B5161" w14:textId="77777777" w:rsidTr="00191CD7">
                    <w:trPr>
                      <w:jc w:val="center"/>
                    </w:trPr>
                    <w:tc>
                      <w:tcPr>
                        <w:tcW w:w="0" w:type="auto"/>
                        <w:vAlign w:val="center"/>
                      </w:tcPr>
                      <w:p w14:paraId="427AE7E5" w14:textId="77777777" w:rsidR="003D0395" w:rsidRPr="009F668C" w:rsidRDefault="003D0395" w:rsidP="003D0395">
                        <w:pPr>
                          <w:jc w:val="center"/>
                          <w:rPr>
                            <w:color w:val="FF0000"/>
                          </w:rPr>
                        </w:pPr>
                        <w:r w:rsidRPr="009F668C">
                          <w:rPr>
                            <w:color w:val="FF0000"/>
                          </w:rPr>
                          <w:t>11</w:t>
                        </w:r>
                      </w:p>
                    </w:tc>
                    <w:tc>
                      <w:tcPr>
                        <w:tcW w:w="0" w:type="auto"/>
                        <w:vAlign w:val="center"/>
                      </w:tcPr>
                      <w:p w14:paraId="001F2000" w14:textId="77777777" w:rsidR="003D0395" w:rsidRPr="009F668C" w:rsidRDefault="003D0395" w:rsidP="003D0395">
                        <w:pPr>
                          <w:jc w:val="center"/>
                          <w:rPr>
                            <w:color w:val="FF0000"/>
                          </w:rPr>
                        </w:pPr>
                        <w:r w:rsidRPr="009F668C">
                          <w:rPr>
                            <w:color w:val="FF0000"/>
                          </w:rPr>
                          <w:t>(0.8000, 0.8500]</w:t>
                        </w:r>
                      </w:p>
                    </w:tc>
                  </w:tr>
                  <w:tr w:rsidR="003D0395" w:rsidRPr="009F668C" w14:paraId="344A4E7A" w14:textId="77777777" w:rsidTr="00191CD7">
                    <w:trPr>
                      <w:jc w:val="center"/>
                    </w:trPr>
                    <w:tc>
                      <w:tcPr>
                        <w:tcW w:w="0" w:type="auto"/>
                        <w:vAlign w:val="center"/>
                      </w:tcPr>
                      <w:p w14:paraId="440DC49D" w14:textId="77777777" w:rsidR="003D0395" w:rsidRPr="009F668C" w:rsidRDefault="003D0395" w:rsidP="003D0395">
                        <w:pPr>
                          <w:jc w:val="center"/>
                          <w:rPr>
                            <w:color w:val="FF0000"/>
                          </w:rPr>
                        </w:pPr>
                        <w:r w:rsidRPr="009F668C">
                          <w:rPr>
                            <w:color w:val="FF0000"/>
                          </w:rPr>
                          <w:t>12</w:t>
                        </w:r>
                      </w:p>
                    </w:tc>
                    <w:tc>
                      <w:tcPr>
                        <w:tcW w:w="0" w:type="auto"/>
                        <w:vAlign w:val="center"/>
                      </w:tcPr>
                      <w:p w14:paraId="5F3CA31C" w14:textId="77777777" w:rsidR="003D0395" w:rsidRPr="009F668C" w:rsidRDefault="003D0395" w:rsidP="003D0395">
                        <w:pPr>
                          <w:jc w:val="center"/>
                          <w:rPr>
                            <w:color w:val="FF0000"/>
                          </w:rPr>
                        </w:pPr>
                        <w:r w:rsidRPr="009F668C">
                          <w:rPr>
                            <w:color w:val="FF0000"/>
                          </w:rPr>
                          <w:t>(0.8500, 0.9000]</w:t>
                        </w:r>
                      </w:p>
                    </w:tc>
                  </w:tr>
                  <w:tr w:rsidR="003D0395" w:rsidRPr="009F668C" w14:paraId="380FD1AF" w14:textId="77777777" w:rsidTr="00191CD7">
                    <w:trPr>
                      <w:jc w:val="center"/>
                    </w:trPr>
                    <w:tc>
                      <w:tcPr>
                        <w:tcW w:w="0" w:type="auto"/>
                        <w:vAlign w:val="center"/>
                      </w:tcPr>
                      <w:p w14:paraId="21B167FA" w14:textId="77777777" w:rsidR="003D0395" w:rsidRPr="009F668C" w:rsidRDefault="003D0395" w:rsidP="003D0395">
                        <w:pPr>
                          <w:jc w:val="center"/>
                          <w:rPr>
                            <w:color w:val="FF0000"/>
                          </w:rPr>
                        </w:pPr>
                        <w:r w:rsidRPr="009F668C">
                          <w:rPr>
                            <w:color w:val="FF0000"/>
                          </w:rPr>
                          <w:t>13</w:t>
                        </w:r>
                      </w:p>
                    </w:tc>
                    <w:tc>
                      <w:tcPr>
                        <w:tcW w:w="0" w:type="auto"/>
                        <w:vAlign w:val="center"/>
                      </w:tcPr>
                      <w:p w14:paraId="2DEEAA81" w14:textId="77777777" w:rsidR="003D0395" w:rsidRPr="009F668C" w:rsidRDefault="003D0395" w:rsidP="003D0395">
                        <w:pPr>
                          <w:jc w:val="center"/>
                          <w:rPr>
                            <w:color w:val="FF0000"/>
                          </w:rPr>
                        </w:pPr>
                        <w:r w:rsidRPr="009F668C">
                          <w:rPr>
                            <w:color w:val="FF0000"/>
                          </w:rPr>
                          <w:t>(0.9000, 0.9500]</w:t>
                        </w:r>
                      </w:p>
                    </w:tc>
                  </w:tr>
                  <w:tr w:rsidR="003D0395" w:rsidRPr="009F668C" w14:paraId="617BDB2B" w14:textId="77777777" w:rsidTr="00191CD7">
                    <w:trPr>
                      <w:jc w:val="center"/>
                    </w:trPr>
                    <w:tc>
                      <w:tcPr>
                        <w:tcW w:w="0" w:type="auto"/>
                        <w:vAlign w:val="center"/>
                      </w:tcPr>
                      <w:p w14:paraId="51EBF09A" w14:textId="77777777" w:rsidR="003D0395" w:rsidRPr="009F668C" w:rsidRDefault="003D0395" w:rsidP="003D0395">
                        <w:pPr>
                          <w:jc w:val="center"/>
                          <w:rPr>
                            <w:color w:val="FF0000"/>
                          </w:rPr>
                        </w:pPr>
                        <w:r w:rsidRPr="009F668C">
                          <w:rPr>
                            <w:color w:val="FF0000"/>
                          </w:rPr>
                          <w:t>14</w:t>
                        </w:r>
                      </w:p>
                    </w:tc>
                    <w:tc>
                      <w:tcPr>
                        <w:tcW w:w="0" w:type="auto"/>
                        <w:vAlign w:val="center"/>
                      </w:tcPr>
                      <w:p w14:paraId="637A2F77" w14:textId="77777777" w:rsidR="003D0395" w:rsidRPr="009F668C" w:rsidRDefault="003D0395" w:rsidP="003D0395">
                        <w:pPr>
                          <w:jc w:val="center"/>
                          <w:rPr>
                            <w:color w:val="FF0000"/>
                          </w:rPr>
                        </w:pPr>
                        <w:r w:rsidRPr="009F668C">
                          <w:rPr>
                            <w:color w:val="FF0000"/>
                          </w:rPr>
                          <w:t>(0.9500, 1.0000]</w:t>
                        </w:r>
                      </w:p>
                    </w:tc>
                  </w:tr>
                  <w:tr w:rsidR="003D0395" w:rsidRPr="009F668C" w14:paraId="0AE909E2" w14:textId="77777777" w:rsidTr="00191CD7">
                    <w:trPr>
                      <w:jc w:val="center"/>
                    </w:trPr>
                    <w:tc>
                      <w:tcPr>
                        <w:tcW w:w="0" w:type="auto"/>
                        <w:vAlign w:val="center"/>
                      </w:tcPr>
                      <w:p w14:paraId="6793F2E2" w14:textId="77777777" w:rsidR="003D0395" w:rsidRPr="009F668C" w:rsidRDefault="003D0395" w:rsidP="003D0395">
                        <w:pPr>
                          <w:jc w:val="center"/>
                          <w:rPr>
                            <w:color w:val="FF0000"/>
                          </w:rPr>
                        </w:pPr>
                        <w:r w:rsidRPr="009F668C">
                          <w:rPr>
                            <w:color w:val="FF0000"/>
                          </w:rPr>
                          <w:lastRenderedPageBreak/>
                          <w:t>15</w:t>
                        </w:r>
                      </w:p>
                    </w:tc>
                    <w:tc>
                      <w:tcPr>
                        <w:tcW w:w="0" w:type="auto"/>
                        <w:vAlign w:val="center"/>
                      </w:tcPr>
                      <w:p w14:paraId="31D9C861" w14:textId="77777777" w:rsidR="003D0395" w:rsidRPr="009F668C" w:rsidRDefault="003D0395" w:rsidP="003D0395">
                        <w:pPr>
                          <w:jc w:val="center"/>
                          <w:rPr>
                            <w:color w:val="FF0000"/>
                          </w:rPr>
                        </w:pPr>
                        <w:r w:rsidRPr="009F668C">
                          <w:rPr>
                            <w:color w:val="FF0000"/>
                          </w:rPr>
                          <w:t>Reserved</w:t>
                        </w:r>
                      </w:p>
                    </w:tc>
                  </w:tr>
                </w:tbl>
                <w:p w14:paraId="292CD202" w14:textId="77777777" w:rsidR="003D0395" w:rsidRPr="009F668C" w:rsidRDefault="003D0395" w:rsidP="003D0395">
                  <w:pPr>
                    <w:jc w:val="center"/>
                    <w:rPr>
                      <w:rStyle w:val="sc-axzvg"/>
                      <w:rFonts w:ascii="Calibri" w:hAnsi="Calibri" w:cs="Calibri"/>
                      <w:color w:val="4472C4" w:themeColor="accent5"/>
                    </w:rPr>
                  </w:pPr>
                </w:p>
                <w:p w14:paraId="37816554" w14:textId="77777777" w:rsidR="003D0395" w:rsidRPr="009F668C" w:rsidRDefault="003D0395" w:rsidP="003D0395">
                  <w:pPr>
                    <w:jc w:val="center"/>
                    <w:rPr>
                      <w:rStyle w:val="sc-axzvg"/>
                      <w:rFonts w:ascii="Calibri" w:hAnsi="Calibri" w:cs="Calibri"/>
                      <w:color w:val="4472C4" w:themeColor="accent5"/>
                    </w:rPr>
                  </w:pPr>
                  <w:r w:rsidRPr="009F668C">
                    <w:rPr>
                      <w:rStyle w:val="sc-axzvg"/>
                      <w:rFonts w:ascii="Calibri" w:hAnsi="Calibri" w:cs="Calibri"/>
                      <w:color w:val="4472C4" w:themeColor="accent5"/>
                    </w:rPr>
                    <w:t>&lt;Unchanged parts omitted&gt;</w:t>
                  </w:r>
                </w:p>
                <w:p w14:paraId="7A190FBE" w14:textId="77777777" w:rsidR="003D0395" w:rsidRPr="009F668C" w:rsidRDefault="003D0395" w:rsidP="003D0395">
                  <w:pPr>
                    <w:spacing w:before="100" w:after="100"/>
                    <w:ind w:right="300"/>
                    <w:rPr>
                      <w:rFonts w:eastAsia="Times New Roman"/>
                      <w:color w:val="4472C4" w:themeColor="accent5"/>
                      <w:lang w:val="en-US"/>
                    </w:rPr>
                  </w:pPr>
                  <w:r w:rsidRPr="009F668C">
                    <w:rPr>
                      <w:rFonts w:ascii="Calibri" w:eastAsia="Times New Roman" w:hAnsi="Calibri" w:cs="Calibri"/>
                      <w:color w:val="4472C4" w:themeColor="accent5"/>
                      <w:lang w:val="en-US"/>
                    </w:rPr>
                    <w:t>---------------------------------- End of Text Proposal ---------------------------------</w:t>
                  </w:r>
                </w:p>
              </w:tc>
            </w:tr>
          </w:tbl>
          <w:p w14:paraId="78CC2A79" w14:textId="77777777" w:rsidR="003D0395" w:rsidRPr="009F668C" w:rsidRDefault="003D0395" w:rsidP="00E41A50">
            <w:pPr>
              <w:numPr>
                <w:ilvl w:val="255"/>
                <w:numId w:val="0"/>
              </w:numPr>
              <w:rPr>
                <w:rFonts w:eastAsia="SimSun" w:hAnsi="Cambria Math" w:cs="Arial"/>
                <w:bCs/>
                <w:color w:val="000000" w:themeColor="text1"/>
                <w:lang w:val="en-US" w:eastAsia="zh-CN"/>
              </w:rPr>
            </w:pPr>
          </w:p>
          <w:p w14:paraId="184C8C7A" w14:textId="77777777" w:rsidR="00760262" w:rsidRPr="009F668C" w:rsidRDefault="00760262" w:rsidP="00760262">
            <w:pPr>
              <w:pStyle w:val="ad"/>
              <w:jc w:val="both"/>
              <w:rPr>
                <w:rFonts w:eastAsia="맑은 고딕"/>
                <w:b w:val="0"/>
                <w:kern w:val="2"/>
                <w:lang w:val="en-US" w:eastAsia="ko-KR"/>
                <w14:ligatures w14:val="standardContextual"/>
              </w:rPr>
            </w:pPr>
            <w:r w:rsidRPr="009F668C">
              <w:rPr>
                <w:b w:val="0"/>
              </w:rPr>
              <w:t xml:space="preserve">Proposal 2: </w:t>
            </w:r>
            <w:r w:rsidRPr="009F668C">
              <w:rPr>
                <w:rFonts w:eastAsiaTheme="minorEastAsia"/>
                <w:b w:val="0"/>
                <w:bCs/>
                <w:kern w:val="2"/>
                <w:lang w:val="en-US" w:eastAsia="zh-CN"/>
                <w14:ligatures w14:val="standardContextual"/>
              </w:rPr>
              <w:t xml:space="preserve"> For the combination of an SP-CSI-inference report and an SP-CSI-monitoring report, it is up to the </w:t>
            </w:r>
            <w:proofErr w:type="spellStart"/>
            <w:r w:rsidRPr="009F668C">
              <w:rPr>
                <w:rFonts w:eastAsiaTheme="minorEastAsia"/>
                <w:b w:val="0"/>
                <w:bCs/>
                <w:kern w:val="2"/>
                <w:lang w:val="en-US" w:eastAsia="zh-CN"/>
                <w14:ligatures w14:val="standardContextual"/>
              </w:rPr>
              <w:t>gNB</w:t>
            </w:r>
            <w:proofErr w:type="spellEnd"/>
            <w:r w:rsidRPr="009F668C">
              <w:rPr>
                <w:rFonts w:eastAsiaTheme="minorEastAsia"/>
                <w:b w:val="0"/>
                <w:bCs/>
                <w:kern w:val="2"/>
                <w:lang w:val="en-US" w:eastAsia="zh-CN"/>
                <w14:ligatures w14:val="standardContextual"/>
              </w:rPr>
              <w:t xml:space="preserve"> to ensure </w:t>
            </w:r>
            <w:r w:rsidRPr="009F668C">
              <w:rPr>
                <w:rFonts w:eastAsia="맑은 고딕"/>
                <w:b w:val="0"/>
                <w:kern w:val="2"/>
                <w:lang w:val="en-US" w:eastAsia="ko-KR"/>
                <w14:ligatures w14:val="standardContextual"/>
              </w:rPr>
              <w:t xml:space="preserve">time alignment between inference prediction time(s) and monitoring CSI-RSs. </w:t>
            </w:r>
          </w:p>
          <w:p w14:paraId="429BBFCF" w14:textId="7E64B6F7" w:rsidR="003D0395" w:rsidRPr="009F668C" w:rsidRDefault="003D0395" w:rsidP="00E41A50">
            <w:pPr>
              <w:numPr>
                <w:ilvl w:val="255"/>
                <w:numId w:val="0"/>
              </w:numPr>
              <w:rPr>
                <w:rFonts w:eastAsia="SimSun" w:hAnsi="Cambria Math" w:cs="Arial"/>
                <w:bCs/>
                <w:color w:val="000000" w:themeColor="text1"/>
                <w:lang w:val="en-US" w:eastAsia="zh-CN"/>
              </w:rPr>
            </w:pPr>
          </w:p>
        </w:tc>
      </w:tr>
      <w:tr w:rsidR="009F668C" w14:paraId="49160FDC" w14:textId="77777777" w:rsidTr="00F55546">
        <w:tc>
          <w:tcPr>
            <w:tcW w:w="1150" w:type="dxa"/>
          </w:tcPr>
          <w:p w14:paraId="773345F5" w14:textId="2619C8EB" w:rsidR="009F668C" w:rsidRDefault="009F668C" w:rsidP="00E41A50">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L</w:t>
            </w:r>
            <w:r>
              <w:rPr>
                <w:rFonts w:ascii="Times New Roman" w:hAnsi="Times New Roman"/>
                <w:lang w:eastAsia="ko-KR"/>
              </w:rPr>
              <w:t>G</w:t>
            </w:r>
          </w:p>
        </w:tc>
        <w:tc>
          <w:tcPr>
            <w:tcW w:w="8484" w:type="dxa"/>
          </w:tcPr>
          <w:p w14:paraId="179A471A" w14:textId="77777777" w:rsidR="009F668C" w:rsidRPr="009F668C" w:rsidRDefault="009F668C" w:rsidP="009F668C">
            <w:pPr>
              <w:spacing w:before="100" w:beforeAutospacing="1" w:after="100" w:afterAutospacing="1" w:line="360" w:lineRule="auto"/>
              <w:contextualSpacing/>
            </w:pPr>
            <w:r w:rsidRPr="009F668C">
              <w:t>Proposal #1: Support O_CPU=2 for performance monitoring.</w:t>
            </w:r>
          </w:p>
          <w:p w14:paraId="14A67994" w14:textId="77777777" w:rsidR="009F668C" w:rsidRPr="009F668C" w:rsidRDefault="009F668C" w:rsidP="009F668C">
            <w:pPr>
              <w:spacing w:before="100" w:beforeAutospacing="1" w:after="100" w:afterAutospacing="1" w:line="360" w:lineRule="auto"/>
              <w:contextualSpacing/>
            </w:pPr>
            <w:r w:rsidRPr="009F668C">
              <w:t>Proposal #2: Support following CPU occupancy duration</w:t>
            </w:r>
          </w:p>
          <w:p w14:paraId="5192E108" w14:textId="77777777" w:rsidR="009F668C" w:rsidRPr="009F668C" w:rsidRDefault="009F668C" w:rsidP="009F668C">
            <w:pPr>
              <w:spacing w:before="100" w:beforeAutospacing="1" w:after="100" w:afterAutospacing="1" w:line="360" w:lineRule="auto"/>
              <w:ind w:firstLineChars="100" w:firstLine="200"/>
              <w:contextualSpacing/>
            </w:pPr>
            <w:r w:rsidRPr="009F668C">
              <w:t>-</w:t>
            </w:r>
            <w:r w:rsidRPr="009F668C">
              <w:tab/>
              <w:t xml:space="preserve">For AP </w:t>
            </w:r>
            <w:proofErr w:type="gramStart"/>
            <w:r w:rsidRPr="009F668C">
              <w:t>report :</w:t>
            </w:r>
            <w:proofErr w:type="gramEnd"/>
            <w:r w:rsidRPr="009F668C">
              <w:t xml:space="preserve"> from the first symbol after the PDCCH triggering the CSI report until the last symbol of the scheduled PUSCH carrying the monitoring report </w:t>
            </w:r>
          </w:p>
          <w:p w14:paraId="7EDDB322" w14:textId="77777777" w:rsidR="00381B1F" w:rsidRDefault="009F668C" w:rsidP="00381B1F">
            <w:pPr>
              <w:spacing w:before="100" w:beforeAutospacing="1" w:after="100" w:afterAutospacing="1" w:line="360" w:lineRule="auto"/>
              <w:ind w:firstLineChars="100" w:firstLine="200"/>
              <w:contextualSpacing/>
            </w:pPr>
            <w:r w:rsidRPr="009F668C">
              <w:t>-</w:t>
            </w:r>
            <w:r w:rsidRPr="009F668C">
              <w:tab/>
              <w:t xml:space="preserve">For SP </w:t>
            </w:r>
            <w:proofErr w:type="gramStart"/>
            <w:r w:rsidRPr="009F668C">
              <w:t>report :</w:t>
            </w:r>
            <w:proofErr w:type="gramEnd"/>
            <w:r w:rsidRPr="009F668C">
              <w:t xml:space="preserve"> from the first symbol of the latest CSI-RS transmission occasion not later than the CSI reference resource of the inference reporting instance, until the last symbol of the configured PUSCH carrying the monitoring report</w:t>
            </w:r>
          </w:p>
          <w:p w14:paraId="0971D6E3" w14:textId="77777777" w:rsidR="009F668C" w:rsidRDefault="00381B1F" w:rsidP="00252F45">
            <w:pPr>
              <w:spacing w:before="100" w:beforeAutospacing="1" w:after="100" w:afterAutospacing="1" w:line="360" w:lineRule="auto"/>
              <w:contextualSpacing/>
            </w:pPr>
            <w:r w:rsidRPr="00381B1F">
              <w:t>Proposal #3: Do not support SP monitoring report on PUCCH for CSI prediction.</w:t>
            </w:r>
          </w:p>
          <w:p w14:paraId="24087D84" w14:textId="77777777" w:rsidR="003F37D1" w:rsidRPr="00DD34C9" w:rsidRDefault="003F37D1" w:rsidP="00DD34C9">
            <w:pPr>
              <w:spacing w:before="100" w:beforeAutospacing="1" w:after="100" w:afterAutospacing="1" w:line="360" w:lineRule="auto"/>
              <w:contextualSpacing/>
              <w:rPr>
                <w:lang w:val="x-none"/>
              </w:rPr>
            </w:pPr>
            <w:r w:rsidRPr="00DD34C9">
              <w:rPr>
                <w:rFonts w:eastAsia="맑은 고딕"/>
              </w:rPr>
              <w:t>P</w:t>
            </w:r>
            <w:r w:rsidRPr="00DD34C9">
              <w:rPr>
                <w:rFonts w:eastAsia="맑은 고딕" w:hint="eastAsia"/>
              </w:rPr>
              <w:t xml:space="preserve">roposal </w:t>
            </w:r>
            <w:r w:rsidRPr="00DD34C9">
              <w:rPr>
                <w:rFonts w:eastAsia="맑은 고딕"/>
              </w:rPr>
              <w:t xml:space="preserve">#4: </w:t>
            </w:r>
            <w:r w:rsidRPr="00DD34C9">
              <w:rPr>
                <w:lang w:val="x-none"/>
              </w:rPr>
              <w:t>Adopt following TP for TS38.214.</w:t>
            </w:r>
          </w:p>
          <w:tbl>
            <w:tblPr>
              <w:tblStyle w:val="affc"/>
              <w:tblW w:w="0" w:type="auto"/>
              <w:tblLook w:val="04A0" w:firstRow="1" w:lastRow="0" w:firstColumn="1" w:lastColumn="0" w:noHBand="0" w:noVBand="1"/>
            </w:tblPr>
            <w:tblGrid>
              <w:gridCol w:w="8258"/>
            </w:tblGrid>
            <w:tr w:rsidR="003F37D1" w14:paraId="15CAB003" w14:textId="77777777" w:rsidTr="00191CD7">
              <w:tc>
                <w:tcPr>
                  <w:tcW w:w="9016" w:type="dxa"/>
                </w:tcPr>
                <w:p w14:paraId="74C3FAC1" w14:textId="77777777" w:rsidR="003F37D1" w:rsidRPr="005E79A2" w:rsidRDefault="003F37D1" w:rsidP="003F37D1">
                  <w:pPr>
                    <w:spacing w:after="180"/>
                    <w:rPr>
                      <w:color w:val="000000"/>
                      <w:szCs w:val="20"/>
                    </w:rPr>
                  </w:pPr>
                  <w:r>
                    <w:rPr>
                      <w:rFonts w:hint="eastAsia"/>
                      <w:color w:val="000000"/>
                      <w:szCs w:val="20"/>
                    </w:rPr>
                    <w:t>&lt;</w:t>
                  </w:r>
                  <w:r>
                    <w:rPr>
                      <w:color w:val="000000"/>
                      <w:szCs w:val="20"/>
                    </w:rPr>
                    <w:t>S5.2.1.6</w:t>
                  </w:r>
                  <w:r>
                    <w:rPr>
                      <w:rFonts w:hint="eastAsia"/>
                      <w:color w:val="000000"/>
                      <w:szCs w:val="20"/>
                    </w:rPr>
                    <w:t>&gt;</w:t>
                  </w:r>
                </w:p>
                <w:p w14:paraId="1D77BB19" w14:textId="77777777" w:rsidR="003F37D1" w:rsidRPr="005E79A2" w:rsidRDefault="003F37D1" w:rsidP="003F37D1">
                  <w:pPr>
                    <w:spacing w:after="180"/>
                    <w:jc w:val="center"/>
                    <w:rPr>
                      <w:color w:val="FF0000"/>
                      <w:szCs w:val="20"/>
                    </w:rPr>
                  </w:pPr>
                  <w:r>
                    <w:rPr>
                      <w:rFonts w:hint="eastAsia"/>
                      <w:color w:val="FF0000"/>
                      <w:szCs w:val="20"/>
                    </w:rPr>
                    <w:t>=</w:t>
                  </w:r>
                  <w:r>
                    <w:rPr>
                      <w:color w:val="FF0000"/>
                      <w:szCs w:val="20"/>
                    </w:rPr>
                    <w:t>============================ unchanged parts are omitted ============================</w:t>
                  </w:r>
                </w:p>
                <w:p w14:paraId="155160A9" w14:textId="77777777" w:rsidR="003F37D1" w:rsidRPr="00234BC9" w:rsidRDefault="003F37D1" w:rsidP="003F37D1">
                  <w:r w:rsidRPr="00234BC9">
                    <w:t xml:space="preserve">A UE is not expected to be configured with an aperiodic CSI trigger state containing more than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234BC9">
                    <w:t xml:space="preserve"> Reporting Settings. Processing of a CSI report occupies a number of CPUs for a number of symbols as follows:</w:t>
                  </w:r>
                </w:p>
                <w:p w14:paraId="6DF5FE2C" w14:textId="77777777" w:rsidR="003F37D1" w:rsidRPr="00234BC9" w:rsidRDefault="003F37D1" w:rsidP="003F37D1">
                  <w:pPr>
                    <w:pStyle w:val="B10"/>
                  </w:pPr>
                  <w:r w:rsidRPr="00234BC9">
                    <w:t>-</w:t>
                  </w:r>
                  <w:r w:rsidRPr="00234BC9">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234BC9">
                    <w:rPr>
                      <w:color w:val="000000" w:themeColor="text1"/>
                    </w:rPr>
                    <w:t>for a CSI report with CSI-</w:t>
                  </w:r>
                  <w:proofErr w:type="spellStart"/>
                  <w:r w:rsidRPr="00234BC9">
                    <w:rPr>
                      <w:color w:val="000000" w:themeColor="text1"/>
                    </w:rPr>
                    <w:t>ReportConfig</w:t>
                  </w:r>
                  <w:proofErr w:type="spellEnd"/>
                  <w:r w:rsidRPr="00234BC9">
                    <w:rPr>
                      <w:color w:val="000000" w:themeColor="text1"/>
                    </w:rPr>
                    <w:t xml:space="preserve"> with higher layer parameter </w:t>
                  </w:r>
                  <w:proofErr w:type="spellStart"/>
                  <w:r w:rsidRPr="00234BC9">
                    <w:rPr>
                      <w:i/>
                      <w:color w:val="000000" w:themeColor="text1"/>
                    </w:rPr>
                    <w:t>reportQuantity</w:t>
                  </w:r>
                  <w:proofErr w:type="spellEnd"/>
                  <w:r w:rsidRPr="00234BC9">
                    <w:rPr>
                      <w:color w:val="000000" w:themeColor="text1"/>
                    </w:rPr>
                    <w:t xml:space="preserve"> set to 'none' and </w:t>
                  </w:r>
                  <w:r w:rsidRPr="00234BC9">
                    <w:rPr>
                      <w:i/>
                      <w:color w:val="000000" w:themeColor="text1"/>
                    </w:rPr>
                    <w:t>CSI-RS-</w:t>
                  </w:r>
                  <w:proofErr w:type="spellStart"/>
                  <w:r w:rsidRPr="00234BC9">
                    <w:rPr>
                      <w:i/>
                      <w:color w:val="000000" w:themeColor="text1"/>
                    </w:rPr>
                    <w:t>ResourceSet</w:t>
                  </w:r>
                  <w:proofErr w:type="spellEnd"/>
                  <w:r w:rsidRPr="00234BC9">
                    <w:rPr>
                      <w:color w:val="000000" w:themeColor="text1"/>
                    </w:rPr>
                    <w:t xml:space="preserve"> with higher layer parameter </w:t>
                  </w:r>
                  <w:proofErr w:type="spellStart"/>
                  <w:r w:rsidRPr="00234BC9">
                    <w:rPr>
                      <w:i/>
                      <w:color w:val="000000" w:themeColor="text1"/>
                    </w:rPr>
                    <w:t>trs</w:t>
                  </w:r>
                  <w:proofErr w:type="spellEnd"/>
                  <w:r w:rsidRPr="00234BC9">
                    <w:rPr>
                      <w:i/>
                      <w:color w:val="000000" w:themeColor="text1"/>
                    </w:rPr>
                    <w:t>-Info</w:t>
                  </w:r>
                  <w:r w:rsidRPr="00234BC9">
                    <w:rPr>
                      <w:color w:val="000000" w:themeColor="text1"/>
                    </w:rPr>
                    <w:t xml:space="preserve"> configured</w:t>
                  </w:r>
                </w:p>
                <w:p w14:paraId="1124C277" w14:textId="77777777" w:rsidR="003F37D1" w:rsidRDefault="003F37D1" w:rsidP="003F37D1">
                  <w:pPr>
                    <w:pStyle w:val="B10"/>
                    <w:rPr>
                      <w:color w:val="000000" w:themeColor="text1"/>
                    </w:rPr>
                  </w:pPr>
                  <w:r w:rsidRPr="00234BC9">
                    <w:t>-</w:t>
                  </w:r>
                  <w:r w:rsidRPr="00234BC9">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sidRPr="00234BC9">
                    <w:t xml:space="preserve"> for a CSI report with </w:t>
                  </w:r>
                  <w:proofErr w:type="spellStart"/>
                  <w:r w:rsidRPr="00234BC9">
                    <w:rPr>
                      <w:i/>
                      <w:iCs/>
                    </w:rPr>
                    <w:t>ltm</w:t>
                  </w:r>
                  <w:proofErr w:type="spellEnd"/>
                  <w:r w:rsidRPr="00234BC9">
                    <w:rPr>
                      <w:i/>
                      <w:iCs/>
                    </w:rPr>
                    <w:t>-CSI-</w:t>
                  </w:r>
                  <w:proofErr w:type="spellStart"/>
                  <w:r w:rsidRPr="00234BC9">
                    <w:rPr>
                      <w:i/>
                      <w:iCs/>
                    </w:rPr>
                    <w:t>ReportConfig</w:t>
                  </w:r>
                  <w:proofErr w:type="spellEnd"/>
                  <w:r w:rsidRPr="00234BC9">
                    <w:t xml:space="preserve"> or a CSI report with </w:t>
                  </w:r>
                  <w:r w:rsidRPr="00234BC9">
                    <w:rPr>
                      <w:i/>
                    </w:rPr>
                    <w:t>CSI-</w:t>
                  </w:r>
                  <w:proofErr w:type="spellStart"/>
                  <w:r w:rsidRPr="00234BC9">
                    <w:rPr>
                      <w:i/>
                    </w:rPr>
                    <w:t>ReportConfig</w:t>
                  </w:r>
                  <w:proofErr w:type="spellEnd"/>
                  <w:r w:rsidRPr="00234BC9">
                    <w:t xml:space="preserve"> with higher layer parameter </w:t>
                  </w:r>
                  <w:proofErr w:type="spellStart"/>
                  <w:r w:rsidRPr="00234BC9">
                    <w:rPr>
                      <w:i/>
                    </w:rPr>
                    <w:t>reportQuantity</w:t>
                  </w:r>
                  <w:proofErr w:type="spellEnd"/>
                  <w:r w:rsidRPr="00234BC9">
                    <w:t xml:space="preserve"> set to 'cri-RSRP', '</w:t>
                  </w:r>
                  <w:proofErr w:type="spellStart"/>
                  <w:r w:rsidRPr="00234BC9">
                    <w:t>ssb</w:t>
                  </w:r>
                  <w:proofErr w:type="spellEnd"/>
                  <w:r w:rsidRPr="00234BC9">
                    <w:t>-Index-RSRP', 'cri-SINR', '</w:t>
                  </w:r>
                  <w:proofErr w:type="spellStart"/>
                  <w:r w:rsidRPr="00234BC9">
                    <w:t>ssb</w:t>
                  </w:r>
                  <w:proofErr w:type="spellEnd"/>
                  <w:r w:rsidRPr="00234BC9">
                    <w:t>-Index-SINR', 'cri-RSRP- Index', '</w:t>
                  </w:r>
                  <w:proofErr w:type="spellStart"/>
                  <w:r w:rsidRPr="00234BC9">
                    <w:t>ssb</w:t>
                  </w:r>
                  <w:proofErr w:type="spellEnd"/>
                  <w:r w:rsidRPr="00234BC9">
                    <w:t>-Index-RSRP- Index', 'cri-SINR- Index', '</w:t>
                  </w:r>
                  <w:proofErr w:type="spellStart"/>
                  <w:r w:rsidRPr="00234BC9">
                    <w:t>ssb</w:t>
                  </w:r>
                  <w:proofErr w:type="spellEnd"/>
                  <w:r w:rsidRPr="00234BC9">
                    <w:t>-Index-SINR- Index ', 'rs-pai-r19', '</w:t>
                  </w:r>
                  <w:r>
                    <w:t>none</w:t>
                  </w:r>
                  <w:r w:rsidRPr="00234BC9">
                    <w:t>-</w:t>
                  </w:r>
                  <w:r>
                    <w:t>bm</w:t>
                  </w:r>
                  <w:r w:rsidRPr="00234BC9">
                    <w:t>-r19',</w:t>
                  </w:r>
                  <w:r>
                    <w:t xml:space="preserve"> </w:t>
                  </w:r>
                  <w:r w:rsidRPr="00234BC9">
                    <w:t>'</w:t>
                  </w:r>
                  <w:r>
                    <w:t>none</w:t>
                  </w:r>
                  <w:r w:rsidRPr="00234BC9">
                    <w:t>-</w:t>
                  </w:r>
                  <w:r>
                    <w:t>csi</w:t>
                  </w:r>
                  <w:r w:rsidRPr="00234BC9">
                    <w:t>-r19',</w:t>
                  </w:r>
                  <w:r>
                    <w:t xml:space="preserve"> </w:t>
                  </w:r>
                  <w:r w:rsidRPr="00234BC9">
                    <w:t>or '</w:t>
                  </w:r>
                  <w:r w:rsidRPr="00234BC9">
                    <w:rPr>
                      <w:color w:val="000000" w:themeColor="text1"/>
                    </w:rPr>
                    <w:t xml:space="preserve">none' (and </w:t>
                  </w:r>
                  <w:r w:rsidRPr="00234BC9">
                    <w:rPr>
                      <w:i/>
                      <w:color w:val="000000" w:themeColor="text1"/>
                    </w:rPr>
                    <w:t>CSI-RS-</w:t>
                  </w:r>
                  <w:proofErr w:type="spellStart"/>
                  <w:r w:rsidRPr="00234BC9">
                    <w:rPr>
                      <w:i/>
                      <w:color w:val="000000" w:themeColor="text1"/>
                    </w:rPr>
                    <w:t>ResourceSet</w:t>
                  </w:r>
                  <w:proofErr w:type="spellEnd"/>
                  <w:r w:rsidRPr="00234BC9">
                    <w:rPr>
                      <w:color w:val="000000" w:themeColor="text1"/>
                    </w:rPr>
                    <w:t xml:space="preserve"> with higher layer parameter </w:t>
                  </w:r>
                  <w:proofErr w:type="spellStart"/>
                  <w:r w:rsidRPr="00234BC9">
                    <w:rPr>
                      <w:i/>
                      <w:color w:val="000000" w:themeColor="text1"/>
                    </w:rPr>
                    <w:t>trs</w:t>
                  </w:r>
                  <w:proofErr w:type="spellEnd"/>
                  <w:r w:rsidRPr="00234BC9">
                    <w:rPr>
                      <w:i/>
                      <w:color w:val="000000" w:themeColor="text1"/>
                    </w:rPr>
                    <w:t xml:space="preserve">-Info </w:t>
                  </w:r>
                  <w:r w:rsidRPr="00234BC9">
                    <w:rPr>
                      <w:color w:val="000000" w:themeColor="text1"/>
                    </w:rPr>
                    <w:t>not configured)</w:t>
                  </w:r>
                </w:p>
                <w:p w14:paraId="4A451909" w14:textId="77777777" w:rsidR="003F37D1" w:rsidRPr="0091280F" w:rsidRDefault="003F37D1" w:rsidP="003F37D1">
                  <w:pPr>
                    <w:pStyle w:val="B10"/>
                    <w:rPr>
                      <w:color w:val="FF0000"/>
                    </w:rPr>
                  </w:pPr>
                  <w:r w:rsidRPr="0091280F">
                    <w:rPr>
                      <w:color w:val="FF0000"/>
                    </w:rPr>
                    <w:t>-</w:t>
                  </w:r>
                  <w:r w:rsidRPr="0091280F">
                    <w:rPr>
                      <w:color w:val="FF0000"/>
                    </w:rPr>
                    <w:tab/>
                  </w:r>
                  <m:oMath>
                    <m:sSub>
                      <m:sSubPr>
                        <m:ctrlPr>
                          <w:rPr>
                            <w:rFonts w:ascii="Cambria Math" w:hAnsi="Cambria Math"/>
                            <w:i/>
                            <w:color w:val="FF0000"/>
                          </w:rPr>
                        </m:ctrlPr>
                      </m:sSubPr>
                      <m:e>
                        <m:r>
                          <w:rPr>
                            <w:rFonts w:ascii="Cambria Math" w:hAnsi="Cambria Math"/>
                            <w:color w:val="FF0000"/>
                          </w:rPr>
                          <m:t>O</m:t>
                        </m:r>
                      </m:e>
                      <m:sub>
                        <m:r>
                          <w:rPr>
                            <w:rFonts w:ascii="Cambria Math" w:hAnsi="Cambria Math"/>
                            <w:color w:val="FF0000"/>
                          </w:rPr>
                          <m:t>CPU</m:t>
                        </m:r>
                      </m:sub>
                    </m:sSub>
                    <m:r>
                      <w:rPr>
                        <w:rFonts w:ascii="Cambria Math" w:hAnsi="Cambria Math"/>
                        <w:color w:val="FF0000"/>
                      </w:rPr>
                      <m:t xml:space="preserve">=2 </m:t>
                    </m:r>
                  </m:oMath>
                  <w:r w:rsidRPr="0091280F">
                    <w:rPr>
                      <w:color w:val="FF0000"/>
                    </w:rPr>
                    <w:t xml:space="preserve"> for a CSI report with </w:t>
                  </w:r>
                  <w:r w:rsidRPr="0091280F">
                    <w:rPr>
                      <w:i/>
                      <w:color w:val="FF0000"/>
                    </w:rPr>
                    <w:t>CSI-</w:t>
                  </w:r>
                  <w:proofErr w:type="spellStart"/>
                  <w:r w:rsidRPr="0091280F">
                    <w:rPr>
                      <w:i/>
                      <w:color w:val="FF0000"/>
                    </w:rPr>
                    <w:t>ReportConfig</w:t>
                  </w:r>
                  <w:proofErr w:type="spellEnd"/>
                  <w:r w:rsidRPr="0091280F">
                    <w:rPr>
                      <w:color w:val="FF0000"/>
                    </w:rPr>
                    <w:t xml:space="preserve"> with higher layer parameter </w:t>
                  </w:r>
                  <w:proofErr w:type="spellStart"/>
                  <w:r w:rsidRPr="0091280F">
                    <w:rPr>
                      <w:i/>
                      <w:color w:val="FF0000"/>
                    </w:rPr>
                    <w:t>reportQuantity</w:t>
                  </w:r>
                  <w:proofErr w:type="spellEnd"/>
                  <w:r w:rsidRPr="0091280F">
                    <w:rPr>
                      <w:color w:val="FF0000"/>
                    </w:rPr>
                    <w:t xml:space="preserve"> set to 'csi-pai-r19</w:t>
                  </w:r>
                </w:p>
                <w:p w14:paraId="57DE44E3" w14:textId="77777777" w:rsidR="003F37D1" w:rsidRPr="00234BC9" w:rsidRDefault="003F37D1" w:rsidP="003F37D1">
                  <w:pPr>
                    <w:pStyle w:val="B10"/>
                    <w:rPr>
                      <w:color w:val="000000"/>
                    </w:rPr>
                  </w:pPr>
                  <w:r w:rsidRPr="00234BC9">
                    <w:rPr>
                      <w:color w:val="000000"/>
                    </w:rPr>
                    <w:t>-</w:t>
                  </w:r>
                  <w:r w:rsidRPr="00234BC9">
                    <w:rPr>
                      <w:color w:val="000000"/>
                    </w:rP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d>
                      <m:dPr>
                        <m:ctrlPr>
                          <w:rPr>
                            <w:rFonts w:ascii="Cambria Math" w:hAnsi="Cambria Math"/>
                            <w:i/>
                          </w:rPr>
                        </m:ctrlPr>
                      </m:dPr>
                      <m:e>
                        <m:r>
                          <w:rPr>
                            <w:rFonts w:ascii="Cambria Math" w:hAnsi="Cambria Math"/>
                          </w:rPr>
                          <m:t>Y+1</m:t>
                        </m:r>
                      </m:e>
                    </m:d>
                    <m:r>
                      <w:rPr>
                        <w:rFonts w:ascii="Cambria Math" w:hAnsi="Cambria Math"/>
                      </w:rPr>
                      <m:t>⋅X</m:t>
                    </m:r>
                  </m:oMath>
                  <w:r w:rsidRPr="00234BC9">
                    <w:t xml:space="preserve">, for a CSI report with </w:t>
                  </w:r>
                  <w:r w:rsidRPr="00234BC9">
                    <w:rPr>
                      <w:i/>
                    </w:rPr>
                    <w:t>CSI-</w:t>
                  </w:r>
                  <w:proofErr w:type="spellStart"/>
                  <w:r w:rsidRPr="00234BC9">
                    <w:rPr>
                      <w:i/>
                    </w:rPr>
                    <w:t>ReportConfig</w:t>
                  </w:r>
                  <w:proofErr w:type="spellEnd"/>
                  <w:r w:rsidRPr="00234BC9">
                    <w:t xml:space="preserve"> with higher layer parameter </w:t>
                  </w:r>
                  <w:proofErr w:type="spellStart"/>
                  <w:r w:rsidRPr="00234BC9">
                    <w:rPr>
                      <w:i/>
                    </w:rPr>
                    <w:t>reportQuantity</w:t>
                  </w:r>
                  <w:proofErr w:type="spellEnd"/>
                  <w:r w:rsidRPr="00234BC9">
                    <w:t xml:space="preserve"> set to '</w:t>
                  </w:r>
                  <w:proofErr w:type="spellStart"/>
                  <w:r w:rsidRPr="00234BC9">
                    <w:t>tdcp</w:t>
                  </w:r>
                  <w:proofErr w:type="spellEnd"/>
                  <w:r w:rsidRPr="00234BC9">
                    <w:t xml:space="preserve">' and with number of delays </w:t>
                  </w:r>
                  <m:oMath>
                    <m:r>
                      <w:rPr>
                        <w:rFonts w:ascii="Cambria Math" w:hAnsi="Cambria Math"/>
                      </w:rPr>
                      <m:t>Y</m:t>
                    </m:r>
                  </m:oMath>
                  <w:r w:rsidRPr="00234BC9">
                    <w:t xml:space="preserve"> configured by higher layer parameter </w:t>
                  </w:r>
                  <w:r w:rsidRPr="00234BC9">
                    <w:rPr>
                      <w:i/>
                      <w:iCs/>
                    </w:rPr>
                    <w:t>Y</w:t>
                  </w:r>
                  <w:r w:rsidRPr="00234BC9">
                    <w:t xml:space="preserve">, where the value of </w:t>
                  </w:r>
                  <m:oMath>
                    <m:r>
                      <w:rPr>
                        <w:rFonts w:ascii="Cambria Math" w:hAnsi="Cambria Math"/>
                      </w:rPr>
                      <m:t>X∈{1, 2}</m:t>
                    </m:r>
                  </m:oMath>
                  <w:r w:rsidRPr="00234BC9">
                    <w:t xml:space="preserve"> is reported by UE capability.</w:t>
                  </w:r>
                </w:p>
                <w:p w14:paraId="05059169" w14:textId="77777777" w:rsidR="003F37D1" w:rsidRPr="00234BC9" w:rsidRDefault="003F37D1" w:rsidP="003F37D1">
                  <w:pPr>
                    <w:pStyle w:val="B10"/>
                  </w:pPr>
                  <w:r w:rsidRPr="00234BC9">
                    <w:t>-</w:t>
                  </w:r>
                  <w:r w:rsidRPr="00234BC9">
                    <w:tab/>
                    <w:t xml:space="preserve">for a CSI report with </w:t>
                  </w:r>
                  <w:r w:rsidRPr="00234BC9">
                    <w:rPr>
                      <w:i/>
                    </w:rPr>
                    <w:t>CSI-</w:t>
                  </w:r>
                  <w:proofErr w:type="spellStart"/>
                  <w:r w:rsidRPr="00234BC9">
                    <w:rPr>
                      <w:i/>
                    </w:rPr>
                    <w:t>ReportConfig</w:t>
                  </w:r>
                  <w:proofErr w:type="spellEnd"/>
                  <w:r w:rsidRPr="00234BC9">
                    <w:t xml:space="preserve"> with higher layer parameter </w:t>
                  </w:r>
                  <w:proofErr w:type="spellStart"/>
                  <w:r w:rsidRPr="00234BC9">
                    <w:rPr>
                      <w:i/>
                    </w:rPr>
                    <w:t>reportQuantity</w:t>
                  </w:r>
                  <w:proofErr w:type="spellEnd"/>
                  <w:r w:rsidRPr="00234BC9">
                    <w:t xml:space="preserve"> set to </w:t>
                  </w:r>
                  <w:r w:rsidRPr="00234BC9">
                    <w:rPr>
                      <w:color w:val="000000" w:themeColor="text1"/>
                    </w:rPr>
                    <w:t>'cri-RI-PMI-CQI', 'cri-RI-i1', 'cri-RI-i1-CQI', 'cri-RI-CQI', or 'cri-RI-LI-PMI-CQI',</w:t>
                  </w:r>
                  <w:r w:rsidRPr="00234BC9">
                    <w:t xml:space="preserve"> </w:t>
                  </w:r>
                </w:p>
                <w:p w14:paraId="41A80D8F" w14:textId="77777777" w:rsidR="003F37D1" w:rsidRDefault="003F37D1" w:rsidP="003F37D1">
                  <w:pPr>
                    <w:spacing w:after="180"/>
                    <w:jc w:val="center"/>
                    <w:rPr>
                      <w:color w:val="FF0000"/>
                      <w:szCs w:val="20"/>
                    </w:rPr>
                  </w:pPr>
                  <w:r>
                    <w:rPr>
                      <w:rFonts w:hint="eastAsia"/>
                      <w:color w:val="FF0000"/>
                      <w:szCs w:val="20"/>
                    </w:rPr>
                    <w:t>=</w:t>
                  </w:r>
                  <w:r>
                    <w:rPr>
                      <w:color w:val="FF0000"/>
                      <w:szCs w:val="20"/>
                    </w:rPr>
                    <w:t>============================ unchanged parts are omitted ============================</w:t>
                  </w:r>
                </w:p>
                <w:p w14:paraId="671D0B6D" w14:textId="77777777" w:rsidR="003F37D1" w:rsidRPr="0091280F" w:rsidRDefault="003F37D1" w:rsidP="003F37D1">
                  <w:pPr>
                    <w:rPr>
                      <w:color w:val="FF0000"/>
                    </w:rPr>
                  </w:pPr>
                  <w:r w:rsidRPr="0091280F">
                    <w:rPr>
                      <w:color w:val="FF0000"/>
                    </w:rPr>
                    <w:t xml:space="preserve">For </w:t>
                  </w:r>
                  <w:r w:rsidRPr="008124A9">
                    <w:rPr>
                      <w:color w:val="FF0000"/>
                    </w:rPr>
                    <w:t xml:space="preserve">a CSI report with </w:t>
                  </w:r>
                  <w:r w:rsidRPr="008124A9">
                    <w:rPr>
                      <w:i/>
                      <w:color w:val="FF0000"/>
                    </w:rPr>
                    <w:t>CSI-</w:t>
                  </w:r>
                  <w:proofErr w:type="spellStart"/>
                  <w:r w:rsidRPr="008124A9">
                    <w:rPr>
                      <w:i/>
                      <w:color w:val="FF0000"/>
                    </w:rPr>
                    <w:t>ReportConfig</w:t>
                  </w:r>
                  <w:proofErr w:type="spellEnd"/>
                  <w:r w:rsidRPr="008124A9">
                    <w:rPr>
                      <w:color w:val="FF0000"/>
                    </w:rPr>
                    <w:t xml:space="preserve"> with higher layer parameter </w:t>
                  </w:r>
                  <w:proofErr w:type="spellStart"/>
                  <w:r w:rsidRPr="008124A9">
                    <w:rPr>
                      <w:i/>
                      <w:color w:val="FF0000"/>
                    </w:rPr>
                    <w:t>reportQuantity</w:t>
                  </w:r>
                  <w:proofErr w:type="spellEnd"/>
                  <w:r w:rsidRPr="008124A9">
                    <w:rPr>
                      <w:color w:val="FF0000"/>
                    </w:rPr>
                    <w:t xml:space="preserve"> set to 'csi-pai-r19'</w:t>
                  </w:r>
                  <w:r w:rsidRPr="0091280F">
                    <w:rPr>
                      <w:i/>
                      <w:iCs/>
                      <w:color w:val="FF0000"/>
                    </w:rPr>
                    <w:t xml:space="preserve"> </w:t>
                  </w:r>
                  <w:r>
                    <w:rPr>
                      <w:color w:val="FF0000"/>
                    </w:rPr>
                    <w:t>is</w:t>
                  </w:r>
                  <w:r w:rsidRPr="0091280F">
                    <w:rPr>
                      <w:color w:val="FF0000"/>
                    </w:rPr>
                    <w:t xml:space="preserve"> occupied for a number of OFDM symbols as follows:</w:t>
                  </w:r>
                </w:p>
                <w:p w14:paraId="604C44B0" w14:textId="77777777" w:rsidR="003F37D1" w:rsidRDefault="003F37D1" w:rsidP="00EE5990">
                  <w:pPr>
                    <w:pStyle w:val="ac"/>
                    <w:widowControl w:val="0"/>
                    <w:numPr>
                      <w:ilvl w:val="0"/>
                      <w:numId w:val="34"/>
                    </w:numPr>
                    <w:suppressAutoHyphens w:val="0"/>
                    <w:wordWrap w:val="0"/>
                    <w:autoSpaceDE w:val="0"/>
                    <w:autoSpaceDN w:val="0"/>
                    <w:jc w:val="both"/>
                    <w:rPr>
                      <w:color w:val="FF0000"/>
                    </w:rPr>
                  </w:pPr>
                  <w:r w:rsidRPr="0091280F">
                    <w:rPr>
                      <w:color w:val="FF0000"/>
                    </w:rPr>
                    <w:t xml:space="preserve">A semi-persistent CSI report (excluding an initial semi-persistent CSI report on PUSCH after the PDCCH triggering the report and a semi-persistent CSI report on PUSCH configured with the higher layer parameter </w:t>
                  </w:r>
                  <w:proofErr w:type="spellStart"/>
                  <w:r w:rsidRPr="0091280F">
                    <w:rPr>
                      <w:i/>
                      <w:color w:val="FF0000"/>
                    </w:rPr>
                    <w:t>codebookType</w:t>
                  </w:r>
                  <w:proofErr w:type="spellEnd"/>
                  <w:r w:rsidRPr="0091280F">
                    <w:rPr>
                      <w:color w:val="FF0000"/>
                    </w:rPr>
                    <w:t xml:space="preserve"> set to '</w:t>
                  </w:r>
                  <w:r w:rsidRPr="0091280F">
                    <w:rPr>
                      <w:i/>
                      <w:color w:val="FF0000"/>
                    </w:rPr>
                    <w:t>typeII-Doppler-r18</w:t>
                  </w:r>
                  <w:r w:rsidRPr="0091280F">
                    <w:rPr>
                      <w:color w:val="FF0000"/>
                    </w:rPr>
                    <w:t>') occupies CPU(s) from the first symbol of the latest CSI-RS transmission occasion not later than the CSI reference resource of the inference reporting instance, until the last symbol of the configured PUSCH carrying the monitoring report</w:t>
                  </w:r>
                </w:p>
                <w:p w14:paraId="68F409F3" w14:textId="77777777" w:rsidR="003F37D1" w:rsidRDefault="003F37D1" w:rsidP="003F37D1"/>
                <w:p w14:paraId="752E8C56" w14:textId="77777777" w:rsidR="003F37D1" w:rsidRPr="005E79A2" w:rsidRDefault="003F37D1" w:rsidP="003F37D1">
                  <w:pPr>
                    <w:spacing w:after="180"/>
                    <w:jc w:val="center"/>
                    <w:rPr>
                      <w:color w:val="FF0000"/>
                      <w:szCs w:val="20"/>
                    </w:rPr>
                  </w:pPr>
                  <w:r>
                    <w:rPr>
                      <w:rFonts w:hint="eastAsia"/>
                      <w:color w:val="FF0000"/>
                      <w:szCs w:val="20"/>
                    </w:rPr>
                    <w:lastRenderedPageBreak/>
                    <w:t>=</w:t>
                  </w:r>
                  <w:r>
                    <w:rPr>
                      <w:color w:val="FF0000"/>
                      <w:szCs w:val="20"/>
                    </w:rPr>
                    <w:t>============================ unchanged parts are omitted ============================</w:t>
                  </w:r>
                </w:p>
              </w:tc>
            </w:tr>
          </w:tbl>
          <w:p w14:paraId="050FC570" w14:textId="1B7F9B34" w:rsidR="00252F45" w:rsidRPr="009F668C" w:rsidRDefault="00252F45" w:rsidP="00252F45">
            <w:pPr>
              <w:spacing w:before="100" w:beforeAutospacing="1" w:after="100" w:afterAutospacing="1" w:line="360" w:lineRule="auto"/>
              <w:contextualSpacing/>
            </w:pPr>
          </w:p>
        </w:tc>
      </w:tr>
      <w:tr w:rsidR="006F08D7" w14:paraId="11033ED2" w14:textId="77777777" w:rsidTr="00F55546">
        <w:tc>
          <w:tcPr>
            <w:tcW w:w="1150" w:type="dxa"/>
          </w:tcPr>
          <w:p w14:paraId="2306AD37" w14:textId="1356F7BA" w:rsidR="006F08D7" w:rsidRDefault="006F08D7" w:rsidP="006F08D7">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N</w:t>
            </w:r>
            <w:r>
              <w:rPr>
                <w:rFonts w:ascii="Times New Roman" w:hAnsi="Times New Roman"/>
                <w:lang w:eastAsia="ko-KR"/>
              </w:rPr>
              <w:t>EC</w:t>
            </w:r>
          </w:p>
        </w:tc>
        <w:tc>
          <w:tcPr>
            <w:tcW w:w="8484" w:type="dxa"/>
          </w:tcPr>
          <w:p w14:paraId="7261F0DF" w14:textId="77777777" w:rsidR="00191CD7" w:rsidRPr="00271200" w:rsidRDefault="00191CD7" w:rsidP="00191CD7">
            <w:pPr>
              <w:pStyle w:val="1st-Proposal-YJ"/>
              <w:spacing w:before="120" w:after="120"/>
              <w:rPr>
                <w:rFonts w:eastAsiaTheme="minorEastAsia"/>
                <w:sz w:val="22"/>
                <w:szCs w:val="22"/>
              </w:rPr>
            </w:pPr>
            <w:bookmarkStart w:id="71" w:name="OLE_LINK115"/>
            <w:bookmarkStart w:id="72" w:name="OLE_LINK125"/>
            <w:r>
              <w:rPr>
                <w:rFonts w:eastAsiaTheme="minorEastAsia"/>
                <w:color w:val="000000" w:themeColor="text1"/>
                <w:sz w:val="22"/>
                <w:szCs w:val="22"/>
              </w:rPr>
              <w:t xml:space="preserve">Calculation of SGCS value should be based on the reported </w:t>
            </w:r>
            <w:proofErr w:type="spellStart"/>
            <w:r>
              <w:rPr>
                <w:rFonts w:eastAsiaTheme="minorEastAsia"/>
                <w:color w:val="000000" w:themeColor="text1"/>
                <w:sz w:val="22"/>
                <w:szCs w:val="22"/>
              </w:rPr>
              <w:t>subbands</w:t>
            </w:r>
            <w:proofErr w:type="spellEnd"/>
            <w:r>
              <w:rPr>
                <w:rFonts w:eastAsiaTheme="minorEastAsia"/>
                <w:color w:val="000000" w:themeColor="text1"/>
                <w:sz w:val="22"/>
                <w:szCs w:val="22"/>
              </w:rPr>
              <w:t xml:space="preserve"> </w:t>
            </w:r>
            <w:bookmarkStart w:id="73" w:name="OLE_LINK123"/>
            <w:bookmarkStart w:id="74" w:name="OLE_LINK124"/>
            <w:r>
              <w:rPr>
                <w:rFonts w:eastAsiaTheme="minorEastAsia"/>
                <w:color w:val="000000" w:themeColor="text1"/>
                <w:sz w:val="22"/>
                <w:szCs w:val="22"/>
              </w:rPr>
              <w:t>(whose predicted PMI have not been dropped in the linked inference report)</w:t>
            </w:r>
            <w:bookmarkEnd w:id="73"/>
            <w:bookmarkEnd w:id="74"/>
            <w:r>
              <w:rPr>
                <w:rFonts w:eastAsiaTheme="minorEastAsia"/>
                <w:color w:val="000000" w:themeColor="text1"/>
                <w:sz w:val="22"/>
                <w:szCs w:val="22"/>
              </w:rPr>
              <w:t xml:space="preserve"> in the configured </w:t>
            </w:r>
            <w:proofErr w:type="spellStart"/>
            <w:r>
              <w:rPr>
                <w:rFonts w:eastAsiaTheme="minorEastAsia"/>
                <w:color w:val="000000" w:themeColor="text1"/>
                <w:sz w:val="22"/>
                <w:szCs w:val="22"/>
              </w:rPr>
              <w:t>subbands</w:t>
            </w:r>
            <w:proofErr w:type="spellEnd"/>
            <w:r>
              <w:rPr>
                <w:rFonts w:eastAsiaTheme="minorEastAsia"/>
                <w:color w:val="000000" w:themeColor="text1"/>
                <w:sz w:val="22"/>
                <w:szCs w:val="22"/>
              </w:rPr>
              <w:t>.</w:t>
            </w:r>
          </w:p>
          <w:bookmarkEnd w:id="71"/>
          <w:bookmarkEnd w:id="72"/>
          <w:p w14:paraId="785CB0D4" w14:textId="77777777" w:rsidR="00737661" w:rsidRPr="008A1EBC" w:rsidRDefault="00737661" w:rsidP="00737661">
            <w:pPr>
              <w:pStyle w:val="1st-Proposal-YJ"/>
              <w:spacing w:before="120" w:after="120"/>
              <w:rPr>
                <w:rFonts w:eastAsiaTheme="minorEastAsia"/>
                <w:sz w:val="22"/>
                <w:szCs w:val="22"/>
              </w:rPr>
            </w:pPr>
            <w:r>
              <w:rPr>
                <w:rFonts w:eastAsiaTheme="minorEastAsia"/>
                <w:sz w:val="22"/>
                <w:szCs w:val="22"/>
              </w:rPr>
              <w:t>Add the following TP to TS 38.212 V19.0.0.</w:t>
            </w:r>
          </w:p>
          <w:p w14:paraId="16F8AF00" w14:textId="77777777" w:rsidR="00737661" w:rsidRPr="008A3C9F" w:rsidRDefault="00737661" w:rsidP="00737661">
            <w:pPr>
              <w:spacing w:before="120" w:after="120"/>
              <w:jc w:val="center"/>
              <w:rPr>
                <w:color w:val="FF0000"/>
              </w:rPr>
            </w:pPr>
            <w:bookmarkStart w:id="75" w:name="OLE_LINK44"/>
            <w:bookmarkStart w:id="76" w:name="OLE_LINK45"/>
            <w:r w:rsidRPr="008A3C9F">
              <w:rPr>
                <w:rFonts w:hint="eastAsia"/>
                <w:color w:val="FF0000"/>
              </w:rPr>
              <w:t>&lt;Unchanged part omitted&gt;</w:t>
            </w:r>
            <w:bookmarkEnd w:id="75"/>
            <w:bookmarkEnd w:id="76"/>
          </w:p>
          <w:p w14:paraId="5D5E61C0" w14:textId="77777777" w:rsidR="00737661" w:rsidRPr="0060077E" w:rsidRDefault="00737661" w:rsidP="00737661">
            <w:pPr>
              <w:overflowPunct w:val="0"/>
              <w:autoSpaceDE w:val="0"/>
              <w:autoSpaceDN w:val="0"/>
              <w:adjustRightInd w:val="0"/>
              <w:spacing w:after="180"/>
              <w:textAlignment w:val="baseline"/>
              <w:rPr>
                <w:ins w:id="77" w:author="He Zhen" w:date="2025-08-08T17:07:00Z"/>
                <w:rFonts w:eastAsia="DengXian"/>
              </w:rPr>
            </w:pPr>
            <w:ins w:id="78" w:author="He Zhen" w:date="2025-08-08T17:07:00Z">
              <w:r w:rsidRPr="0060077E">
                <w:rPr>
                  <w:rFonts w:eastAsia="DengXian"/>
                </w:rPr>
                <w:t xml:space="preserve">The </w:t>
              </w:r>
              <w:proofErr w:type="spellStart"/>
              <w:r w:rsidRPr="0060077E">
                <w:rPr>
                  <w:rFonts w:eastAsia="DengXian"/>
                </w:rPr>
                <w:t>bitwidth</w:t>
              </w:r>
              <w:proofErr w:type="spellEnd"/>
              <w:r w:rsidRPr="0060077E">
                <w:rPr>
                  <w:rFonts w:eastAsia="DengXian"/>
                </w:rPr>
                <w:t xml:space="preserve"> </w:t>
              </w:r>
              <w:r w:rsidRPr="0060077E">
                <w:rPr>
                  <w:rFonts w:eastAsia="DengXian" w:hint="eastAsia"/>
                </w:rPr>
                <w:t>for</w:t>
              </w:r>
              <w:r>
                <w:rPr>
                  <w:rFonts w:eastAsia="DengXian"/>
                </w:rPr>
                <w:t xml:space="preserve"> CSI-PAI</w:t>
              </w:r>
              <w:r w:rsidRPr="0060077E">
                <w:rPr>
                  <w:rFonts w:eastAsia="DengXian"/>
                </w:rPr>
                <w:t xml:space="preserve"> </w:t>
              </w:r>
              <w:r w:rsidRPr="0060077E">
                <w:rPr>
                  <w:rFonts w:eastAsia="DengXian" w:hint="eastAsia"/>
                </w:rPr>
                <w:t>is provided in Table 6.3.1.1.2-</w:t>
              </w:r>
              <w:r w:rsidRPr="0060077E">
                <w:rPr>
                  <w:rFonts w:eastAsia="DengXian"/>
                </w:rPr>
                <w:t>6</w:t>
              </w:r>
              <w:r w:rsidRPr="005A1BAE">
                <w:rPr>
                  <w:rFonts w:eastAsia="DengXian"/>
                </w:rPr>
                <w:t>E</w:t>
              </w:r>
              <w:r w:rsidRPr="0060077E">
                <w:rPr>
                  <w:rFonts w:eastAsia="DengXian" w:hint="eastAsia"/>
                </w:rPr>
                <w:t>.</w:t>
              </w:r>
            </w:ins>
          </w:p>
          <w:p w14:paraId="08D8D8EC" w14:textId="77777777" w:rsidR="00737661" w:rsidRPr="0060077E" w:rsidRDefault="00737661" w:rsidP="00737661">
            <w:pPr>
              <w:keepNext/>
              <w:keepLines/>
              <w:overflowPunct w:val="0"/>
              <w:autoSpaceDE w:val="0"/>
              <w:autoSpaceDN w:val="0"/>
              <w:adjustRightInd w:val="0"/>
              <w:spacing w:before="60" w:after="180"/>
              <w:jc w:val="center"/>
              <w:textAlignment w:val="baseline"/>
              <w:rPr>
                <w:ins w:id="79" w:author="He Zhen" w:date="2025-08-08T17:07:00Z"/>
                <w:rFonts w:ascii="Arial" w:eastAsia="DengXian" w:hAnsi="Arial"/>
                <w:b/>
              </w:rPr>
            </w:pPr>
            <w:ins w:id="80" w:author="He Zhen" w:date="2025-08-08T17:07:00Z">
              <w:r w:rsidRPr="0060077E">
                <w:rPr>
                  <w:rFonts w:ascii="Arial" w:eastAsia="DengXian" w:hAnsi="Arial"/>
                  <w:b/>
                </w:rPr>
                <w:t xml:space="preserve">Table </w:t>
              </w:r>
              <w:r w:rsidRPr="0060077E">
                <w:rPr>
                  <w:rFonts w:ascii="Arial" w:eastAsia="DengXian" w:hAnsi="Arial" w:hint="eastAsia"/>
                  <w:b/>
                </w:rPr>
                <w:t>6.3.1.1.2-</w:t>
              </w:r>
              <w:r w:rsidRPr="0060077E">
                <w:rPr>
                  <w:rFonts w:ascii="Arial" w:eastAsia="DengXian" w:hAnsi="Arial"/>
                  <w:b/>
                </w:rPr>
                <w:t>6</w:t>
              </w:r>
              <w:r w:rsidRPr="005A1BAE">
                <w:rPr>
                  <w:rFonts w:ascii="Arial" w:eastAsia="DengXian" w:hAnsi="Arial"/>
                  <w:b/>
                </w:rPr>
                <w:t>E</w:t>
              </w:r>
              <w:r w:rsidRPr="0060077E">
                <w:rPr>
                  <w:rFonts w:ascii="Arial" w:eastAsia="DengXian" w:hAnsi="Arial"/>
                  <w:b/>
                </w:rPr>
                <w:t>:</w:t>
              </w:r>
              <w:r w:rsidRPr="0060077E">
                <w:rPr>
                  <w:rFonts w:ascii="Arial" w:eastAsia="DengXian" w:hAnsi="Arial" w:hint="eastAsia"/>
                  <w:b/>
                </w:rPr>
                <w:t xml:space="preserve"> </w:t>
              </w:r>
              <w:r>
                <w:rPr>
                  <w:rFonts w:ascii="Arial" w:eastAsia="DengXian" w:hAnsi="Arial"/>
                  <w:b/>
                </w:rPr>
                <w:t>CSI-PAI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798"/>
              <w:gridCol w:w="4006"/>
            </w:tblGrid>
            <w:tr w:rsidR="00737661" w:rsidRPr="0060077E" w14:paraId="3199289E" w14:textId="77777777" w:rsidTr="00252FDF">
              <w:trPr>
                <w:jc w:val="center"/>
                <w:ins w:id="81" w:author="He Zhen" w:date="2025-08-08T17:07:00Z"/>
              </w:trPr>
              <w:tc>
                <w:tcPr>
                  <w:tcW w:w="2798" w:type="dxa"/>
                  <w:shd w:val="clear" w:color="auto" w:fill="E0E0E0"/>
                  <w:vAlign w:val="center"/>
                </w:tcPr>
                <w:p w14:paraId="020684DE" w14:textId="77777777" w:rsidR="00737661" w:rsidRPr="0060077E" w:rsidRDefault="00737661" w:rsidP="00737661">
                  <w:pPr>
                    <w:keepNext/>
                    <w:keepLines/>
                    <w:overflowPunct w:val="0"/>
                    <w:autoSpaceDE w:val="0"/>
                    <w:autoSpaceDN w:val="0"/>
                    <w:adjustRightInd w:val="0"/>
                    <w:jc w:val="center"/>
                    <w:textAlignment w:val="baseline"/>
                    <w:rPr>
                      <w:ins w:id="82" w:author="He Zhen" w:date="2025-08-08T17:07:00Z"/>
                      <w:rFonts w:ascii="Arial" w:eastAsia="DengXian" w:hAnsi="Arial"/>
                      <w:b/>
                      <w:sz w:val="18"/>
                    </w:rPr>
                  </w:pPr>
                  <w:bookmarkStart w:id="83" w:name="_Hlk199269408"/>
                  <w:ins w:id="84" w:author="He Zhen" w:date="2025-08-08T17:07:00Z">
                    <w:r w:rsidRPr="0060077E">
                      <w:rPr>
                        <w:rFonts w:ascii="Arial" w:eastAsia="DengXian" w:hAnsi="Arial"/>
                        <w:b/>
                        <w:sz w:val="18"/>
                      </w:rPr>
                      <w:t>Field</w:t>
                    </w:r>
                  </w:ins>
                </w:p>
              </w:tc>
              <w:tc>
                <w:tcPr>
                  <w:tcW w:w="4006" w:type="dxa"/>
                  <w:shd w:val="clear" w:color="auto" w:fill="E0E0E0"/>
                  <w:vAlign w:val="center"/>
                </w:tcPr>
                <w:p w14:paraId="4F23F5CA" w14:textId="77777777" w:rsidR="00737661" w:rsidRPr="0060077E" w:rsidRDefault="00737661" w:rsidP="00737661">
                  <w:pPr>
                    <w:keepNext/>
                    <w:keepLines/>
                    <w:overflowPunct w:val="0"/>
                    <w:autoSpaceDE w:val="0"/>
                    <w:autoSpaceDN w:val="0"/>
                    <w:adjustRightInd w:val="0"/>
                    <w:jc w:val="center"/>
                    <w:textAlignment w:val="baseline"/>
                    <w:rPr>
                      <w:ins w:id="85" w:author="He Zhen" w:date="2025-08-08T17:07:00Z"/>
                      <w:rFonts w:ascii="Arial" w:eastAsia="DengXian" w:hAnsi="Arial"/>
                      <w:b/>
                      <w:sz w:val="18"/>
                    </w:rPr>
                  </w:pPr>
                  <w:proofErr w:type="spellStart"/>
                  <w:ins w:id="86" w:author="He Zhen" w:date="2025-08-08T17:07:00Z">
                    <w:r w:rsidRPr="0060077E">
                      <w:rPr>
                        <w:rFonts w:ascii="Arial" w:eastAsia="DengXian" w:hAnsi="Arial"/>
                        <w:b/>
                        <w:sz w:val="18"/>
                      </w:rPr>
                      <w:t>Bitwidth</w:t>
                    </w:r>
                    <w:proofErr w:type="spellEnd"/>
                  </w:ins>
                </w:p>
              </w:tc>
            </w:tr>
            <w:tr w:rsidR="00737661" w:rsidRPr="0060077E" w14:paraId="5A2677DB" w14:textId="77777777" w:rsidTr="00252FDF">
              <w:trPr>
                <w:jc w:val="center"/>
                <w:ins w:id="87" w:author="He Zhen" w:date="2025-08-08T17:07:00Z"/>
              </w:trPr>
              <w:tc>
                <w:tcPr>
                  <w:tcW w:w="2798" w:type="dxa"/>
                  <w:vAlign w:val="center"/>
                </w:tcPr>
                <w:p w14:paraId="5BB804E5" w14:textId="77777777" w:rsidR="00737661" w:rsidRPr="0060077E" w:rsidRDefault="00737661" w:rsidP="00737661">
                  <w:pPr>
                    <w:keepNext/>
                    <w:keepLines/>
                    <w:overflowPunct w:val="0"/>
                    <w:autoSpaceDE w:val="0"/>
                    <w:autoSpaceDN w:val="0"/>
                    <w:adjustRightInd w:val="0"/>
                    <w:jc w:val="center"/>
                    <w:textAlignment w:val="baseline"/>
                    <w:rPr>
                      <w:ins w:id="88" w:author="He Zhen" w:date="2025-08-08T17:07:00Z"/>
                      <w:rFonts w:ascii="Arial" w:eastAsia="DengXian" w:hAnsi="Arial" w:cs="Arial"/>
                      <w:sz w:val="18"/>
                      <w:szCs w:val="18"/>
                    </w:rPr>
                  </w:pPr>
                  <w:ins w:id="89" w:author="He Zhen" w:date="2025-08-08T17:07:00Z">
                    <w:r>
                      <w:rPr>
                        <w:rFonts w:ascii="Arial" w:eastAsia="SimSun" w:hAnsi="Arial" w:cs="Arial"/>
                        <w:sz w:val="18"/>
                        <w:szCs w:val="18"/>
                      </w:rPr>
                      <w:t>CSI-PAI</w:t>
                    </w:r>
                  </w:ins>
                </w:p>
              </w:tc>
              <w:tc>
                <w:tcPr>
                  <w:tcW w:w="4006" w:type="dxa"/>
                  <w:vAlign w:val="center"/>
                </w:tcPr>
                <w:p w14:paraId="3DA0BAAE" w14:textId="77777777" w:rsidR="00737661" w:rsidRPr="0060077E" w:rsidRDefault="00737661" w:rsidP="00737661">
                  <w:pPr>
                    <w:keepNext/>
                    <w:keepLines/>
                    <w:overflowPunct w:val="0"/>
                    <w:autoSpaceDE w:val="0"/>
                    <w:autoSpaceDN w:val="0"/>
                    <w:adjustRightInd w:val="0"/>
                    <w:jc w:val="center"/>
                    <w:textAlignment w:val="baseline"/>
                    <w:rPr>
                      <w:ins w:id="90" w:author="He Zhen" w:date="2025-08-08T17:07:00Z"/>
                      <w:rFonts w:ascii="Arial" w:eastAsia="DengXian" w:hAnsi="Arial" w:cs="Arial"/>
                      <w:sz w:val="18"/>
                      <w:szCs w:val="18"/>
                    </w:rPr>
                  </w:pPr>
                  <w:ins w:id="91" w:author="He Zhen" w:date="2025-08-08T17:07:00Z">
                    <w:r>
                      <w:rPr>
                        <w:rFonts w:ascii="Arial" w:eastAsia="DengXian" w:hAnsi="Arial" w:cs="Arial" w:hint="eastAsia"/>
                        <w:sz w:val="18"/>
                        <w:szCs w:val="18"/>
                      </w:rPr>
                      <w:t>4</w:t>
                    </w:r>
                  </w:ins>
                </w:p>
              </w:tc>
            </w:tr>
          </w:tbl>
          <w:bookmarkEnd w:id="83"/>
          <w:p w14:paraId="10D0F3D0" w14:textId="77777777" w:rsidR="00737661" w:rsidRDefault="00737661" w:rsidP="00737661">
            <w:pPr>
              <w:overflowPunct w:val="0"/>
              <w:autoSpaceDE w:val="0"/>
              <w:autoSpaceDN w:val="0"/>
              <w:adjustRightInd w:val="0"/>
              <w:spacing w:before="120" w:after="180"/>
              <w:jc w:val="center"/>
              <w:textAlignment w:val="baseline"/>
              <w:rPr>
                <w:color w:val="FF0000"/>
              </w:rPr>
            </w:pPr>
            <w:r w:rsidRPr="008A3C9F">
              <w:rPr>
                <w:rFonts w:hint="eastAsia"/>
                <w:color w:val="FF0000"/>
              </w:rPr>
              <w:t>&lt;Unchanged part omitted&gt;</w:t>
            </w:r>
          </w:p>
          <w:p w14:paraId="3B263194" w14:textId="77777777" w:rsidR="00737661" w:rsidRPr="0060077E" w:rsidRDefault="00737661" w:rsidP="00737661">
            <w:pPr>
              <w:overflowPunct w:val="0"/>
              <w:autoSpaceDE w:val="0"/>
              <w:autoSpaceDN w:val="0"/>
              <w:adjustRightInd w:val="0"/>
              <w:spacing w:after="180"/>
              <w:textAlignment w:val="baseline"/>
              <w:rPr>
                <w:ins w:id="92" w:author="He Zhen" w:date="2025-08-08T17:07:00Z"/>
                <w:rFonts w:eastAsia="DengXian"/>
              </w:rPr>
            </w:pPr>
            <w:ins w:id="93" w:author="He Zhen" w:date="2025-08-08T17:07:00Z">
              <w:r w:rsidRPr="00863391">
                <w:t xml:space="preserve">The mapping order of CSI fields of one report for </w:t>
              </w:r>
              <w:r>
                <w:t>CSI-PAI</w:t>
              </w:r>
              <w:r w:rsidRPr="00863391">
                <w:t xml:space="preserve"> is provided in Table 6.3.1.1.2-8</w:t>
              </w:r>
              <w:r>
                <w:t>I.</w:t>
              </w:r>
            </w:ins>
          </w:p>
          <w:p w14:paraId="4348CB63" w14:textId="77777777" w:rsidR="00737661" w:rsidRPr="00872A7E" w:rsidRDefault="00737661" w:rsidP="00737661">
            <w:pPr>
              <w:keepNext/>
              <w:keepLines/>
              <w:overflowPunct w:val="0"/>
              <w:autoSpaceDE w:val="0"/>
              <w:autoSpaceDN w:val="0"/>
              <w:adjustRightInd w:val="0"/>
              <w:spacing w:before="60" w:after="180"/>
              <w:jc w:val="center"/>
              <w:textAlignment w:val="baseline"/>
              <w:rPr>
                <w:ins w:id="94" w:author="He Zhen" w:date="2025-08-08T17:07:00Z"/>
                <w:rFonts w:ascii="Arial" w:eastAsia="DengXian" w:hAnsi="Arial"/>
                <w:b/>
              </w:rPr>
            </w:pPr>
            <w:ins w:id="95" w:author="He Zhen" w:date="2025-08-08T17:07:00Z">
              <w:r w:rsidRPr="00872A7E">
                <w:rPr>
                  <w:rFonts w:ascii="Arial" w:eastAsia="DengXian" w:hAnsi="Arial"/>
                  <w:b/>
                </w:rPr>
                <w:t xml:space="preserve">Table </w:t>
              </w:r>
              <w:r>
                <w:rPr>
                  <w:rFonts w:ascii="Arial" w:eastAsia="DengXian" w:hAnsi="Arial"/>
                  <w:b/>
                </w:rPr>
                <w:t>6.3.1.1.2-8I</w:t>
              </w:r>
              <w:r w:rsidRPr="00872A7E">
                <w:rPr>
                  <w:rFonts w:ascii="Arial" w:eastAsia="DengXian" w:hAnsi="Arial"/>
                  <w:b/>
                </w:rPr>
                <w:t>: Mapping order of</w:t>
              </w:r>
              <w:r>
                <w:rPr>
                  <w:rFonts w:ascii="Arial" w:eastAsia="DengXian" w:hAnsi="Arial"/>
                  <w:b/>
                </w:rPr>
                <w:t xml:space="preserve"> CSI fields of one report for CSI-PAI</w:t>
              </w:r>
              <w:r w:rsidRPr="00872A7E">
                <w:rPr>
                  <w:rFonts w:ascii="Arial" w:eastAsia="DengXian" w:hAnsi="Arial"/>
                  <w:b/>
                </w:rPr>
                <w:t xml:space="preserve"> reporting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12"/>
              <w:gridCol w:w="5996"/>
            </w:tblGrid>
            <w:tr w:rsidR="00737661" w:rsidRPr="00872A7E" w14:paraId="76C8F1AF" w14:textId="77777777" w:rsidTr="00252FDF">
              <w:trPr>
                <w:jc w:val="center"/>
                <w:ins w:id="96" w:author="He Zhen" w:date="2025-08-08T17:07:00Z"/>
              </w:trPr>
              <w:tc>
                <w:tcPr>
                  <w:tcW w:w="15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AAF7FE3" w14:textId="77777777" w:rsidR="00737661" w:rsidRPr="00872A7E" w:rsidRDefault="00737661" w:rsidP="00737661">
                  <w:pPr>
                    <w:keepNext/>
                    <w:keepLines/>
                    <w:jc w:val="center"/>
                    <w:rPr>
                      <w:ins w:id="97" w:author="He Zhen" w:date="2025-08-08T17:07:00Z"/>
                      <w:rFonts w:ascii="Arial" w:eastAsia="SimSun" w:hAnsi="Arial" w:cs="Arial"/>
                      <w:b/>
                      <w:sz w:val="18"/>
                    </w:rPr>
                  </w:pPr>
                  <w:ins w:id="98" w:author="He Zhen" w:date="2025-08-08T17:07:00Z">
                    <w:r w:rsidRPr="00872A7E">
                      <w:rPr>
                        <w:rFonts w:ascii="Arial" w:eastAsia="SimSun" w:hAnsi="Arial" w:cs="Arial"/>
                        <w:b/>
                        <w:sz w:val="18"/>
                      </w:rPr>
                      <w:t>CSI report number</w:t>
                    </w:r>
                  </w:ins>
                </w:p>
              </w:tc>
              <w:tc>
                <w:tcPr>
                  <w:tcW w:w="599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9CA0906" w14:textId="77777777" w:rsidR="00737661" w:rsidRPr="00872A7E" w:rsidRDefault="00737661" w:rsidP="00737661">
                  <w:pPr>
                    <w:keepNext/>
                    <w:keepLines/>
                    <w:jc w:val="center"/>
                    <w:rPr>
                      <w:ins w:id="99" w:author="He Zhen" w:date="2025-08-08T17:07:00Z"/>
                      <w:rFonts w:ascii="Arial" w:eastAsia="SimSun" w:hAnsi="Arial" w:cs="Arial"/>
                      <w:b/>
                      <w:sz w:val="18"/>
                    </w:rPr>
                  </w:pPr>
                  <w:ins w:id="100" w:author="He Zhen" w:date="2025-08-08T17:07:00Z">
                    <w:r w:rsidRPr="00872A7E">
                      <w:rPr>
                        <w:rFonts w:ascii="Arial" w:eastAsia="SimSun" w:hAnsi="Arial" w:cs="Arial"/>
                        <w:b/>
                        <w:sz w:val="18"/>
                      </w:rPr>
                      <w:t>CSI fields</w:t>
                    </w:r>
                  </w:ins>
                </w:p>
              </w:tc>
            </w:tr>
            <w:tr w:rsidR="00737661" w:rsidRPr="00872A7E" w14:paraId="403C6862" w14:textId="77777777" w:rsidTr="00252FDF">
              <w:trPr>
                <w:trHeight w:val="413"/>
                <w:jc w:val="center"/>
                <w:ins w:id="101" w:author="He Zhen" w:date="2025-08-08T17:07:00Z"/>
              </w:trPr>
              <w:tc>
                <w:tcPr>
                  <w:tcW w:w="1512" w:type="dxa"/>
                  <w:vMerge w:val="restart"/>
                  <w:tcBorders>
                    <w:top w:val="single" w:sz="4" w:space="0" w:color="auto"/>
                    <w:left w:val="single" w:sz="4" w:space="0" w:color="auto"/>
                    <w:right w:val="single" w:sz="4" w:space="0" w:color="auto"/>
                  </w:tcBorders>
                  <w:vAlign w:val="center"/>
                  <w:hideMark/>
                </w:tcPr>
                <w:p w14:paraId="15ECC3DB" w14:textId="77777777" w:rsidR="00737661" w:rsidRPr="00872A7E" w:rsidRDefault="00737661" w:rsidP="00737661">
                  <w:pPr>
                    <w:keepNext/>
                    <w:keepLines/>
                    <w:jc w:val="center"/>
                    <w:rPr>
                      <w:ins w:id="102" w:author="He Zhen" w:date="2025-08-08T17:07:00Z"/>
                      <w:rFonts w:ascii="Arial" w:eastAsia="SimSun" w:hAnsi="Arial" w:cs="Arial"/>
                      <w:sz w:val="18"/>
                    </w:rPr>
                  </w:pPr>
                  <w:ins w:id="103" w:author="He Zhen" w:date="2025-08-08T17:07:00Z">
                    <w:r w:rsidRPr="00872A7E">
                      <w:rPr>
                        <w:rFonts w:ascii="Arial" w:eastAsia="SimSun" w:hAnsi="Arial" w:cs="Arial"/>
                        <w:sz w:val="18"/>
                      </w:rPr>
                      <w:t>CSI report #n</w:t>
                    </w:r>
                  </w:ins>
                </w:p>
              </w:tc>
              <w:tc>
                <w:tcPr>
                  <w:tcW w:w="5996" w:type="dxa"/>
                  <w:tcBorders>
                    <w:top w:val="single" w:sz="4" w:space="0" w:color="auto"/>
                    <w:left w:val="single" w:sz="4" w:space="0" w:color="auto"/>
                    <w:bottom w:val="single" w:sz="4" w:space="0" w:color="auto"/>
                    <w:right w:val="single" w:sz="4" w:space="0" w:color="auto"/>
                  </w:tcBorders>
                  <w:vAlign w:val="center"/>
                  <w:hideMark/>
                </w:tcPr>
                <w:p w14:paraId="37227702" w14:textId="77777777" w:rsidR="00737661" w:rsidRPr="00872A7E" w:rsidRDefault="00737661" w:rsidP="00737661">
                  <w:pPr>
                    <w:keepNext/>
                    <w:keepLines/>
                    <w:jc w:val="center"/>
                    <w:rPr>
                      <w:ins w:id="104" w:author="He Zhen" w:date="2025-08-08T17:07:00Z"/>
                      <w:rFonts w:ascii="Arial" w:eastAsia="SimSun" w:hAnsi="Arial" w:cs="Arial"/>
                      <w:sz w:val="18"/>
                    </w:rPr>
                  </w:pPr>
                  <w:bookmarkStart w:id="105" w:name="OLE_LINK21"/>
                  <w:ins w:id="106" w:author="He Zhen" w:date="2025-08-08T17:07:00Z">
                    <w:r>
                      <w:rPr>
                        <w:rFonts w:ascii="Arial" w:eastAsia="SimSun" w:hAnsi="Arial" w:cs="Arial"/>
                        <w:sz w:val="18"/>
                      </w:rPr>
                      <w:t>CSI-PAI</w:t>
                    </w:r>
                    <w:r w:rsidRPr="000C0197">
                      <w:rPr>
                        <w:rFonts w:ascii="Arial" w:eastAsia="SimSun" w:hAnsi="Arial" w:cs="Arial"/>
                        <w:sz w:val="18"/>
                        <w:vertAlign w:val="subscript"/>
                      </w:rPr>
                      <w:t>1</w:t>
                    </w:r>
                    <w:r>
                      <w:rPr>
                        <w:rFonts w:ascii="Arial" w:eastAsia="SimSun" w:hAnsi="Arial" w:cs="Arial"/>
                        <w:sz w:val="18"/>
                      </w:rPr>
                      <w:t xml:space="preserve"> #1 as in Table 6.3.1.1.2-6E, if reported</w:t>
                    </w:r>
                    <w:bookmarkEnd w:id="105"/>
                  </w:ins>
                </w:p>
              </w:tc>
            </w:tr>
            <w:tr w:rsidR="00737661" w:rsidRPr="00872A7E" w14:paraId="2637EDE3" w14:textId="77777777" w:rsidTr="00252FDF">
              <w:trPr>
                <w:trHeight w:val="413"/>
                <w:jc w:val="center"/>
                <w:ins w:id="107" w:author="He Zhen" w:date="2025-08-08T17:07:00Z"/>
              </w:trPr>
              <w:tc>
                <w:tcPr>
                  <w:tcW w:w="1512" w:type="dxa"/>
                  <w:vMerge/>
                  <w:tcBorders>
                    <w:left w:val="single" w:sz="4" w:space="0" w:color="auto"/>
                    <w:right w:val="single" w:sz="4" w:space="0" w:color="auto"/>
                  </w:tcBorders>
                  <w:vAlign w:val="center"/>
                </w:tcPr>
                <w:p w14:paraId="687D5D94" w14:textId="77777777" w:rsidR="00737661" w:rsidRPr="00872A7E" w:rsidRDefault="00737661" w:rsidP="00737661">
                  <w:pPr>
                    <w:keepNext/>
                    <w:keepLines/>
                    <w:jc w:val="center"/>
                    <w:rPr>
                      <w:ins w:id="108" w:author="He Zhen" w:date="2025-08-08T17:07:00Z"/>
                      <w:rFonts w:ascii="Arial" w:eastAsia="SimSun" w:hAnsi="Arial" w:cs="Arial"/>
                      <w:sz w:val="18"/>
                    </w:rPr>
                  </w:pPr>
                </w:p>
              </w:tc>
              <w:tc>
                <w:tcPr>
                  <w:tcW w:w="5996" w:type="dxa"/>
                  <w:tcBorders>
                    <w:top w:val="single" w:sz="4" w:space="0" w:color="auto"/>
                    <w:left w:val="single" w:sz="4" w:space="0" w:color="auto"/>
                    <w:bottom w:val="single" w:sz="4" w:space="0" w:color="auto"/>
                    <w:right w:val="single" w:sz="4" w:space="0" w:color="auto"/>
                  </w:tcBorders>
                  <w:vAlign w:val="center"/>
                </w:tcPr>
                <w:p w14:paraId="2C7BD8C6" w14:textId="77777777" w:rsidR="00737661" w:rsidRDefault="00737661" w:rsidP="00737661">
                  <w:pPr>
                    <w:keepNext/>
                    <w:keepLines/>
                    <w:jc w:val="center"/>
                    <w:rPr>
                      <w:ins w:id="109" w:author="He Zhen" w:date="2025-08-08T17:07:00Z"/>
                      <w:rFonts w:ascii="Arial" w:eastAsia="SimSun" w:hAnsi="Arial" w:cs="Arial"/>
                      <w:sz w:val="18"/>
                    </w:rPr>
                  </w:pPr>
                  <w:ins w:id="110" w:author="He Zhen" w:date="2025-08-08T17:07:00Z">
                    <w:r>
                      <w:rPr>
                        <w:rFonts w:ascii="Arial" w:eastAsia="SimSun" w:hAnsi="Arial" w:cs="Arial"/>
                        <w:sz w:val="18"/>
                      </w:rPr>
                      <w:t>CSI-PAI</w:t>
                    </w:r>
                    <w:r w:rsidRPr="000C0197">
                      <w:rPr>
                        <w:rFonts w:ascii="Arial" w:eastAsia="SimSun" w:hAnsi="Arial" w:cs="Arial"/>
                        <w:sz w:val="18"/>
                        <w:vertAlign w:val="subscript"/>
                      </w:rPr>
                      <w:t>1</w:t>
                    </w:r>
                    <w:r>
                      <w:rPr>
                        <w:rFonts w:ascii="Arial" w:eastAsia="SimSun" w:hAnsi="Arial" w:cs="Arial"/>
                        <w:sz w:val="18"/>
                      </w:rPr>
                      <w:t xml:space="preserve"> #2 as in Table 6.3.1.1.2-6E, if reported</w:t>
                    </w:r>
                  </w:ins>
                </w:p>
              </w:tc>
            </w:tr>
            <w:tr w:rsidR="00737661" w:rsidRPr="00872A7E" w14:paraId="7DB3AD75" w14:textId="77777777" w:rsidTr="00252FDF">
              <w:trPr>
                <w:trHeight w:val="413"/>
                <w:jc w:val="center"/>
                <w:ins w:id="111" w:author="He Zhen" w:date="2025-08-08T17:07:00Z"/>
              </w:trPr>
              <w:tc>
                <w:tcPr>
                  <w:tcW w:w="1512" w:type="dxa"/>
                  <w:vMerge/>
                  <w:tcBorders>
                    <w:left w:val="single" w:sz="4" w:space="0" w:color="auto"/>
                    <w:right w:val="single" w:sz="4" w:space="0" w:color="auto"/>
                  </w:tcBorders>
                  <w:vAlign w:val="center"/>
                </w:tcPr>
                <w:p w14:paraId="4AADDBA8" w14:textId="77777777" w:rsidR="00737661" w:rsidRPr="00872A7E" w:rsidRDefault="00737661" w:rsidP="00737661">
                  <w:pPr>
                    <w:keepNext/>
                    <w:keepLines/>
                    <w:jc w:val="center"/>
                    <w:rPr>
                      <w:ins w:id="112" w:author="He Zhen" w:date="2025-08-08T17:07:00Z"/>
                      <w:rFonts w:ascii="Arial" w:eastAsia="SimSun" w:hAnsi="Arial" w:cs="Arial"/>
                      <w:sz w:val="18"/>
                    </w:rPr>
                  </w:pPr>
                </w:p>
              </w:tc>
              <w:tc>
                <w:tcPr>
                  <w:tcW w:w="5996" w:type="dxa"/>
                  <w:tcBorders>
                    <w:top w:val="single" w:sz="4" w:space="0" w:color="auto"/>
                    <w:left w:val="single" w:sz="4" w:space="0" w:color="auto"/>
                    <w:bottom w:val="single" w:sz="4" w:space="0" w:color="auto"/>
                    <w:right w:val="single" w:sz="4" w:space="0" w:color="auto"/>
                  </w:tcBorders>
                  <w:vAlign w:val="center"/>
                </w:tcPr>
                <w:p w14:paraId="0AD08CBC" w14:textId="77777777" w:rsidR="00737661" w:rsidRPr="000C0197" w:rsidRDefault="00737661" w:rsidP="00737661">
                  <w:pPr>
                    <w:keepNext/>
                    <w:keepLines/>
                    <w:jc w:val="center"/>
                    <w:rPr>
                      <w:ins w:id="113" w:author="He Zhen" w:date="2025-08-08T17:07:00Z"/>
                      <w:rFonts w:ascii="Arial" w:eastAsia="SimSun" w:hAnsi="Arial" w:cs="Arial"/>
                      <w:sz w:val="18"/>
                    </w:rPr>
                  </w:pPr>
                  <w:ins w:id="114" w:author="He Zhen" w:date="2025-08-08T17:07:00Z">
                    <w:r>
                      <w:rPr>
                        <w:rFonts w:ascii="Arial" w:eastAsia="SimSun" w:hAnsi="Arial" w:cs="Arial"/>
                        <w:sz w:val="18"/>
                      </w:rPr>
                      <w:t>…</w:t>
                    </w:r>
                  </w:ins>
                </w:p>
              </w:tc>
            </w:tr>
            <w:tr w:rsidR="00737661" w:rsidRPr="00872A7E" w14:paraId="4BA79FAF" w14:textId="77777777" w:rsidTr="00252FDF">
              <w:trPr>
                <w:trHeight w:val="413"/>
                <w:jc w:val="center"/>
                <w:ins w:id="115" w:author="He Zhen" w:date="2025-08-08T17:07:00Z"/>
              </w:trPr>
              <w:tc>
                <w:tcPr>
                  <w:tcW w:w="1512" w:type="dxa"/>
                  <w:vMerge/>
                  <w:tcBorders>
                    <w:left w:val="single" w:sz="4" w:space="0" w:color="auto"/>
                    <w:right w:val="single" w:sz="4" w:space="0" w:color="auto"/>
                  </w:tcBorders>
                  <w:vAlign w:val="center"/>
                </w:tcPr>
                <w:p w14:paraId="7112654D" w14:textId="77777777" w:rsidR="00737661" w:rsidRPr="00872A7E" w:rsidRDefault="00737661" w:rsidP="00737661">
                  <w:pPr>
                    <w:keepNext/>
                    <w:keepLines/>
                    <w:jc w:val="center"/>
                    <w:rPr>
                      <w:ins w:id="116" w:author="He Zhen" w:date="2025-08-08T17:07:00Z"/>
                      <w:rFonts w:ascii="Arial" w:eastAsia="SimSun" w:hAnsi="Arial" w:cs="Arial"/>
                      <w:sz w:val="18"/>
                    </w:rPr>
                  </w:pPr>
                </w:p>
              </w:tc>
              <w:tc>
                <w:tcPr>
                  <w:tcW w:w="5996" w:type="dxa"/>
                  <w:tcBorders>
                    <w:top w:val="single" w:sz="4" w:space="0" w:color="auto"/>
                    <w:left w:val="single" w:sz="4" w:space="0" w:color="auto"/>
                    <w:bottom w:val="single" w:sz="4" w:space="0" w:color="auto"/>
                    <w:right w:val="single" w:sz="4" w:space="0" w:color="auto"/>
                  </w:tcBorders>
                  <w:vAlign w:val="center"/>
                </w:tcPr>
                <w:p w14:paraId="69C5284A" w14:textId="77777777" w:rsidR="00737661" w:rsidRDefault="00737661" w:rsidP="00737661">
                  <w:pPr>
                    <w:keepNext/>
                    <w:keepLines/>
                    <w:jc w:val="center"/>
                    <w:rPr>
                      <w:ins w:id="117" w:author="He Zhen" w:date="2025-08-08T17:07:00Z"/>
                      <w:rFonts w:ascii="Arial" w:eastAsia="SimSun" w:hAnsi="Arial" w:cs="Arial"/>
                      <w:sz w:val="18"/>
                    </w:rPr>
                  </w:pPr>
                  <w:ins w:id="118" w:author="He Zhen" w:date="2025-08-08T17:07:00Z">
                    <w:r>
                      <w:rPr>
                        <w:rFonts w:ascii="Arial" w:eastAsia="SimSun" w:hAnsi="Arial" w:cs="Arial"/>
                        <w:sz w:val="18"/>
                      </w:rPr>
                      <w:t>CSI-PAI</w:t>
                    </w:r>
                    <w:r w:rsidRPr="000C0197">
                      <w:rPr>
                        <w:rFonts w:ascii="Arial" w:eastAsia="SimSun" w:hAnsi="Arial" w:cs="Arial"/>
                        <w:sz w:val="18"/>
                        <w:vertAlign w:val="subscript"/>
                      </w:rPr>
                      <w:t>1</w:t>
                    </w:r>
                    <w:r>
                      <w:rPr>
                        <w:rFonts w:ascii="Arial" w:eastAsia="SimSun" w:hAnsi="Arial" w:cs="Arial"/>
                        <w:sz w:val="18"/>
                      </w:rPr>
                      <w:t xml:space="preserve"> #v as in Table 6.3.1.1.2-6E, if reported</w:t>
                    </w:r>
                  </w:ins>
                </w:p>
              </w:tc>
            </w:tr>
            <w:tr w:rsidR="00737661" w:rsidRPr="00872A7E" w14:paraId="064108BB" w14:textId="77777777" w:rsidTr="00252FDF">
              <w:trPr>
                <w:trHeight w:val="413"/>
                <w:jc w:val="center"/>
                <w:ins w:id="119" w:author="He Zhen" w:date="2025-08-08T17:07:00Z"/>
              </w:trPr>
              <w:tc>
                <w:tcPr>
                  <w:tcW w:w="1512" w:type="dxa"/>
                  <w:vMerge/>
                  <w:tcBorders>
                    <w:left w:val="single" w:sz="4" w:space="0" w:color="auto"/>
                    <w:right w:val="single" w:sz="4" w:space="0" w:color="auto"/>
                  </w:tcBorders>
                  <w:vAlign w:val="center"/>
                </w:tcPr>
                <w:p w14:paraId="78A5DFA0" w14:textId="77777777" w:rsidR="00737661" w:rsidRPr="00872A7E" w:rsidRDefault="00737661" w:rsidP="00737661">
                  <w:pPr>
                    <w:keepNext/>
                    <w:keepLines/>
                    <w:jc w:val="center"/>
                    <w:rPr>
                      <w:ins w:id="120" w:author="He Zhen" w:date="2025-08-08T17:07:00Z"/>
                      <w:rFonts w:ascii="Arial" w:eastAsia="SimSun" w:hAnsi="Arial" w:cs="Arial"/>
                      <w:sz w:val="18"/>
                    </w:rPr>
                  </w:pPr>
                </w:p>
              </w:tc>
              <w:tc>
                <w:tcPr>
                  <w:tcW w:w="5996" w:type="dxa"/>
                  <w:tcBorders>
                    <w:top w:val="single" w:sz="4" w:space="0" w:color="auto"/>
                    <w:left w:val="single" w:sz="4" w:space="0" w:color="auto"/>
                    <w:bottom w:val="single" w:sz="4" w:space="0" w:color="auto"/>
                    <w:right w:val="single" w:sz="4" w:space="0" w:color="auto"/>
                  </w:tcBorders>
                  <w:vAlign w:val="center"/>
                </w:tcPr>
                <w:p w14:paraId="0E810247" w14:textId="77777777" w:rsidR="00737661" w:rsidRDefault="00737661" w:rsidP="00737661">
                  <w:pPr>
                    <w:keepNext/>
                    <w:keepLines/>
                    <w:jc w:val="center"/>
                    <w:rPr>
                      <w:ins w:id="121" w:author="He Zhen" w:date="2025-08-08T17:07:00Z"/>
                      <w:rFonts w:ascii="Arial" w:eastAsia="SimSun" w:hAnsi="Arial" w:cs="Arial"/>
                      <w:sz w:val="18"/>
                    </w:rPr>
                  </w:pPr>
                  <w:ins w:id="122" w:author="He Zhen" w:date="2025-08-08T17:07:00Z">
                    <w:r>
                      <w:rPr>
                        <w:rFonts w:ascii="Arial" w:eastAsia="SimSun" w:hAnsi="Arial" w:cs="Arial"/>
                        <w:sz w:val="18"/>
                      </w:rPr>
                      <w:t>CSI-PAI</w:t>
                    </w:r>
                    <w:r>
                      <w:rPr>
                        <w:rFonts w:ascii="Arial" w:eastAsia="SimSun" w:hAnsi="Arial" w:cs="Arial"/>
                        <w:sz w:val="18"/>
                        <w:vertAlign w:val="subscript"/>
                      </w:rPr>
                      <w:t>2</w:t>
                    </w:r>
                    <w:r>
                      <w:rPr>
                        <w:rFonts w:ascii="Arial" w:eastAsia="SimSun" w:hAnsi="Arial" w:cs="Arial"/>
                        <w:sz w:val="18"/>
                      </w:rPr>
                      <w:t xml:space="preserve"> #1 as in Table 6.3.1.1.2-6E, if reported</w:t>
                    </w:r>
                  </w:ins>
                </w:p>
              </w:tc>
            </w:tr>
            <w:tr w:rsidR="00737661" w:rsidRPr="00872A7E" w14:paraId="4AD3C2D5" w14:textId="77777777" w:rsidTr="00252FDF">
              <w:trPr>
                <w:trHeight w:val="413"/>
                <w:jc w:val="center"/>
                <w:ins w:id="123" w:author="He Zhen" w:date="2025-08-08T17:07:00Z"/>
              </w:trPr>
              <w:tc>
                <w:tcPr>
                  <w:tcW w:w="1512" w:type="dxa"/>
                  <w:vMerge/>
                  <w:tcBorders>
                    <w:left w:val="single" w:sz="4" w:space="0" w:color="auto"/>
                    <w:right w:val="single" w:sz="4" w:space="0" w:color="auto"/>
                  </w:tcBorders>
                  <w:vAlign w:val="center"/>
                </w:tcPr>
                <w:p w14:paraId="07F8A47C" w14:textId="77777777" w:rsidR="00737661" w:rsidRPr="00872A7E" w:rsidRDefault="00737661" w:rsidP="00737661">
                  <w:pPr>
                    <w:keepNext/>
                    <w:keepLines/>
                    <w:jc w:val="center"/>
                    <w:rPr>
                      <w:ins w:id="124" w:author="He Zhen" w:date="2025-08-08T17:07:00Z"/>
                      <w:rFonts w:ascii="Arial" w:eastAsia="SimSun" w:hAnsi="Arial" w:cs="Arial"/>
                      <w:sz w:val="18"/>
                    </w:rPr>
                  </w:pPr>
                </w:p>
              </w:tc>
              <w:tc>
                <w:tcPr>
                  <w:tcW w:w="5996" w:type="dxa"/>
                  <w:tcBorders>
                    <w:top w:val="single" w:sz="4" w:space="0" w:color="auto"/>
                    <w:left w:val="single" w:sz="4" w:space="0" w:color="auto"/>
                    <w:bottom w:val="single" w:sz="4" w:space="0" w:color="auto"/>
                    <w:right w:val="single" w:sz="4" w:space="0" w:color="auto"/>
                  </w:tcBorders>
                  <w:vAlign w:val="center"/>
                </w:tcPr>
                <w:p w14:paraId="68CAE583" w14:textId="77777777" w:rsidR="00737661" w:rsidRDefault="00737661" w:rsidP="00737661">
                  <w:pPr>
                    <w:keepNext/>
                    <w:keepLines/>
                    <w:jc w:val="center"/>
                    <w:rPr>
                      <w:ins w:id="125" w:author="He Zhen" w:date="2025-08-08T17:07:00Z"/>
                      <w:rFonts w:ascii="Arial" w:eastAsia="SimSun" w:hAnsi="Arial" w:cs="Arial"/>
                      <w:sz w:val="18"/>
                    </w:rPr>
                  </w:pPr>
                  <w:ins w:id="126" w:author="He Zhen" w:date="2025-08-08T17:07:00Z">
                    <w:r>
                      <w:rPr>
                        <w:rFonts w:ascii="Arial" w:eastAsia="SimSun" w:hAnsi="Arial" w:cs="Arial"/>
                        <w:sz w:val="18"/>
                      </w:rPr>
                      <w:t>CSI-PAI</w:t>
                    </w:r>
                    <w:r>
                      <w:rPr>
                        <w:rFonts w:ascii="Arial" w:eastAsia="SimSun" w:hAnsi="Arial" w:cs="Arial"/>
                        <w:sz w:val="18"/>
                        <w:vertAlign w:val="subscript"/>
                      </w:rPr>
                      <w:t>2</w:t>
                    </w:r>
                    <w:r>
                      <w:rPr>
                        <w:rFonts w:ascii="Arial" w:eastAsia="SimSun" w:hAnsi="Arial" w:cs="Arial"/>
                        <w:sz w:val="18"/>
                      </w:rPr>
                      <w:t xml:space="preserve"> #2 as in Table 6.3.1.1.2-6E, if reported</w:t>
                    </w:r>
                  </w:ins>
                </w:p>
              </w:tc>
            </w:tr>
            <w:tr w:rsidR="00737661" w:rsidRPr="00872A7E" w14:paraId="4BD13660" w14:textId="77777777" w:rsidTr="00252FDF">
              <w:trPr>
                <w:trHeight w:val="413"/>
                <w:jc w:val="center"/>
                <w:ins w:id="127" w:author="He Zhen" w:date="2025-08-08T17:07:00Z"/>
              </w:trPr>
              <w:tc>
                <w:tcPr>
                  <w:tcW w:w="1512" w:type="dxa"/>
                  <w:vMerge/>
                  <w:tcBorders>
                    <w:left w:val="single" w:sz="4" w:space="0" w:color="auto"/>
                    <w:right w:val="single" w:sz="4" w:space="0" w:color="auto"/>
                  </w:tcBorders>
                  <w:vAlign w:val="center"/>
                </w:tcPr>
                <w:p w14:paraId="38E642F7" w14:textId="77777777" w:rsidR="00737661" w:rsidRPr="00872A7E" w:rsidRDefault="00737661" w:rsidP="00737661">
                  <w:pPr>
                    <w:keepNext/>
                    <w:keepLines/>
                    <w:jc w:val="center"/>
                    <w:rPr>
                      <w:ins w:id="128" w:author="He Zhen" w:date="2025-08-08T17:07:00Z"/>
                      <w:rFonts w:ascii="Arial" w:eastAsia="SimSun" w:hAnsi="Arial" w:cs="Arial"/>
                      <w:sz w:val="18"/>
                    </w:rPr>
                  </w:pPr>
                </w:p>
              </w:tc>
              <w:tc>
                <w:tcPr>
                  <w:tcW w:w="5996" w:type="dxa"/>
                  <w:tcBorders>
                    <w:top w:val="single" w:sz="4" w:space="0" w:color="auto"/>
                    <w:left w:val="single" w:sz="4" w:space="0" w:color="auto"/>
                    <w:bottom w:val="single" w:sz="4" w:space="0" w:color="auto"/>
                    <w:right w:val="single" w:sz="4" w:space="0" w:color="auto"/>
                  </w:tcBorders>
                  <w:vAlign w:val="center"/>
                </w:tcPr>
                <w:p w14:paraId="74A3D28C" w14:textId="77777777" w:rsidR="00737661" w:rsidRDefault="00737661" w:rsidP="00737661">
                  <w:pPr>
                    <w:keepNext/>
                    <w:keepLines/>
                    <w:jc w:val="center"/>
                    <w:rPr>
                      <w:ins w:id="129" w:author="He Zhen" w:date="2025-08-08T17:07:00Z"/>
                      <w:rFonts w:ascii="Arial" w:eastAsia="SimSun" w:hAnsi="Arial" w:cs="Arial"/>
                      <w:sz w:val="18"/>
                    </w:rPr>
                  </w:pPr>
                  <w:ins w:id="130" w:author="He Zhen" w:date="2025-08-08T17:07:00Z">
                    <w:r>
                      <w:rPr>
                        <w:rFonts w:ascii="Arial" w:eastAsia="SimSun" w:hAnsi="Arial" w:cs="Arial"/>
                        <w:sz w:val="18"/>
                      </w:rPr>
                      <w:t>…</w:t>
                    </w:r>
                  </w:ins>
                </w:p>
              </w:tc>
            </w:tr>
            <w:tr w:rsidR="00737661" w:rsidRPr="00872A7E" w14:paraId="6341170F" w14:textId="77777777" w:rsidTr="00252FDF">
              <w:trPr>
                <w:trHeight w:val="413"/>
                <w:jc w:val="center"/>
                <w:ins w:id="131" w:author="He Zhen" w:date="2025-08-08T17:07:00Z"/>
              </w:trPr>
              <w:tc>
                <w:tcPr>
                  <w:tcW w:w="1512" w:type="dxa"/>
                  <w:vMerge/>
                  <w:tcBorders>
                    <w:left w:val="single" w:sz="4" w:space="0" w:color="auto"/>
                    <w:right w:val="single" w:sz="4" w:space="0" w:color="auto"/>
                  </w:tcBorders>
                  <w:vAlign w:val="center"/>
                </w:tcPr>
                <w:p w14:paraId="341FE1E8" w14:textId="77777777" w:rsidR="00737661" w:rsidRPr="00872A7E" w:rsidRDefault="00737661" w:rsidP="00737661">
                  <w:pPr>
                    <w:keepNext/>
                    <w:keepLines/>
                    <w:jc w:val="center"/>
                    <w:rPr>
                      <w:ins w:id="132" w:author="He Zhen" w:date="2025-08-08T17:07:00Z"/>
                      <w:rFonts w:ascii="Arial" w:eastAsia="SimSun" w:hAnsi="Arial" w:cs="Arial"/>
                      <w:sz w:val="18"/>
                    </w:rPr>
                  </w:pPr>
                </w:p>
              </w:tc>
              <w:tc>
                <w:tcPr>
                  <w:tcW w:w="5996" w:type="dxa"/>
                  <w:tcBorders>
                    <w:top w:val="single" w:sz="4" w:space="0" w:color="auto"/>
                    <w:left w:val="single" w:sz="4" w:space="0" w:color="auto"/>
                    <w:bottom w:val="single" w:sz="4" w:space="0" w:color="auto"/>
                    <w:right w:val="single" w:sz="4" w:space="0" w:color="auto"/>
                  </w:tcBorders>
                  <w:vAlign w:val="center"/>
                </w:tcPr>
                <w:p w14:paraId="462A63BD" w14:textId="77777777" w:rsidR="00737661" w:rsidRDefault="00737661" w:rsidP="00737661">
                  <w:pPr>
                    <w:keepNext/>
                    <w:keepLines/>
                    <w:jc w:val="center"/>
                    <w:rPr>
                      <w:ins w:id="133" w:author="He Zhen" w:date="2025-08-08T17:07:00Z"/>
                      <w:rFonts w:ascii="Arial" w:eastAsia="SimSun" w:hAnsi="Arial" w:cs="Arial"/>
                      <w:sz w:val="18"/>
                    </w:rPr>
                  </w:pPr>
                  <w:ins w:id="134" w:author="He Zhen" w:date="2025-08-08T17:07:00Z">
                    <w:r>
                      <w:rPr>
                        <w:rFonts w:ascii="Arial" w:eastAsia="SimSun" w:hAnsi="Arial" w:cs="Arial"/>
                        <w:sz w:val="18"/>
                      </w:rPr>
                      <w:t>CSI-PAI</w:t>
                    </w:r>
                    <w:r>
                      <w:rPr>
                        <w:rFonts w:ascii="Arial" w:eastAsia="SimSun" w:hAnsi="Arial" w:cs="Arial"/>
                        <w:sz w:val="18"/>
                        <w:vertAlign w:val="subscript"/>
                      </w:rPr>
                      <w:t>2</w:t>
                    </w:r>
                    <w:r>
                      <w:rPr>
                        <w:rFonts w:ascii="Arial" w:eastAsia="SimSun" w:hAnsi="Arial" w:cs="Arial"/>
                        <w:sz w:val="18"/>
                      </w:rPr>
                      <w:t xml:space="preserve"> #v as in Table 6.3.1.1.2-6E, if reported</w:t>
                    </w:r>
                  </w:ins>
                </w:p>
              </w:tc>
            </w:tr>
            <w:tr w:rsidR="00737661" w:rsidRPr="00872A7E" w14:paraId="6C12E61A" w14:textId="77777777" w:rsidTr="00252FDF">
              <w:trPr>
                <w:trHeight w:val="413"/>
                <w:jc w:val="center"/>
                <w:ins w:id="135" w:author="He Zhen" w:date="2025-08-08T17:07:00Z"/>
              </w:trPr>
              <w:tc>
                <w:tcPr>
                  <w:tcW w:w="7508" w:type="dxa"/>
                  <w:gridSpan w:val="2"/>
                  <w:tcBorders>
                    <w:left w:val="single" w:sz="4" w:space="0" w:color="auto"/>
                    <w:bottom w:val="single" w:sz="4" w:space="0" w:color="auto"/>
                    <w:right w:val="single" w:sz="4" w:space="0" w:color="auto"/>
                  </w:tcBorders>
                  <w:vAlign w:val="center"/>
                </w:tcPr>
                <w:p w14:paraId="531E8CA4" w14:textId="77777777" w:rsidR="00737661" w:rsidRDefault="00737661" w:rsidP="00737661">
                  <w:pPr>
                    <w:keepNext/>
                    <w:keepLines/>
                    <w:rPr>
                      <w:ins w:id="136" w:author="He Zhen" w:date="2025-08-08T17:07:00Z"/>
                      <w:rFonts w:ascii="Arial" w:eastAsia="SimSun" w:hAnsi="Arial" w:cs="Arial"/>
                      <w:sz w:val="18"/>
                      <w:szCs w:val="18"/>
                    </w:rPr>
                  </w:pPr>
                  <w:ins w:id="137" w:author="He Zhen" w:date="2025-08-08T17:07:00Z">
                    <w:r w:rsidRPr="00DC7287">
                      <w:rPr>
                        <w:rFonts w:ascii="Arial" w:eastAsia="SimSun" w:hAnsi="Arial" w:cs="Arial"/>
                        <w:sz w:val="18"/>
                        <w:szCs w:val="18"/>
                      </w:rPr>
                      <w:t>NOTE:</w:t>
                    </w:r>
                    <w:r w:rsidRPr="00DC7287">
                      <w:rPr>
                        <w:rFonts w:ascii="Arial" w:eastAsia="SimSun" w:hAnsi="Arial" w:cs="Arial"/>
                        <w:sz w:val="18"/>
                        <w:szCs w:val="18"/>
                      </w:rPr>
                      <w:tab/>
                    </w:r>
                  </w:ins>
                </w:p>
                <w:p w14:paraId="56064286" w14:textId="77777777" w:rsidR="00737661" w:rsidRDefault="00737661" w:rsidP="00737661">
                  <w:pPr>
                    <w:keepNext/>
                    <w:keepLines/>
                    <w:rPr>
                      <w:ins w:id="138" w:author="He Zhen" w:date="2025-08-08T17:07:00Z"/>
                      <w:rFonts w:ascii="Arial" w:eastAsia="SimSun" w:hAnsi="Arial" w:cs="Arial"/>
                      <w:sz w:val="18"/>
                    </w:rPr>
                  </w:pPr>
                  <w:ins w:id="139" w:author="He Zhen" w:date="2025-08-08T17:07:00Z">
                    <w:r>
                      <w:rPr>
                        <w:rFonts w:ascii="Arial" w:eastAsia="SimSun" w:hAnsi="Arial" w:cs="Arial"/>
                        <w:sz w:val="18"/>
                      </w:rPr>
                      <w:t>CSI-PAI</w:t>
                    </w:r>
                    <w:r w:rsidRPr="00D129FF">
                      <w:rPr>
                        <w:rFonts w:ascii="Arial" w:eastAsia="SimSun" w:hAnsi="Arial" w:cs="Arial"/>
                        <w:sz w:val="18"/>
                        <w:vertAlign w:val="subscript"/>
                      </w:rPr>
                      <w:t>1</w:t>
                    </w:r>
                    <w:r w:rsidRPr="00E63C71">
                      <w:rPr>
                        <w:rFonts w:ascii="Arial" w:eastAsia="SimSun" w:hAnsi="Arial" w:cs="Arial"/>
                        <w:sz w:val="18"/>
                      </w:rPr>
                      <w:t xml:space="preserve"> is calculated based on predicted CSI for one inference reporting, and ground truth CSI</w:t>
                    </w:r>
                    <w:r>
                      <w:rPr>
                        <w:rFonts w:ascii="Arial" w:eastAsia="SimSun" w:hAnsi="Arial" w:cs="Arial"/>
                        <w:sz w:val="18"/>
                      </w:rPr>
                      <w:t>.</w:t>
                    </w:r>
                  </w:ins>
                </w:p>
                <w:p w14:paraId="4932EB71" w14:textId="77777777" w:rsidR="00737661" w:rsidRPr="00A835F2" w:rsidRDefault="00737661" w:rsidP="00737661">
                  <w:pPr>
                    <w:rPr>
                      <w:ins w:id="140" w:author="He Zhen" w:date="2025-08-08T17:07:00Z"/>
                      <w:rFonts w:ascii="Arial" w:eastAsia="SimSun" w:hAnsi="Arial" w:cs="Arial"/>
                      <w:sz w:val="18"/>
                    </w:rPr>
                  </w:pPr>
                  <w:ins w:id="141" w:author="He Zhen" w:date="2025-08-08T17:07:00Z">
                    <w:r>
                      <w:rPr>
                        <w:rFonts w:ascii="Arial" w:eastAsia="SimSun" w:hAnsi="Arial" w:cs="Arial"/>
                        <w:sz w:val="18"/>
                      </w:rPr>
                      <w:t>CSI-PAI</w:t>
                    </w:r>
                    <w:r w:rsidRPr="00D129FF">
                      <w:rPr>
                        <w:rFonts w:ascii="Arial" w:eastAsia="SimSun" w:hAnsi="Arial" w:cs="Arial"/>
                        <w:sz w:val="18"/>
                        <w:vertAlign w:val="subscript"/>
                      </w:rPr>
                      <w:t>2</w:t>
                    </w:r>
                    <w:r>
                      <w:rPr>
                        <w:rFonts w:ascii="Arial" w:eastAsia="SimSun" w:hAnsi="Arial" w:cs="Arial"/>
                        <w:sz w:val="18"/>
                      </w:rPr>
                      <w:t xml:space="preserve"> </w:t>
                    </w:r>
                    <w:r w:rsidRPr="00A835F2">
                      <w:rPr>
                        <w:rFonts w:ascii="Arial" w:eastAsia="SimSun" w:hAnsi="Arial" w:cs="Arial"/>
                        <w:sz w:val="18"/>
                      </w:rPr>
                      <w:t>is based on ground truth CSI and CSI (non-predicted) corresponding to the latest CSI-RS transmission occasion not later than CSI reference resource of the inference reporting instance</w:t>
                    </w:r>
                    <w:r>
                      <w:rPr>
                        <w:rFonts w:ascii="Arial" w:eastAsia="SimSun" w:hAnsi="Arial" w:cs="Arial"/>
                        <w:sz w:val="18"/>
                      </w:rPr>
                      <w:t>.</w:t>
                    </w:r>
                  </w:ins>
                </w:p>
                <w:p w14:paraId="417F22F2" w14:textId="77777777" w:rsidR="00737661" w:rsidRPr="00A835F2" w:rsidRDefault="00737661" w:rsidP="00737661">
                  <w:pPr>
                    <w:rPr>
                      <w:ins w:id="142" w:author="He Zhen" w:date="2025-08-08T17:07:00Z"/>
                      <w:rFonts w:ascii="Arial" w:eastAsia="SimSun" w:hAnsi="Arial" w:cs="Arial"/>
                      <w:sz w:val="18"/>
                    </w:rPr>
                  </w:pPr>
                  <w:ins w:id="143" w:author="He Zhen" w:date="2025-08-08T17:07:00Z">
                    <w:r>
                      <w:rPr>
                        <w:rFonts w:ascii="Arial" w:eastAsia="SimSun" w:hAnsi="Arial" w:cs="Arial"/>
                        <w:sz w:val="18"/>
                      </w:rPr>
                      <w:t>CSI-</w:t>
                    </w:r>
                    <w:proofErr w:type="spellStart"/>
                    <w:r>
                      <w:rPr>
                        <w:rFonts w:ascii="Arial" w:eastAsia="SimSun" w:hAnsi="Arial" w:cs="Arial"/>
                        <w:sz w:val="18"/>
                      </w:rPr>
                      <w:t>PAI</w:t>
                    </w:r>
                    <w:r w:rsidRPr="00A835F2">
                      <w:rPr>
                        <w:rFonts w:ascii="Arial" w:eastAsia="SimSun" w:hAnsi="Arial" w:cs="Arial"/>
                        <w:sz w:val="18"/>
                        <w:vertAlign w:val="subscript"/>
                      </w:rPr>
                      <w:t>i</w:t>
                    </w:r>
                    <w:proofErr w:type="spellEnd"/>
                    <w:r w:rsidRPr="00A835F2">
                      <w:rPr>
                        <w:rFonts w:ascii="Arial" w:eastAsia="SimSun" w:hAnsi="Arial" w:cs="Arial"/>
                        <w:sz w:val="18"/>
                      </w:rPr>
                      <w:t xml:space="preserve"> #k</w:t>
                    </w:r>
                    <w:r>
                      <w:rPr>
                        <w:rFonts w:ascii="Arial" w:eastAsia="SimSun" w:hAnsi="Arial" w:cs="Arial"/>
                        <w:sz w:val="18"/>
                      </w:rPr>
                      <w:t xml:space="preserve"> is the CSI-PAI</w:t>
                    </w:r>
                    <w:r w:rsidRPr="00A835F2">
                      <w:rPr>
                        <w:rFonts w:ascii="Arial" w:eastAsia="SimSun" w:hAnsi="Arial" w:cs="Arial"/>
                        <w:sz w:val="18"/>
                      </w:rPr>
                      <w:t xml:space="preserve"> of k-</w:t>
                    </w:r>
                    <w:proofErr w:type="spellStart"/>
                    <w:r w:rsidRPr="00A835F2">
                      <w:rPr>
                        <w:rFonts w:ascii="Arial" w:eastAsia="SimSun" w:hAnsi="Arial" w:cs="Arial"/>
                        <w:sz w:val="18"/>
                      </w:rPr>
                      <w:t>th</w:t>
                    </w:r>
                    <w:proofErr w:type="spellEnd"/>
                    <w:r w:rsidRPr="00A835F2">
                      <w:rPr>
                        <w:rFonts w:ascii="Arial" w:eastAsia="SimSun" w:hAnsi="Arial" w:cs="Arial"/>
                        <w:sz w:val="18"/>
                      </w:rPr>
                      <w:t xml:space="preserve"> layer of </w:t>
                    </w:r>
                    <w:proofErr w:type="spellStart"/>
                    <w:r w:rsidRPr="00A835F2">
                      <w:rPr>
                        <w:rFonts w:ascii="Arial" w:eastAsia="SimSun" w:hAnsi="Arial" w:cs="Arial"/>
                        <w:sz w:val="18"/>
                      </w:rPr>
                      <w:t>i-th</w:t>
                    </w:r>
                    <w:proofErr w:type="spellEnd"/>
                    <w:r w:rsidRPr="00A835F2">
                      <w:rPr>
                        <w:rFonts w:ascii="Arial" w:eastAsia="SimSun" w:hAnsi="Arial" w:cs="Arial"/>
                        <w:sz w:val="18"/>
                      </w:rPr>
                      <w:t xml:space="preserve"> </w:t>
                    </w:r>
                    <w:r>
                      <w:rPr>
                        <w:rFonts w:ascii="Arial" w:eastAsia="SimSun" w:hAnsi="Arial" w:cs="Arial"/>
                        <w:sz w:val="18"/>
                      </w:rPr>
                      <w:t>CSI-PAI</w:t>
                    </w:r>
                    <w:r w:rsidRPr="00A835F2">
                      <w:rPr>
                        <w:rFonts w:ascii="Arial" w:eastAsia="SimSun" w:hAnsi="Arial" w:cs="Arial"/>
                        <w:sz w:val="18"/>
                      </w:rPr>
                      <w:t xml:space="preserve"> where k </w:t>
                    </w:r>
                    <w:proofErr w:type="gramStart"/>
                    <w:r w:rsidRPr="00A835F2">
                      <w:rPr>
                        <w:rFonts w:ascii="Arial" w:eastAsia="SimSun" w:hAnsi="Arial" w:cs="Arial"/>
                        <w:sz w:val="18"/>
                      </w:rPr>
                      <w:t>={</w:t>
                    </w:r>
                    <w:proofErr w:type="gramEnd"/>
                    <w:r w:rsidRPr="00A835F2">
                      <w:rPr>
                        <w:rFonts w:ascii="Arial" w:eastAsia="SimSun" w:hAnsi="Arial" w:cs="Arial"/>
                        <w:sz w:val="18"/>
                      </w:rPr>
                      <w:t xml:space="preserve">1, …., v}, and </w:t>
                    </w:r>
                    <w:proofErr w:type="spellStart"/>
                    <w:r w:rsidRPr="00A835F2">
                      <w:rPr>
                        <w:rFonts w:ascii="Arial" w:eastAsia="SimSun" w:hAnsi="Arial" w:cs="Arial"/>
                        <w:sz w:val="18"/>
                      </w:rPr>
                      <w:t>i</w:t>
                    </w:r>
                    <w:proofErr w:type="spellEnd"/>
                    <w:r w:rsidRPr="00A835F2">
                      <w:rPr>
                        <w:rFonts w:ascii="Arial" w:eastAsia="SimSun" w:hAnsi="Arial" w:cs="Arial"/>
                        <w:sz w:val="18"/>
                      </w:rPr>
                      <w:t xml:space="preserve"> ={1, 2}.</w:t>
                    </w:r>
                  </w:ins>
                </w:p>
                <w:p w14:paraId="456C7009" w14:textId="77777777" w:rsidR="00737661" w:rsidRPr="00E63C71" w:rsidRDefault="00737661" w:rsidP="00737661">
                  <w:pPr>
                    <w:keepNext/>
                    <w:keepLines/>
                    <w:rPr>
                      <w:ins w:id="144" w:author="He Zhen" w:date="2025-08-08T17:07:00Z"/>
                      <w:rFonts w:ascii="Arial" w:eastAsia="SimSun" w:hAnsi="Arial" w:cs="Arial"/>
                      <w:sz w:val="18"/>
                    </w:rPr>
                  </w:pPr>
                  <w:ins w:id="145" w:author="He Zhen" w:date="2025-08-08T17:07:00Z">
                    <w:r w:rsidRPr="00A835F2">
                      <w:rPr>
                        <w:rFonts w:ascii="Arial" w:eastAsia="SimSun" w:hAnsi="Arial" w:cs="Arial"/>
                        <w:sz w:val="18"/>
                      </w:rPr>
                      <w:t>v is the value of the reported RI in the associated inference report.</w:t>
                    </w:r>
                  </w:ins>
                </w:p>
              </w:tc>
            </w:tr>
          </w:tbl>
          <w:p w14:paraId="522FDB77" w14:textId="3CB181EC" w:rsidR="006F08D7" w:rsidRPr="00737661" w:rsidRDefault="00737661" w:rsidP="00737661">
            <w:pPr>
              <w:overflowPunct w:val="0"/>
              <w:autoSpaceDE w:val="0"/>
              <w:autoSpaceDN w:val="0"/>
              <w:adjustRightInd w:val="0"/>
              <w:spacing w:after="180"/>
              <w:jc w:val="center"/>
              <w:textAlignment w:val="baseline"/>
              <w:rPr>
                <w:rFonts w:eastAsia="DengXian"/>
              </w:rPr>
            </w:pPr>
            <w:r w:rsidRPr="008A3C9F">
              <w:rPr>
                <w:rFonts w:hint="eastAsia"/>
                <w:color w:val="FF0000"/>
              </w:rPr>
              <w:t>&lt;Unchanged part omitted&gt;</w:t>
            </w:r>
          </w:p>
        </w:tc>
      </w:tr>
      <w:tr w:rsidR="00C861C2" w14:paraId="1BD0C880" w14:textId="77777777" w:rsidTr="00F55546">
        <w:tc>
          <w:tcPr>
            <w:tcW w:w="1150" w:type="dxa"/>
          </w:tcPr>
          <w:p w14:paraId="20A90132" w14:textId="1D8FD411" w:rsidR="00C861C2" w:rsidRPr="00150CD2" w:rsidRDefault="00150CD2" w:rsidP="006F08D7">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H</w:t>
            </w:r>
            <w:r>
              <w:rPr>
                <w:rFonts w:ascii="Times New Roman" w:hAnsi="Times New Roman"/>
                <w:lang w:eastAsia="ko-KR"/>
              </w:rPr>
              <w:t>ONOR</w:t>
            </w:r>
          </w:p>
        </w:tc>
        <w:tc>
          <w:tcPr>
            <w:tcW w:w="8484" w:type="dxa"/>
          </w:tcPr>
          <w:p w14:paraId="31C74527" w14:textId="77777777" w:rsidR="00150CD2" w:rsidRPr="00FA54B0" w:rsidRDefault="00150CD2" w:rsidP="00150CD2">
            <w:pPr>
              <w:pStyle w:val="af0"/>
              <w:snapToGrid w:val="0"/>
              <w:spacing w:before="120"/>
              <w:rPr>
                <w:rFonts w:ascii="Times New Roman" w:hAnsi="Times New Roman" w:cs="Times New Roman"/>
              </w:rPr>
            </w:pPr>
            <w:r w:rsidRPr="00FA54B0">
              <w:rPr>
                <w:rFonts w:ascii="Times New Roman" w:eastAsia="Times New Roman" w:hAnsi="Times New Roman" w:cs="Times New Roman"/>
                <w:bCs/>
              </w:rPr>
              <w:t>Proposal 1</w:t>
            </w:r>
            <w:r w:rsidRPr="00FA54B0">
              <w:rPr>
                <w:rFonts w:ascii="Times New Roman" w:hAnsi="Times New Roman" w:cs="Times New Roman"/>
                <w:bCs/>
              </w:rPr>
              <w:t>:</w:t>
            </w:r>
            <w:r w:rsidRPr="00FA54B0">
              <w:rPr>
                <w:rFonts w:ascii="Times New Roman" w:hAnsi="Times New Roman" w:cs="Times New Roman"/>
              </w:rPr>
              <w:t xml:space="preserve"> </w:t>
            </w:r>
            <w:r w:rsidRPr="00FA54B0">
              <w:rPr>
                <w:rFonts w:ascii="Times New Roman" w:hAnsi="Times New Roman" w:cs="Times New Roman"/>
                <w:bCs/>
              </w:rPr>
              <w:t xml:space="preserve">Use the Rel-16 </w:t>
            </w:r>
            <w:proofErr w:type="spellStart"/>
            <w:r w:rsidRPr="00FA54B0">
              <w:rPr>
                <w:rFonts w:ascii="Times New Roman" w:hAnsi="Times New Roman" w:cs="Times New Roman"/>
                <w:bCs/>
              </w:rPr>
              <w:t>eType</w:t>
            </w:r>
            <w:proofErr w:type="spellEnd"/>
            <w:r w:rsidRPr="00FA54B0">
              <w:rPr>
                <w:rFonts w:ascii="Times New Roman" w:hAnsi="Times New Roman" w:cs="Times New Roman"/>
                <w:bCs/>
              </w:rPr>
              <w:t xml:space="preserve"> II codebook to represent PMI of ground-truth CSI for performance monitoring.</w:t>
            </w:r>
          </w:p>
          <w:p w14:paraId="62543BCE" w14:textId="77777777" w:rsidR="00150CD2" w:rsidRPr="00FA54B0" w:rsidRDefault="00150CD2" w:rsidP="00150CD2">
            <w:pPr>
              <w:pStyle w:val="af0"/>
              <w:snapToGrid w:val="0"/>
              <w:spacing w:before="120"/>
              <w:rPr>
                <w:rFonts w:ascii="Times New Roman" w:hAnsi="Times New Roman" w:cs="Times New Roman"/>
                <w:bCs/>
              </w:rPr>
            </w:pPr>
            <w:r w:rsidRPr="00FA54B0">
              <w:rPr>
                <w:rFonts w:ascii="Times New Roman" w:eastAsia="Times New Roman" w:hAnsi="Times New Roman" w:cs="Times New Roman"/>
                <w:bCs/>
              </w:rPr>
              <w:t>Proposal 2</w:t>
            </w:r>
            <w:r w:rsidRPr="00FA54B0">
              <w:rPr>
                <w:rFonts w:ascii="Times New Roman" w:hAnsi="Times New Roman" w:cs="Times New Roman"/>
                <w:bCs/>
              </w:rPr>
              <w:t xml:space="preserve">: To mitigate the impact of quantization loss, the paramCombination-r16 in the ground-truth Rel-16 </w:t>
            </w:r>
            <w:proofErr w:type="spellStart"/>
            <w:r w:rsidRPr="00FA54B0">
              <w:rPr>
                <w:rFonts w:ascii="Times New Roman" w:hAnsi="Times New Roman" w:cs="Times New Roman"/>
                <w:bCs/>
              </w:rPr>
              <w:t>eType</w:t>
            </w:r>
            <w:proofErr w:type="spellEnd"/>
            <w:r w:rsidRPr="00FA54B0">
              <w:rPr>
                <w:rFonts w:ascii="Times New Roman" w:hAnsi="Times New Roman" w:cs="Times New Roman"/>
                <w:bCs/>
              </w:rPr>
              <w:t xml:space="preserve"> II codebook</w:t>
            </w:r>
            <w:r w:rsidRPr="00FA54B0" w:rsidDel="008442C5">
              <w:rPr>
                <w:rFonts w:ascii="Times New Roman" w:hAnsi="Times New Roman" w:cs="Times New Roman"/>
                <w:bCs/>
              </w:rPr>
              <w:t xml:space="preserve"> </w:t>
            </w:r>
            <w:r w:rsidRPr="00FA54B0">
              <w:rPr>
                <w:rFonts w:ascii="Times New Roman" w:hAnsi="Times New Roman" w:cs="Times New Roman"/>
                <w:bCs/>
              </w:rPr>
              <w:t>configuration should default to 6 or 8.</w:t>
            </w:r>
          </w:p>
          <w:p w14:paraId="530374BD" w14:textId="77777777" w:rsidR="00150CD2" w:rsidRPr="00FA54B0" w:rsidRDefault="00150CD2" w:rsidP="00150CD2">
            <w:pPr>
              <w:pStyle w:val="af0"/>
              <w:snapToGrid w:val="0"/>
              <w:spacing w:before="120"/>
              <w:rPr>
                <w:rFonts w:ascii="Times New Roman" w:eastAsiaTheme="minorEastAsia" w:hAnsi="Times New Roman" w:cs="Times New Roman"/>
                <w:bCs/>
              </w:rPr>
            </w:pPr>
            <w:r w:rsidRPr="00FA54B0">
              <w:rPr>
                <w:rFonts w:ascii="Times New Roman" w:eastAsia="Times New Roman" w:hAnsi="Times New Roman" w:cs="Times New Roman"/>
                <w:bCs/>
              </w:rPr>
              <w:t xml:space="preserve">Proposal 3: </w:t>
            </w:r>
            <w:r w:rsidRPr="00FA54B0">
              <w:rPr>
                <w:rFonts w:ascii="Times New Roman" w:eastAsiaTheme="minorEastAsia" w:hAnsi="Times New Roman" w:cs="Times New Roman"/>
                <w:bCs/>
              </w:rPr>
              <w:t>For CSI prediction, the linkage between monitoring report and inference report can reuse BM-Case pairing mechanism.</w:t>
            </w:r>
          </w:p>
          <w:p w14:paraId="5CE2C591" w14:textId="77777777" w:rsidR="00150CD2" w:rsidRPr="00FA54B0" w:rsidRDefault="00150CD2" w:rsidP="00150CD2">
            <w:pPr>
              <w:pStyle w:val="af0"/>
              <w:snapToGrid w:val="0"/>
              <w:spacing w:before="120"/>
              <w:rPr>
                <w:rFonts w:ascii="Times New Roman" w:eastAsiaTheme="minorEastAsia" w:hAnsi="Times New Roman" w:cs="Times New Roman"/>
                <w:bCs/>
              </w:rPr>
            </w:pPr>
            <w:r w:rsidRPr="00FA54B0">
              <w:rPr>
                <w:rFonts w:ascii="Times New Roman" w:eastAsiaTheme="minorEastAsia" w:hAnsi="Times New Roman" w:cs="Times New Roman"/>
                <w:bCs/>
              </w:rPr>
              <w:t>Proposal 4: The monitoring RS corresponding to the S-</w:t>
            </w:r>
            <w:proofErr w:type="spellStart"/>
            <w:r w:rsidRPr="00FA54B0">
              <w:rPr>
                <w:rFonts w:ascii="Times New Roman" w:eastAsiaTheme="minorEastAsia" w:hAnsi="Times New Roman" w:cs="Times New Roman"/>
                <w:bCs/>
                <w:iCs/>
              </w:rPr>
              <w:t>th</w:t>
            </w:r>
            <w:proofErr w:type="spellEnd"/>
            <w:r w:rsidRPr="00FA54B0">
              <w:rPr>
                <w:rFonts w:ascii="Times New Roman" w:eastAsiaTheme="minorEastAsia" w:hAnsi="Times New Roman" w:cs="Times New Roman"/>
                <w:bCs/>
              </w:rPr>
              <w:t xml:space="preserve"> time instance is the most recent RS, no later than the CSI reference resource of the monitoring report.</w:t>
            </w:r>
          </w:p>
          <w:p w14:paraId="4B8C324D" w14:textId="77777777" w:rsidR="009929FB" w:rsidRPr="00FA54B0" w:rsidRDefault="009929FB" w:rsidP="009929FB">
            <w:pPr>
              <w:rPr>
                <w:rFonts w:ascii="Times New Roman" w:hAnsi="Times New Roman"/>
              </w:rPr>
            </w:pPr>
            <w:r w:rsidRPr="00FA54B0">
              <w:rPr>
                <w:rFonts w:ascii="Times New Roman" w:eastAsia="Times New Roman" w:hAnsi="Times New Roman"/>
                <w:bCs/>
              </w:rPr>
              <w:t>Observation 1:</w:t>
            </w:r>
            <w:r w:rsidRPr="00FA54B0">
              <w:rPr>
                <w:rFonts w:ascii="Times New Roman" w:hAnsi="Times New Roman"/>
              </w:rPr>
              <w:t xml:space="preserve"> </w:t>
            </w:r>
            <w:r w:rsidRPr="00FA54B0">
              <w:rPr>
                <w:rFonts w:ascii="Times New Roman" w:eastAsia="Times New Roman" w:hAnsi="Times New Roman"/>
                <w:bCs/>
              </w:rPr>
              <w:t>The monitoring RS linked to the S-</w:t>
            </w:r>
            <w:proofErr w:type="spellStart"/>
            <w:r w:rsidRPr="00FA54B0">
              <w:rPr>
                <w:rFonts w:ascii="Times New Roman" w:eastAsia="Times New Roman" w:hAnsi="Times New Roman"/>
                <w:bCs/>
                <w:iCs/>
              </w:rPr>
              <w:t>th</w:t>
            </w:r>
            <w:proofErr w:type="spellEnd"/>
            <w:r w:rsidRPr="00FA54B0">
              <w:rPr>
                <w:rFonts w:ascii="Times New Roman" w:eastAsia="Times New Roman" w:hAnsi="Times New Roman"/>
                <w:bCs/>
              </w:rPr>
              <w:t xml:space="preserve"> time instance may not be the latest CSI-RS, no later than the CSI reference resource corresponding to the monitoring report.</w:t>
            </w:r>
          </w:p>
          <w:p w14:paraId="312D3C71" w14:textId="77777777" w:rsidR="009929FB" w:rsidRPr="00FA54B0" w:rsidRDefault="009929FB" w:rsidP="009929FB">
            <w:pPr>
              <w:rPr>
                <w:rFonts w:ascii="Times New Roman" w:eastAsia="Times New Roman" w:hAnsi="Times New Roman"/>
                <w:bCs/>
              </w:rPr>
            </w:pPr>
            <w:r w:rsidRPr="00FA54B0">
              <w:rPr>
                <w:rFonts w:ascii="Times New Roman" w:eastAsia="Times New Roman" w:hAnsi="Times New Roman"/>
                <w:bCs/>
              </w:rPr>
              <w:lastRenderedPageBreak/>
              <w:t>Observation 2: For SGCS reporting, the UE needs to calculate non-predicted PMI,</w:t>
            </w:r>
            <w:r w:rsidRPr="00FA54B0">
              <w:rPr>
                <w:rFonts w:ascii="Times New Roman" w:hAnsi="Times New Roman"/>
              </w:rPr>
              <w:t xml:space="preserve"> </w:t>
            </w:r>
            <w:r w:rsidRPr="00FA54B0">
              <w:rPr>
                <w:rFonts w:ascii="Times New Roman" w:eastAsia="Times New Roman" w:hAnsi="Times New Roman"/>
                <w:bCs/>
              </w:rPr>
              <w:t>based on the latest CSI-RS resource transmission occasion, that is no later than the CSI reference resource of the inference report, which may not be directly obtained through the inference procedure.</w:t>
            </w:r>
          </w:p>
          <w:p w14:paraId="275576EF" w14:textId="77777777" w:rsidR="009929FB" w:rsidRPr="00FA54B0" w:rsidRDefault="009929FB" w:rsidP="009929FB">
            <w:pPr>
              <w:pStyle w:val="af0"/>
              <w:snapToGrid w:val="0"/>
              <w:spacing w:before="120"/>
              <w:rPr>
                <w:rFonts w:ascii="Times New Roman" w:eastAsia="Times New Roman" w:hAnsi="Times New Roman" w:cs="Times New Roman"/>
                <w:bCs/>
              </w:rPr>
            </w:pPr>
            <w:r w:rsidRPr="00FA54B0">
              <w:rPr>
                <w:rFonts w:ascii="Times New Roman" w:eastAsia="Times New Roman" w:hAnsi="Times New Roman" w:cs="Times New Roman"/>
                <w:bCs/>
              </w:rPr>
              <w:t>Proposal 5:</w:t>
            </w:r>
            <w:r w:rsidRPr="00FA54B0">
              <w:rPr>
                <w:rFonts w:ascii="Times New Roman" w:hAnsi="Times New Roman" w:cs="Times New Roman"/>
              </w:rPr>
              <w:t xml:space="preserve"> </w:t>
            </w:r>
            <w:r w:rsidRPr="00FA54B0">
              <w:rPr>
                <w:rFonts w:ascii="Times New Roman" w:eastAsia="Times New Roman" w:hAnsi="Times New Roman" w:cs="Times New Roman"/>
                <w:bCs/>
              </w:rPr>
              <w:t xml:space="preserve">For the CPU occupancy duration, </w:t>
            </w:r>
            <w:bookmarkStart w:id="146" w:name="_Hlk205828903"/>
            <w:r w:rsidRPr="00FA54B0">
              <w:rPr>
                <w:rFonts w:ascii="Times New Roman" w:eastAsia="Times New Roman" w:hAnsi="Times New Roman" w:cs="Times New Roman"/>
                <w:bCs/>
              </w:rPr>
              <w:t>support the monitoring report occupies CPU(s) from the first symbol of the monitoring RS associated with the S-</w:t>
            </w:r>
            <w:proofErr w:type="spellStart"/>
            <w:r w:rsidRPr="00FA54B0">
              <w:rPr>
                <w:rFonts w:ascii="Times New Roman" w:eastAsia="Times New Roman" w:hAnsi="Times New Roman" w:cs="Times New Roman"/>
                <w:bCs/>
              </w:rPr>
              <w:t>th</w:t>
            </w:r>
            <w:proofErr w:type="spellEnd"/>
            <w:r w:rsidRPr="00FA54B0">
              <w:rPr>
                <w:rFonts w:ascii="Times New Roman" w:eastAsia="Times New Roman" w:hAnsi="Times New Roman" w:cs="Times New Roman"/>
                <w:bCs/>
              </w:rPr>
              <w:t xml:space="preserve"> prediction time instance, until the last symbol of the configured PUSCH/PUCCH carrying the report.</w:t>
            </w:r>
          </w:p>
          <w:bookmarkEnd w:id="146"/>
          <w:p w14:paraId="384CD303" w14:textId="04C1F814" w:rsidR="009929FB" w:rsidRPr="00FA54B0" w:rsidRDefault="009929FB" w:rsidP="009929FB">
            <w:pPr>
              <w:rPr>
                <w:rFonts w:ascii="Times New Roman" w:eastAsia="Times New Roman" w:hAnsi="Times New Roman"/>
                <w:bCs/>
              </w:rPr>
            </w:pPr>
            <w:r w:rsidRPr="00FA54B0">
              <w:rPr>
                <w:rFonts w:ascii="Times New Roman" w:eastAsia="Times New Roman" w:hAnsi="Times New Roman"/>
                <w:bCs/>
              </w:rPr>
              <w:t xml:space="preserve">Observation 3: The ground-truth PMI codebook type affects the </w:t>
            </w:r>
            <m:oMath>
              <m:sSub>
                <m:sSubPr>
                  <m:ctrlPr>
                    <w:rPr>
                      <w:rFonts w:ascii="Cambria Math" w:eastAsia="Times New Roman" w:hAnsi="Cambria Math"/>
                      <w:bCs/>
                    </w:rPr>
                  </m:ctrlPr>
                </m:sSubPr>
                <m:e>
                  <m:r>
                    <m:rPr>
                      <m:sty m:val="p"/>
                    </m:rPr>
                    <w:rPr>
                      <w:rFonts w:ascii="Cambria Math" w:eastAsia="Times New Roman" w:hAnsi="Cambria Math"/>
                    </w:rPr>
                    <m:t>O</m:t>
                  </m:r>
                </m:e>
                <m:sub>
                  <m:r>
                    <m:rPr>
                      <m:sty m:val="p"/>
                    </m:rPr>
                    <w:rPr>
                      <w:rFonts w:ascii="Cambria Math" w:eastAsia="Times New Roman" w:hAnsi="Cambria Math"/>
                    </w:rPr>
                    <m:t>cpu</m:t>
                  </m:r>
                </m:sub>
              </m:sSub>
              <m:r>
                <m:rPr>
                  <m:sty m:val="p"/>
                </m:rPr>
                <w:rPr>
                  <w:rFonts w:ascii="Cambria Math" w:eastAsia="Times New Roman" w:hAnsi="Cambria Math"/>
                </w:rPr>
                <m:t xml:space="preserve"> </m:t>
              </m:r>
            </m:oMath>
            <w:r w:rsidRPr="00FA54B0">
              <w:rPr>
                <w:rFonts w:ascii="Times New Roman" w:eastAsia="Times New Roman" w:hAnsi="Times New Roman"/>
                <w:bCs/>
              </w:rPr>
              <w:t>of the monitoring report.</w:t>
            </w:r>
          </w:p>
          <w:p w14:paraId="25A25DF1" w14:textId="454E9A62" w:rsidR="009929FB" w:rsidRPr="00FA54B0" w:rsidRDefault="009929FB" w:rsidP="009929FB">
            <w:pPr>
              <w:snapToGrid w:val="0"/>
              <w:spacing w:before="120" w:after="120"/>
              <w:jc w:val="both"/>
              <w:rPr>
                <w:rFonts w:ascii="Times New Roman" w:eastAsiaTheme="minorEastAsia" w:hAnsi="Times New Roman"/>
                <w:bCs/>
              </w:rPr>
            </w:pPr>
            <w:r w:rsidRPr="00FA54B0">
              <w:rPr>
                <w:rFonts w:ascii="Times New Roman" w:eastAsia="Times New Roman" w:hAnsi="Times New Roman"/>
                <w:bCs/>
              </w:rPr>
              <w:t xml:space="preserve">Proposal 6: For CPU occupancy </w:t>
            </w:r>
            <w:r w:rsidRPr="00FA54B0">
              <w:rPr>
                <w:rFonts w:ascii="Times New Roman" w:eastAsiaTheme="minorEastAsia" w:hAnsi="Times New Roman"/>
                <w:bCs/>
              </w:rPr>
              <w:t xml:space="preserve">number </w:t>
            </w:r>
            <w:r w:rsidRPr="00FA54B0">
              <w:rPr>
                <w:rFonts w:ascii="Times New Roman" w:eastAsia="Times New Roman" w:hAnsi="Times New Roman"/>
                <w:bCs/>
              </w:rPr>
              <w:t>of monitoring report</w:t>
            </w:r>
            <w:r w:rsidRPr="00FA54B0">
              <w:rPr>
                <w:rFonts w:ascii="Times New Roman" w:eastAsiaTheme="minorEastAsia" w:hAnsi="Times New Roman"/>
                <w:bCs/>
              </w:rPr>
              <w:t xml:space="preserve">, </w:t>
            </w:r>
            <w:r w:rsidRPr="00FA54B0">
              <w:rPr>
                <w:rFonts w:ascii="Times New Roman" w:eastAsia="Times New Roman" w:hAnsi="Times New Roman"/>
                <w:bCs/>
              </w:rPr>
              <w:t xml:space="preserve">the value of </w:t>
            </w:r>
            <m:oMath>
              <m:sSub>
                <m:sSubPr>
                  <m:ctrlPr>
                    <w:rPr>
                      <w:rFonts w:ascii="Cambria Math" w:eastAsiaTheme="minorEastAsia" w:hAnsi="Cambria Math"/>
                      <w:bCs/>
                    </w:rPr>
                  </m:ctrlPr>
                </m:sSubPr>
                <m:e>
                  <m:r>
                    <m:rPr>
                      <m:sty m:val="p"/>
                    </m:rPr>
                    <w:rPr>
                      <w:rFonts w:ascii="Cambria Math" w:eastAsiaTheme="minorEastAsia" w:hAnsi="Cambria Math"/>
                    </w:rPr>
                    <m:t>O</m:t>
                  </m:r>
                </m:e>
                <m:sub>
                  <m:r>
                    <m:rPr>
                      <m:sty m:val="p"/>
                    </m:rPr>
                    <w:rPr>
                      <w:rFonts w:ascii="Cambria Math" w:eastAsiaTheme="minorEastAsia" w:hAnsi="Cambria Math"/>
                    </w:rPr>
                    <m:t>cpu</m:t>
                  </m:r>
                </m:sub>
              </m:sSub>
              <m:r>
                <m:rPr>
                  <m:sty m:val="p"/>
                </m:rPr>
                <w:rPr>
                  <w:rFonts w:ascii="Cambria Math" w:eastAsiaTheme="minorEastAsia" w:hAnsi="Cambria Math"/>
                </w:rPr>
                <m:t xml:space="preserve"> </m:t>
              </m:r>
            </m:oMath>
            <w:r w:rsidRPr="00FA54B0">
              <w:rPr>
                <w:rFonts w:ascii="Times New Roman" w:eastAsia="Times New Roman" w:hAnsi="Times New Roman"/>
                <w:bCs/>
              </w:rPr>
              <w:t>is 2</w:t>
            </w:r>
            <w:r w:rsidRPr="00FA54B0">
              <w:rPr>
                <w:rFonts w:ascii="Times New Roman" w:eastAsiaTheme="minorEastAsia" w:hAnsi="Times New Roman"/>
                <w:bCs/>
              </w:rPr>
              <w:t>.</w:t>
            </w:r>
          </w:p>
          <w:p w14:paraId="44C2AE03" w14:textId="77777777" w:rsidR="00F66BF9" w:rsidRPr="00FA54B0" w:rsidRDefault="00F66BF9" w:rsidP="00F66BF9">
            <w:pPr>
              <w:pStyle w:val="af0"/>
              <w:snapToGrid w:val="0"/>
              <w:spacing w:before="120"/>
              <w:rPr>
                <w:rFonts w:ascii="Times New Roman" w:eastAsia="Times New Roman" w:hAnsi="Times New Roman" w:cs="Times New Roman"/>
                <w:bCs/>
              </w:rPr>
            </w:pPr>
            <w:r w:rsidRPr="00FA54B0">
              <w:rPr>
                <w:rFonts w:ascii="Times New Roman" w:eastAsia="Times New Roman" w:hAnsi="Times New Roman" w:cs="Times New Roman"/>
                <w:bCs/>
              </w:rPr>
              <w:t>Observation 4: For a monitoring reporting configuration, active CSI-RS resources may include both the CSI-RS resources for monitoring and those for inference.</w:t>
            </w:r>
          </w:p>
          <w:p w14:paraId="09E58241" w14:textId="633C56EB" w:rsidR="00F66BF9" w:rsidRPr="00FA54B0" w:rsidRDefault="00F66BF9" w:rsidP="00F66BF9">
            <w:pPr>
              <w:pStyle w:val="af0"/>
              <w:snapToGrid w:val="0"/>
              <w:spacing w:before="120"/>
              <w:rPr>
                <w:rFonts w:ascii="Times New Roman" w:eastAsia="Times New Roman" w:hAnsi="Times New Roman" w:cs="Times New Roman"/>
                <w:bCs/>
              </w:rPr>
            </w:pPr>
            <w:r w:rsidRPr="00FA54B0">
              <w:rPr>
                <w:rFonts w:ascii="Times New Roman" w:eastAsia="Times New Roman" w:hAnsi="Times New Roman" w:cs="Times New Roman"/>
                <w:bCs/>
              </w:rPr>
              <w:t xml:space="preserve">Proposal 7: For a monitoring reporting configuration, the active monitoring RS resource and the CSI-RS ports within the CSI-RS resource are counted </w:t>
            </w:r>
            <m:oMath>
              <m:r>
                <m:rPr>
                  <m:sty m:val="p"/>
                </m:rPr>
                <w:rPr>
                  <w:rFonts w:ascii="Cambria Math" w:eastAsia="Times New Roman" w:hAnsi="Cambria Math" w:cs="Times New Roman"/>
                </w:rPr>
                <m:t>Z</m:t>
              </m:r>
            </m:oMath>
            <w:r w:rsidRPr="00FA54B0">
              <w:rPr>
                <w:rFonts w:ascii="Times New Roman" w:eastAsia="Times New Roman" w:hAnsi="Times New Roman" w:cs="Times New Roman"/>
                <w:bCs/>
              </w:rPr>
              <w:t xml:space="preserve"> times, for example Z = 2.</w:t>
            </w:r>
          </w:p>
          <w:p w14:paraId="066A67E3" w14:textId="02441BA7" w:rsidR="00F66BF9" w:rsidRPr="00FA54B0" w:rsidRDefault="00F66BF9" w:rsidP="00F66BF9">
            <w:pPr>
              <w:pStyle w:val="af0"/>
              <w:snapToGrid w:val="0"/>
              <w:spacing w:before="120"/>
              <w:rPr>
                <w:rFonts w:ascii="Times New Roman" w:eastAsia="Times New Roman" w:hAnsi="Times New Roman" w:cs="Times New Roman"/>
                <w:bCs/>
              </w:rPr>
            </w:pPr>
            <w:r w:rsidRPr="00FA54B0">
              <w:rPr>
                <w:rFonts w:ascii="Times New Roman" w:eastAsia="Times New Roman" w:hAnsi="Times New Roman" w:cs="Times New Roman"/>
                <w:bCs/>
              </w:rPr>
              <w:t xml:space="preserve">Proposal 8: For CSI prediction, for performance monitoring, the CSI processing timeline can be defined as </w:t>
            </w:r>
            <w:r w:rsidRPr="00FA54B0">
              <w:rPr>
                <w:rFonts w:ascii="Times New Roman" w:hAnsi="Times New Roman" w:cs="Times New Roman"/>
                <w:bCs/>
              </w:rPr>
              <w:t>：</w:t>
            </w:r>
          </w:p>
          <w:p w14:paraId="3B201980" w14:textId="4F024583" w:rsidR="00F66BF9" w:rsidRPr="00FA54B0" w:rsidRDefault="00F66BF9" w:rsidP="00EE5990">
            <w:pPr>
              <w:pStyle w:val="af0"/>
              <w:numPr>
                <w:ilvl w:val="0"/>
                <w:numId w:val="53"/>
              </w:numPr>
              <w:suppressAutoHyphens w:val="0"/>
              <w:snapToGrid w:val="0"/>
              <w:spacing w:before="120" w:line="240" w:lineRule="auto"/>
              <w:rPr>
                <w:rFonts w:ascii="Times New Roman" w:eastAsia="Times New Roman" w:hAnsi="Times New Roman" w:cs="Times New Roman"/>
                <w:bCs/>
              </w:rPr>
            </w:pPr>
            <w:r w:rsidRPr="00FA54B0">
              <w:rPr>
                <w:rFonts w:ascii="Times New Roman" w:eastAsia="Times New Roman" w:hAnsi="Times New Roman" w:cs="Times New Roman"/>
                <w:bCs/>
              </w:rPr>
              <w:t xml:space="preserve">The time requirement between the monitoring trigger to the report: </w:t>
            </w:r>
            <m:oMath>
              <m:r>
                <m:rPr>
                  <m:sty m:val="p"/>
                </m:rPr>
                <w:rPr>
                  <w:rFonts w:ascii="Cambria Math" w:eastAsia="Times New Roman" w:hAnsi="Cambria Math" w:cs="Times New Roman"/>
                </w:rPr>
                <m:t xml:space="preserve">Z= </m:t>
              </m:r>
              <m:sSub>
                <m:sSubPr>
                  <m:ctrlPr>
                    <w:rPr>
                      <w:rFonts w:ascii="Cambria Math" w:eastAsia="Times New Roman" w:hAnsi="Cambria Math" w:cs="Times New Roman"/>
                      <w:bCs/>
                    </w:rPr>
                  </m:ctrlPr>
                </m:sSubPr>
                <m:e>
                  <m:r>
                    <m:rPr>
                      <m:sty m:val="p"/>
                    </m:rPr>
                    <w:rPr>
                      <w:rFonts w:ascii="Cambria Math" w:eastAsia="Times New Roman" w:hAnsi="Cambria Math" w:cs="Times New Roman"/>
                    </w:rPr>
                    <m:t>Z</m:t>
                  </m:r>
                </m:e>
                <m:sub>
                  <m:r>
                    <m:rPr>
                      <m:sty m:val="p"/>
                    </m:rPr>
                    <w:rPr>
                      <w:rFonts w:ascii="Cambria Math" w:eastAsia="Times New Roman" w:hAnsi="Cambria Math" w:cs="Times New Roman"/>
                    </w:rPr>
                    <m:t>2</m:t>
                  </m:r>
                </m:sub>
              </m:sSub>
              <m:r>
                <m:rPr>
                  <m:sty m:val="p"/>
                </m:rPr>
                <w:rPr>
                  <w:rFonts w:ascii="Cambria Math" w:eastAsia="Times New Roman" w:hAnsi="Cambria Math" w:cs="Times New Roman"/>
                </w:rPr>
                <m:t>+w+t+14*</m:t>
              </m:r>
              <m:d>
                <m:dPr>
                  <m:ctrlPr>
                    <w:rPr>
                      <w:rFonts w:ascii="Cambria Math" w:eastAsia="Times New Roman" w:hAnsi="Cambria Math" w:cs="Times New Roman"/>
                      <w:bCs/>
                    </w:rPr>
                  </m:ctrlPr>
                </m:dPr>
                <m:e>
                  <m:r>
                    <m:rPr>
                      <m:sty m:val="p"/>
                    </m:rPr>
                    <w:rPr>
                      <w:rFonts w:ascii="Cambria Math" w:eastAsia="Times New Roman" w:hAnsi="Cambria Math" w:cs="Times New Roman"/>
                    </w:rPr>
                    <m:t>S-1</m:t>
                  </m:r>
                </m:e>
              </m:d>
              <m:r>
                <m:rPr>
                  <m:sty m:val="p"/>
                </m:rPr>
                <w:rPr>
                  <w:rFonts w:ascii="Cambria Math" w:eastAsia="Times New Roman" w:hAnsi="Cambria Math" w:cs="Times New Roman"/>
                </w:rPr>
                <m:t>*d</m:t>
              </m:r>
            </m:oMath>
            <w:r w:rsidRPr="00FA54B0">
              <w:rPr>
                <w:rFonts w:ascii="Times New Roman" w:eastAsia="Times New Roman" w:hAnsi="Times New Roman" w:cs="Times New Roman"/>
                <w:bCs/>
              </w:rPr>
              <w:t xml:space="preserve"> where </w:t>
            </w:r>
            <m:oMath>
              <m:r>
                <m:rPr>
                  <m:sty m:val="p"/>
                </m:rPr>
                <w:rPr>
                  <w:rFonts w:ascii="Cambria Math" w:eastAsia="Times New Roman" w:hAnsi="Cambria Math" w:cs="Times New Roman"/>
                </w:rPr>
                <m:t>S</m:t>
              </m:r>
            </m:oMath>
            <w:r w:rsidRPr="00FA54B0">
              <w:rPr>
                <w:rFonts w:ascii="Times New Roman" w:eastAsia="Times New Roman" w:hAnsi="Times New Roman" w:cs="Times New Roman"/>
                <w:bCs/>
              </w:rPr>
              <w:t xml:space="preserve"> is time instance for monitoring.</w:t>
            </w:r>
          </w:p>
          <w:p w14:paraId="0E9F9982" w14:textId="0BBE49D5" w:rsidR="00C861C2" w:rsidRPr="009929FB" w:rsidRDefault="00F66BF9" w:rsidP="00F66BF9">
            <w:pPr>
              <w:pStyle w:val="1st-Proposal-YJ"/>
              <w:numPr>
                <w:ilvl w:val="0"/>
                <w:numId w:val="0"/>
              </w:numPr>
              <w:spacing w:before="120" w:after="120"/>
              <w:rPr>
                <w:rFonts w:eastAsiaTheme="minorEastAsia"/>
                <w:b w:val="0"/>
                <w:i w:val="0"/>
                <w:color w:val="000000" w:themeColor="text1"/>
                <w:sz w:val="22"/>
                <w:szCs w:val="22"/>
                <w:lang w:val="en-GB"/>
              </w:rPr>
            </w:pPr>
            <w:r w:rsidRPr="00FA54B0">
              <w:rPr>
                <w:b w:val="0"/>
                <w:bCs/>
                <w:i w:val="0"/>
              </w:rPr>
              <w:t xml:space="preserve">The time requirement between the measurement RS to the report: </w:t>
            </w:r>
            <m:oMath>
              <m:sSup>
                <m:sSupPr>
                  <m:ctrlPr>
                    <w:rPr>
                      <w:rFonts w:ascii="Cambria Math" w:hAnsi="Cambria Math"/>
                      <w:b w:val="0"/>
                      <w:bCs/>
                      <w:i w:val="0"/>
                    </w:rPr>
                  </m:ctrlPr>
                </m:sSupPr>
                <m:e>
                  <m:r>
                    <m:rPr>
                      <m:sty m:val="bi"/>
                    </m:rPr>
                    <w:rPr>
                      <w:rFonts w:ascii="Cambria Math" w:hAnsi="Cambria Math"/>
                    </w:rPr>
                    <m:t>Z</m:t>
                  </m:r>
                </m:e>
                <m:sup>
                  <m:r>
                    <m:rPr>
                      <m:sty m:val="bi"/>
                    </m:rPr>
                    <w:rPr>
                      <w:rFonts w:ascii="Cambria Math" w:hAnsi="Cambria Math"/>
                    </w:rPr>
                    <m:t>'</m:t>
                  </m:r>
                </m:sup>
              </m:sSup>
              <m:r>
                <m:rPr>
                  <m:sty m:val="bi"/>
                </m:rPr>
                <w:rPr>
                  <w:rFonts w:ascii="Cambria Math" w:hAnsi="Cambria Math"/>
                </w:rPr>
                <m:t>=</m:t>
              </m:r>
              <m:sSubSup>
                <m:sSubSupPr>
                  <m:ctrlPr>
                    <w:rPr>
                      <w:rFonts w:ascii="Cambria Math" w:hAnsi="Cambria Math"/>
                      <w:b w:val="0"/>
                      <w:bCs/>
                      <w:i w:val="0"/>
                    </w:rPr>
                  </m:ctrlPr>
                </m:sSubSupPr>
                <m:e>
                  <m:r>
                    <m:rPr>
                      <m:sty m:val="bi"/>
                    </m:rPr>
                    <w:rPr>
                      <w:rFonts w:ascii="Cambria Math" w:hAnsi="Cambria Math"/>
                    </w:rPr>
                    <m:t>Z</m:t>
                  </m:r>
                </m:e>
                <m:sub>
                  <m:r>
                    <m:rPr>
                      <m:sty m:val="bi"/>
                    </m:rPr>
                    <w:rPr>
                      <w:rFonts w:ascii="Cambria Math" w:hAnsi="Cambria Math"/>
                    </w:rPr>
                    <m:t>2</m:t>
                  </m:r>
                </m:sub>
                <m:sup>
                  <m:r>
                    <m:rPr>
                      <m:sty m:val="bi"/>
                    </m:rPr>
                    <w:rPr>
                      <w:rFonts w:ascii="Cambria Math" w:hAnsi="Cambria Math"/>
                    </w:rPr>
                    <m:t>'</m:t>
                  </m:r>
                </m:sup>
              </m:sSubSup>
              <m:r>
                <m:rPr>
                  <m:sty m:val="bi"/>
                </m:rPr>
                <w:rPr>
                  <w:rFonts w:ascii="Cambria Math" w:hAnsi="Cambria Math"/>
                </w:rPr>
                <m:t>+ ∆t</m:t>
              </m:r>
            </m:oMath>
            <w:r w:rsidRPr="00FA54B0">
              <w:rPr>
                <w:b w:val="0"/>
                <w:bCs/>
                <w:i w:val="0"/>
              </w:rPr>
              <w:t>, where ∆t is the additional delay for calculating SGCS subject to UE capability.</w:t>
            </w:r>
          </w:p>
        </w:tc>
      </w:tr>
      <w:tr w:rsidR="00AF6769" w14:paraId="2177B028" w14:textId="77777777" w:rsidTr="00F55546">
        <w:tc>
          <w:tcPr>
            <w:tcW w:w="1150" w:type="dxa"/>
          </w:tcPr>
          <w:p w14:paraId="2E4374D6" w14:textId="3D30894C" w:rsidR="00AF6769" w:rsidRDefault="00AF6769" w:rsidP="006F08D7">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C</w:t>
            </w:r>
            <w:r>
              <w:rPr>
                <w:rFonts w:ascii="Times New Roman" w:hAnsi="Times New Roman"/>
                <w:lang w:eastAsia="ko-KR"/>
              </w:rPr>
              <w:t>MCC</w:t>
            </w:r>
          </w:p>
          <w:p w14:paraId="620EBD28" w14:textId="07ADB69E" w:rsidR="00AF6769" w:rsidRDefault="00AF6769" w:rsidP="006F08D7">
            <w:pPr>
              <w:widowControl w:val="0"/>
              <w:spacing w:beforeAutospacing="1" w:line="240" w:lineRule="atLeast"/>
              <w:contextualSpacing/>
              <w:rPr>
                <w:rFonts w:ascii="Times New Roman" w:hAnsi="Times New Roman"/>
                <w:lang w:eastAsia="ko-KR"/>
              </w:rPr>
            </w:pPr>
          </w:p>
        </w:tc>
        <w:tc>
          <w:tcPr>
            <w:tcW w:w="8484" w:type="dxa"/>
          </w:tcPr>
          <w:p w14:paraId="0A100081" w14:textId="77777777" w:rsidR="00AF6769" w:rsidRPr="0044270C" w:rsidRDefault="00AF6769" w:rsidP="00AF6769">
            <w:pPr>
              <w:jc w:val="both"/>
              <w:rPr>
                <w:rFonts w:eastAsia="DengXian"/>
                <w:b/>
                <w:i/>
                <w:lang w:eastAsia="ko-KR"/>
              </w:rPr>
            </w:pPr>
            <w:bookmarkStart w:id="147" w:name="_Hlk206109908"/>
            <w:r w:rsidRPr="00F75A1E">
              <w:rPr>
                <w:b/>
                <w:i/>
                <w:u w:val="single"/>
              </w:rPr>
              <w:t xml:space="preserve">Proposal </w:t>
            </w:r>
            <w:r>
              <w:rPr>
                <w:rFonts w:hint="eastAsia"/>
                <w:b/>
                <w:i/>
                <w:u w:val="single"/>
                <w:lang w:eastAsia="zh-CN"/>
              </w:rPr>
              <w:t>2</w:t>
            </w:r>
            <w:r w:rsidRPr="00F75A1E">
              <w:rPr>
                <w:b/>
                <w:i/>
              </w:rPr>
              <w:t>:</w:t>
            </w:r>
            <w:r w:rsidRPr="00F75A1E">
              <w:rPr>
                <w:b/>
                <w:i/>
                <w:lang w:eastAsia="ko-KR"/>
              </w:rPr>
              <w:t xml:space="preserve"> </w:t>
            </w:r>
            <w:r w:rsidRPr="0044270C">
              <w:rPr>
                <w:b/>
                <w:i/>
                <w:lang w:eastAsia="ko-KR"/>
              </w:rPr>
              <w:t xml:space="preserve">For CSI prediction using UE-side model, </w:t>
            </w:r>
            <w:r w:rsidRPr="0044270C">
              <w:rPr>
                <w:rFonts w:eastAsia="DengXian"/>
                <w:b/>
                <w:i/>
                <w:lang w:eastAsia="ko-KR"/>
              </w:rPr>
              <w:t xml:space="preserve">to calculate the </w:t>
            </w:r>
            <w:r w:rsidRPr="00F75A1E">
              <w:rPr>
                <w:rFonts w:eastAsia="DengXian"/>
                <w:b/>
                <w:i/>
                <w:lang w:eastAsia="ko-KR"/>
              </w:rPr>
              <w:t>monitoring</w:t>
            </w:r>
            <w:r w:rsidRPr="0044270C">
              <w:rPr>
                <w:rFonts w:eastAsia="DengXian"/>
                <w:b/>
                <w:i/>
                <w:lang w:eastAsia="ko-KR"/>
              </w:rPr>
              <w:t xml:space="preserve"> report,</w:t>
            </w:r>
          </w:p>
          <w:p w14:paraId="22F00AD0" w14:textId="77777777" w:rsidR="00AF6769" w:rsidRPr="0044270C" w:rsidRDefault="00AF6769" w:rsidP="00EE5990">
            <w:pPr>
              <w:widowControl w:val="0"/>
              <w:numPr>
                <w:ilvl w:val="0"/>
                <w:numId w:val="39"/>
              </w:numPr>
              <w:spacing w:before="120" w:after="180"/>
              <w:jc w:val="both"/>
              <w:rPr>
                <w:rFonts w:eastAsia="DengXian"/>
                <w:b/>
                <w:i/>
                <w:lang w:eastAsia="ko-KR"/>
              </w:rPr>
            </w:pPr>
            <w:r w:rsidRPr="0044270C">
              <w:rPr>
                <w:rFonts w:eastAsia="DengXian"/>
                <w:b/>
                <w:i/>
                <w:lang w:eastAsia="ko-KR"/>
              </w:rPr>
              <w:t xml:space="preserve">For PU occupancy, support </w:t>
            </w:r>
          </w:p>
          <w:p w14:paraId="6DDB9F02" w14:textId="77777777" w:rsidR="00AF6769" w:rsidRPr="0044270C" w:rsidRDefault="00AF6769" w:rsidP="00EE5990">
            <w:pPr>
              <w:widowControl w:val="0"/>
              <w:numPr>
                <w:ilvl w:val="1"/>
                <w:numId w:val="39"/>
              </w:numPr>
              <w:spacing w:before="120" w:after="180"/>
              <w:jc w:val="both"/>
              <w:rPr>
                <w:b/>
                <w:i/>
                <w:lang w:eastAsia="ko-KR"/>
              </w:rPr>
            </w:pPr>
            <w:r w:rsidRPr="0044270C">
              <w:rPr>
                <w:rFonts w:eastAsia="DengXian"/>
                <w:b/>
                <w:i/>
                <w:lang w:eastAsia="ko-KR"/>
              </w:rPr>
              <w:t>legacy CPU (O</w:t>
            </w:r>
            <w:r w:rsidRPr="0044270C">
              <w:rPr>
                <w:rFonts w:eastAsia="DengXian"/>
                <w:b/>
                <w:i/>
                <w:vertAlign w:val="subscript"/>
                <w:lang w:eastAsia="ko-KR"/>
              </w:rPr>
              <w:t>CPU</w:t>
            </w:r>
            <w:r w:rsidRPr="0044270C">
              <w:rPr>
                <w:rFonts w:eastAsia="DengXian"/>
                <w:b/>
                <w:i/>
                <w:lang w:eastAsia="ko-KR"/>
              </w:rPr>
              <w:t xml:space="preserve">) are occupied, </w:t>
            </w:r>
          </w:p>
          <w:p w14:paraId="1D6FFA94" w14:textId="77777777" w:rsidR="00AF6769" w:rsidRPr="00F75A1E" w:rsidRDefault="00AF6769" w:rsidP="00EE5990">
            <w:pPr>
              <w:widowControl w:val="0"/>
              <w:numPr>
                <w:ilvl w:val="2"/>
                <w:numId w:val="39"/>
              </w:numPr>
              <w:spacing w:before="120" w:after="180"/>
              <w:jc w:val="both"/>
              <w:rPr>
                <w:rFonts w:eastAsia="DengXian"/>
                <w:b/>
                <w:i/>
                <w:lang w:eastAsia="ko-KR"/>
              </w:rPr>
            </w:pPr>
            <w:r w:rsidRPr="0044270C">
              <w:rPr>
                <w:rFonts w:eastAsia="DengXian"/>
                <w:b/>
                <w:i/>
                <w:lang w:eastAsia="ko-KR"/>
              </w:rPr>
              <w:t>O</w:t>
            </w:r>
            <w:r w:rsidRPr="00F75A1E">
              <w:rPr>
                <w:rFonts w:eastAsia="DengXian" w:hint="eastAsia"/>
                <w:b/>
                <w:i/>
                <w:vertAlign w:val="subscript"/>
                <w:lang w:eastAsia="zh-CN"/>
              </w:rPr>
              <w:t>C</w:t>
            </w:r>
            <w:r w:rsidRPr="0044270C">
              <w:rPr>
                <w:rFonts w:eastAsia="DengXian"/>
                <w:b/>
                <w:i/>
                <w:vertAlign w:val="subscript"/>
                <w:lang w:eastAsia="ko-KR"/>
              </w:rPr>
              <w:t>PU</w:t>
            </w:r>
            <w:r w:rsidRPr="0044270C">
              <w:rPr>
                <w:rFonts w:eastAsia="DengXian"/>
                <w:b/>
                <w:i/>
                <w:lang w:eastAsia="ko-KR"/>
              </w:rPr>
              <w:t xml:space="preserve">= </w:t>
            </w:r>
            <w:r w:rsidRPr="00F75A1E">
              <w:rPr>
                <w:rFonts w:eastAsia="DengXian"/>
                <w:b/>
                <w:i/>
                <w:lang w:eastAsia="ko-KR"/>
              </w:rPr>
              <w:t>Ks, where Ks is the number of CSI-RS resources in the dedicated CSI-RS resource set for monitoring</w:t>
            </w:r>
          </w:p>
          <w:p w14:paraId="6BECB423" w14:textId="77777777" w:rsidR="00AF6769" w:rsidRPr="0044270C" w:rsidRDefault="00AF6769" w:rsidP="00EE5990">
            <w:pPr>
              <w:widowControl w:val="0"/>
              <w:numPr>
                <w:ilvl w:val="0"/>
                <w:numId w:val="39"/>
              </w:numPr>
              <w:spacing w:before="120" w:after="180"/>
              <w:ind w:left="1200"/>
              <w:jc w:val="both"/>
              <w:rPr>
                <w:b/>
                <w:i/>
                <w:lang w:eastAsia="ko-KR"/>
              </w:rPr>
            </w:pPr>
            <w:r w:rsidRPr="0044270C">
              <w:rPr>
                <w:b/>
                <w:i/>
                <w:lang w:eastAsia="ko-KR"/>
              </w:rPr>
              <w:t>For occupancy duration of CPU, reuse following legacy occupancy duration</w:t>
            </w:r>
            <w:r w:rsidRPr="00F75A1E">
              <w:rPr>
                <w:b/>
                <w:i/>
                <w:lang w:eastAsia="ko-KR"/>
              </w:rPr>
              <w:t xml:space="preserve"> for CSI report for CSI</w:t>
            </w:r>
          </w:p>
          <w:p w14:paraId="72C7A1A4" w14:textId="77777777" w:rsidR="00AF6769" w:rsidRPr="0044270C" w:rsidRDefault="00AF6769" w:rsidP="00EE5990">
            <w:pPr>
              <w:widowControl w:val="0"/>
              <w:numPr>
                <w:ilvl w:val="2"/>
                <w:numId w:val="39"/>
              </w:numPr>
              <w:spacing w:before="120" w:after="180"/>
              <w:ind w:left="1200"/>
              <w:jc w:val="both"/>
              <w:rPr>
                <w:b/>
                <w:i/>
                <w:lang w:eastAsia="ko-KR"/>
              </w:rPr>
            </w:pPr>
            <w:r w:rsidRPr="0044270C">
              <w:rPr>
                <w:b/>
                <w:i/>
                <w:lang w:eastAsia="ko-KR"/>
              </w:rPr>
              <w:t>For semi-persistent CSI report on PUSCH, occupation starts from the first symbol of</w:t>
            </w:r>
            <w:r w:rsidRPr="00F75A1E">
              <w:rPr>
                <w:b/>
                <w:i/>
                <w:lang w:eastAsia="ko-KR"/>
              </w:rPr>
              <w:t xml:space="preserve"> the earliest one of each </w:t>
            </w:r>
            <w:r w:rsidRPr="00F75A1E">
              <w:rPr>
                <w:b/>
                <w:i/>
              </w:rPr>
              <w:t>monitoring</w:t>
            </w:r>
            <w:r w:rsidRPr="00FC2C37">
              <w:rPr>
                <w:b/>
                <w:i/>
              </w:rPr>
              <w:t xml:space="preserve"> </w:t>
            </w:r>
            <w:proofErr w:type="gramStart"/>
            <w:r w:rsidRPr="00FC2C37">
              <w:rPr>
                <w:b/>
                <w:i/>
              </w:rPr>
              <w:t>resource</w:t>
            </w:r>
            <w:proofErr w:type="gramEnd"/>
            <w:r w:rsidRPr="00F75A1E">
              <w:rPr>
                <w:b/>
                <w:i/>
                <w:lang w:eastAsia="ko-KR"/>
              </w:rPr>
              <w:t>,</w:t>
            </w:r>
            <w:r w:rsidRPr="00F75A1E">
              <w:rPr>
                <w:b/>
                <w:i/>
              </w:rPr>
              <w:t xml:space="preserve"> </w:t>
            </w:r>
            <w:r w:rsidRPr="00F75A1E">
              <w:rPr>
                <w:b/>
                <w:i/>
                <w:lang w:eastAsia="ko-KR"/>
              </w:rPr>
              <w:t xml:space="preserve">respective latest CSI-RS occasion </w:t>
            </w:r>
            <w:r w:rsidRPr="0044270C">
              <w:rPr>
                <w:b/>
                <w:i/>
                <w:lang w:eastAsia="ko-KR"/>
              </w:rPr>
              <w:t>no later than CSI reference resource, until the last symbol of the PUSCH carrying the report</w:t>
            </w:r>
          </w:p>
          <w:p w14:paraId="717008B6" w14:textId="77777777" w:rsidR="00AF6769" w:rsidRDefault="00AF6769" w:rsidP="00EE5990">
            <w:pPr>
              <w:widowControl w:val="0"/>
              <w:numPr>
                <w:ilvl w:val="2"/>
                <w:numId w:val="39"/>
              </w:numPr>
              <w:spacing w:before="120" w:after="180"/>
              <w:jc w:val="both"/>
              <w:rPr>
                <w:b/>
                <w:i/>
                <w:lang w:eastAsia="ko-KR"/>
              </w:rPr>
            </w:pPr>
            <w:r w:rsidRPr="00F75A1E">
              <w:rPr>
                <w:b/>
                <w:i/>
                <w:lang w:eastAsia="ko-KR"/>
              </w:rPr>
              <w:t>For a</w:t>
            </w:r>
            <w:r w:rsidRPr="0044270C">
              <w:rPr>
                <w:b/>
                <w:i/>
                <w:lang w:eastAsia="ko-KR"/>
              </w:rPr>
              <w:t>periodic CSI report</w:t>
            </w:r>
            <w:r w:rsidRPr="00F75A1E">
              <w:rPr>
                <w:b/>
                <w:i/>
                <w:lang w:eastAsia="ko-KR"/>
              </w:rPr>
              <w:t>,</w:t>
            </w:r>
            <w:r w:rsidRPr="0044270C">
              <w:rPr>
                <w:b/>
                <w:i/>
                <w:lang w:eastAsia="ko-KR"/>
              </w:rPr>
              <w:t xml:space="preserve"> occu</w:t>
            </w:r>
            <w:r w:rsidRPr="00F75A1E">
              <w:rPr>
                <w:b/>
                <w:i/>
                <w:lang w:eastAsia="ko-KR"/>
              </w:rPr>
              <w:t>pation</w:t>
            </w:r>
            <w:r w:rsidRPr="0044270C">
              <w:rPr>
                <w:b/>
                <w:i/>
                <w:lang w:eastAsia="ko-KR"/>
              </w:rPr>
              <w:t xml:space="preserve"> </w:t>
            </w:r>
            <w:r w:rsidRPr="00F75A1E">
              <w:rPr>
                <w:b/>
                <w:i/>
                <w:lang w:eastAsia="ko-KR"/>
              </w:rPr>
              <w:t>starts</w:t>
            </w:r>
            <w:r w:rsidRPr="0044270C">
              <w:rPr>
                <w:b/>
                <w:i/>
                <w:lang w:eastAsia="ko-KR"/>
              </w:rPr>
              <w:t xml:space="preserve"> from the first symbol after the PDCCH triggering the CSI report until the last symbol of the scheduled PUSCH carrying the report</w:t>
            </w:r>
            <w:bookmarkEnd w:id="147"/>
          </w:p>
          <w:p w14:paraId="3B29C349" w14:textId="77777777" w:rsidR="00D3033D" w:rsidRPr="00FC2C37" w:rsidRDefault="00D3033D" w:rsidP="00D3033D">
            <w:pPr>
              <w:widowControl w:val="0"/>
              <w:overflowPunct w:val="0"/>
              <w:autoSpaceDE w:val="0"/>
              <w:autoSpaceDN w:val="0"/>
              <w:adjustRightInd w:val="0"/>
              <w:jc w:val="both"/>
              <w:textAlignment w:val="baseline"/>
              <w:rPr>
                <w:b/>
                <w:i/>
                <w:lang w:eastAsia="de-DE"/>
              </w:rPr>
            </w:pPr>
            <w:r w:rsidRPr="00723514">
              <w:rPr>
                <w:b/>
                <w:i/>
                <w:u w:val="single"/>
              </w:rPr>
              <w:t xml:space="preserve">Proposal </w:t>
            </w:r>
            <w:r w:rsidRPr="00723514">
              <w:rPr>
                <w:b/>
                <w:i/>
                <w:u w:val="single"/>
                <w:lang w:eastAsia="zh-CN"/>
              </w:rPr>
              <w:t>3</w:t>
            </w:r>
            <w:r w:rsidRPr="00723514">
              <w:rPr>
                <w:b/>
                <w:i/>
              </w:rPr>
              <w:t xml:space="preserve">: </w:t>
            </w:r>
            <w:r w:rsidRPr="00FC2C37">
              <w:rPr>
                <w:b/>
                <w:i/>
                <w:lang w:eastAsia="ko-KR"/>
              </w:rPr>
              <w:t xml:space="preserve">For CSI prediction using UE-side model, </w:t>
            </w:r>
            <w:r w:rsidRPr="00FC2C37">
              <w:rPr>
                <w:b/>
                <w:i/>
              </w:rPr>
              <w:t>for UE assisted performance monitoring</w:t>
            </w:r>
            <w:r w:rsidRPr="00FC2C37">
              <w:rPr>
                <w:b/>
                <w:i/>
                <w:lang w:eastAsia="de-DE"/>
              </w:rPr>
              <w:t xml:space="preserve">, </w:t>
            </w:r>
          </w:p>
          <w:p w14:paraId="4C35AA93" w14:textId="77777777" w:rsidR="00D3033D" w:rsidRPr="00723514" w:rsidRDefault="00D3033D" w:rsidP="00EE5990">
            <w:pPr>
              <w:numPr>
                <w:ilvl w:val="0"/>
                <w:numId w:val="34"/>
              </w:numPr>
              <w:suppressAutoHyphens w:val="0"/>
              <w:spacing w:before="120" w:after="180"/>
              <w:jc w:val="both"/>
              <w:rPr>
                <w:b/>
                <w:i/>
              </w:rPr>
            </w:pPr>
            <w:r w:rsidRPr="00723514">
              <w:rPr>
                <w:b/>
                <w:i/>
              </w:rPr>
              <w:t xml:space="preserve">If the inference report is semi-persistent and the monitoring report is aperiodic, UE is expected to receive the monitoring report trigger, if any, no later than the first symbol of the earliest occasion of the most recent </w:t>
            </w:r>
            <w:proofErr w:type="spellStart"/>
            <w:r w:rsidRPr="00723514">
              <w:rPr>
                <w:b/>
                <w:i/>
              </w:rPr>
              <w:t>Kp</w:t>
            </w:r>
            <w:proofErr w:type="spellEnd"/>
            <w:r w:rsidRPr="00723514">
              <w:rPr>
                <w:b/>
                <w:i/>
              </w:rPr>
              <w:t xml:space="preserve"> periodic or semi-persistent inference measurement resource transmission occasions that are no later than the CSI reference resource of the associated inference report.</w:t>
            </w:r>
          </w:p>
          <w:p w14:paraId="6A7B9107" w14:textId="43CAC3AD" w:rsidR="00D3033D" w:rsidRPr="00DD41AF" w:rsidRDefault="00D3033D" w:rsidP="00EE5990">
            <w:pPr>
              <w:numPr>
                <w:ilvl w:val="0"/>
                <w:numId w:val="34"/>
              </w:numPr>
              <w:suppressAutoHyphens w:val="0"/>
              <w:overflowPunct w:val="0"/>
              <w:autoSpaceDE w:val="0"/>
              <w:autoSpaceDN w:val="0"/>
              <w:adjustRightInd w:val="0"/>
              <w:spacing w:before="120" w:after="180"/>
              <w:jc w:val="both"/>
              <w:textAlignment w:val="baseline"/>
              <w:rPr>
                <w:b/>
                <w:bCs/>
                <w:i/>
                <w:iCs/>
              </w:rPr>
            </w:pPr>
            <w:r w:rsidRPr="00723514">
              <w:rPr>
                <w:b/>
                <w:bCs/>
                <w:i/>
                <w:iCs/>
                <w:lang w:val="en-US"/>
              </w:rPr>
              <w:t>I</w:t>
            </w:r>
            <w:proofErr w:type="spellStart"/>
            <w:r w:rsidRPr="00723514">
              <w:rPr>
                <w:b/>
                <w:bCs/>
                <w:i/>
                <w:iCs/>
              </w:rPr>
              <w:t>f</w:t>
            </w:r>
            <w:proofErr w:type="spellEnd"/>
            <w:r w:rsidRPr="00723514">
              <w:rPr>
                <w:b/>
                <w:bCs/>
                <w:i/>
                <w:iCs/>
              </w:rPr>
              <w:t xml:space="preserve"> the inference report is semi-persistent and the monitoring report is semi-persistent, </w:t>
            </w:r>
            <w:r w:rsidRPr="00FC2C37">
              <w:rPr>
                <w:b/>
                <w:bCs/>
                <w:i/>
                <w:iCs/>
              </w:rPr>
              <w:t xml:space="preserve">UE is expected to receive the </w:t>
            </w:r>
            <w:r w:rsidRPr="00723514">
              <w:rPr>
                <w:b/>
                <w:bCs/>
                <w:i/>
                <w:iCs/>
              </w:rPr>
              <w:t xml:space="preserve">MAC CE activating </w:t>
            </w:r>
            <w:r w:rsidRPr="00FC2C37">
              <w:rPr>
                <w:b/>
                <w:bCs/>
                <w:i/>
                <w:iCs/>
              </w:rPr>
              <w:t>monitoring report,</w:t>
            </w:r>
            <w:r w:rsidRPr="00FC2C37">
              <w:rPr>
                <w:rFonts w:hint="eastAsia"/>
                <w:b/>
                <w:bCs/>
                <w:i/>
                <w:iCs/>
              </w:rPr>
              <w:t xml:space="preserve"> if any,</w:t>
            </w:r>
            <w:r w:rsidRPr="00FC2C37">
              <w:rPr>
                <w:b/>
                <w:bCs/>
                <w:i/>
                <w:iCs/>
              </w:rPr>
              <w:t xml:space="preserve"> no later than the first symbol of the earliest occasion of the most recent </w:t>
            </w:r>
            <w:proofErr w:type="spellStart"/>
            <w:r w:rsidRPr="00FC2C37">
              <w:rPr>
                <w:b/>
                <w:bCs/>
                <w:i/>
                <w:iCs/>
              </w:rPr>
              <w:t>Kp</w:t>
            </w:r>
            <w:proofErr w:type="spellEnd"/>
            <w:r w:rsidRPr="00FC2C37">
              <w:rPr>
                <w:b/>
                <w:bCs/>
                <w:i/>
                <w:iCs/>
              </w:rPr>
              <w:t xml:space="preserve"> semi-persistent</w:t>
            </w:r>
            <w:r w:rsidRPr="00723514">
              <w:rPr>
                <w:b/>
                <w:bCs/>
                <w:i/>
                <w:iCs/>
              </w:rPr>
              <w:t xml:space="preserve"> </w:t>
            </w:r>
            <w:r w:rsidRPr="00FC2C37">
              <w:rPr>
                <w:b/>
                <w:bCs/>
                <w:i/>
                <w:iCs/>
              </w:rPr>
              <w:t>inference measurement resource transmission occasions that are no later than the CSI reference resource of the associated inference report</w:t>
            </w:r>
            <w:r w:rsidRPr="00723514">
              <w:rPr>
                <w:b/>
                <w:bCs/>
                <w:i/>
                <w:iCs/>
              </w:rPr>
              <w:t>.</w:t>
            </w:r>
          </w:p>
        </w:tc>
      </w:tr>
      <w:tr w:rsidR="00F55546" w14:paraId="366CF164" w14:textId="77777777" w:rsidTr="00F55546">
        <w:tc>
          <w:tcPr>
            <w:tcW w:w="1150" w:type="dxa"/>
          </w:tcPr>
          <w:p w14:paraId="65C32201" w14:textId="32354809" w:rsidR="00F55546" w:rsidRDefault="00F55546" w:rsidP="00F55546">
            <w:pPr>
              <w:widowControl w:val="0"/>
              <w:spacing w:beforeAutospacing="1" w:line="240" w:lineRule="atLeast"/>
              <w:contextualSpacing/>
              <w:rPr>
                <w:rFonts w:ascii="Times New Roman" w:hAnsi="Times New Roman"/>
                <w:lang w:eastAsia="ko-KR"/>
              </w:rPr>
            </w:pPr>
            <w:r>
              <w:rPr>
                <w:rFonts w:ascii="Times New Roman" w:hAnsi="Times New Roman"/>
                <w:lang w:eastAsia="ko-KR"/>
              </w:rPr>
              <w:t>Apple</w:t>
            </w:r>
          </w:p>
        </w:tc>
        <w:tc>
          <w:tcPr>
            <w:tcW w:w="8484" w:type="dxa"/>
          </w:tcPr>
          <w:p w14:paraId="41193F4F" w14:textId="77777777" w:rsidR="00F55546" w:rsidRDefault="00F55546" w:rsidP="00F55546">
            <w:pPr>
              <w:rPr>
                <w:b/>
                <w:bCs/>
                <w:sz w:val="22"/>
                <w:szCs w:val="22"/>
              </w:rPr>
            </w:pPr>
            <w:r>
              <w:rPr>
                <w:b/>
                <w:bCs/>
                <w:sz w:val="22"/>
                <w:szCs w:val="22"/>
              </w:rPr>
              <w:t xml:space="preserve">Proposal 2: For CPU processing timeline, to accommodate the computation required for the two SGCS for performance monitoring, additional times of 5x Z2/Z2’ is needed on top of inference computation. </w:t>
            </w:r>
          </w:p>
          <w:p w14:paraId="009EA2D4" w14:textId="77777777" w:rsidR="00F55546" w:rsidRDefault="00F55546" w:rsidP="00F55546">
            <w:pPr>
              <w:rPr>
                <w:b/>
                <w:bCs/>
                <w:sz w:val="22"/>
                <w:szCs w:val="22"/>
              </w:rPr>
            </w:pPr>
          </w:p>
          <w:p w14:paraId="60D94C6C" w14:textId="77777777" w:rsidR="00F55546" w:rsidRDefault="00F55546" w:rsidP="00F55546">
            <w:pPr>
              <w:rPr>
                <w:sz w:val="22"/>
                <w:szCs w:val="22"/>
              </w:rPr>
            </w:pPr>
            <w:r w:rsidRPr="00302F63">
              <w:rPr>
                <w:sz w:val="22"/>
                <w:szCs w:val="22"/>
              </w:rPr>
              <w:t>5.4</w:t>
            </w:r>
            <w:r w:rsidRPr="00302F63">
              <w:rPr>
                <w:sz w:val="22"/>
                <w:szCs w:val="22"/>
              </w:rPr>
              <w:tab/>
              <w:t>UE CSI computation time</w:t>
            </w:r>
          </w:p>
          <w:p w14:paraId="0B55A7ED" w14:textId="77777777" w:rsidR="00F55546" w:rsidRPr="00302F63" w:rsidRDefault="00F55546" w:rsidP="00F55546">
            <w:pPr>
              <w:rPr>
                <w:sz w:val="22"/>
                <w:szCs w:val="22"/>
              </w:rPr>
            </w:pPr>
            <w:r>
              <w:rPr>
                <w:sz w:val="22"/>
                <w:szCs w:val="22"/>
              </w:rPr>
              <w:t>…….</w:t>
            </w:r>
          </w:p>
          <w:p w14:paraId="7017E21F" w14:textId="77777777" w:rsidR="00F55546" w:rsidRPr="003D3CD2" w:rsidRDefault="00F55546" w:rsidP="00F55546">
            <w:pPr>
              <w:pStyle w:val="B10"/>
              <w:rPr>
                <w:lang w:val="en-US"/>
              </w:rPr>
            </w:pPr>
            <w:r w:rsidRPr="003D3CD2">
              <w:rPr>
                <w:lang w:val="en-US"/>
              </w:rPr>
              <w:lastRenderedPageBreak/>
              <w:t>-</w:t>
            </w:r>
            <w:r w:rsidRPr="003D3CD2">
              <w:rPr>
                <w:lang w:val="en-US"/>
              </w:rPr>
              <w:tab/>
            </w:r>
            <m:oMath>
              <m:r>
                <w:rPr>
                  <w:rFonts w:ascii="Cambria Math" w:hAnsi="Cambria Math"/>
                  <w:lang w:val="en-US"/>
                </w:rPr>
                <m:t>(</m:t>
              </m:r>
              <m:sSub>
                <m:sSubPr>
                  <m:ctrlPr>
                    <w:rPr>
                      <w:rFonts w:ascii="Cambria Math" w:hAnsi="Cambria Math"/>
                    </w:rPr>
                  </m:ctrlPr>
                </m:sSubPr>
                <m:e>
                  <m:r>
                    <w:rPr>
                      <w:rFonts w:ascii="Cambria Math" w:hAnsi="Cambria Math"/>
                    </w:rPr>
                    <m:t>Z</m:t>
                  </m:r>
                </m:e>
                <m:sub>
                  <m:r>
                    <w:rPr>
                      <w:rFonts w:ascii="Cambria Math" w:hAnsi="Cambria Math"/>
                      <w:lang w:val="en-US"/>
                    </w:rPr>
                    <m:t>2</m:t>
                  </m:r>
                </m:sub>
              </m:sSub>
              <m:r>
                <w:rPr>
                  <w:rFonts w:ascii="Cambria Math" w:hAnsi="Cambria Math"/>
                  <w:lang w:val="en-US"/>
                </w:rPr>
                <m:t>+14(</m:t>
              </m:r>
              <m:r>
                <w:rPr>
                  <w:rFonts w:ascii="Cambria Math" w:hAnsi="Cambria Math"/>
                </w:rPr>
                <m:t>K</m:t>
              </m:r>
              <m:r>
                <w:rPr>
                  <w:rFonts w:ascii="Cambria Math" w:hAnsi="Cambria Math"/>
                  <w:lang w:val="en-US"/>
                </w:rPr>
                <m:t>-1)</m:t>
              </m:r>
              <m:r>
                <w:rPr>
                  <w:rFonts w:ascii="Cambria Math" w:hAnsi="Cambria Math"/>
                </w:rPr>
                <m:t>m</m:t>
              </m:r>
              <m:r>
                <w:rPr>
                  <w:rFonts w:ascii="Cambria Math" w:hAnsi="Cambria Math"/>
                  <w:lang w:val="en-US"/>
                </w:rPr>
                <m:t>+</m:t>
              </m:r>
              <m:r>
                <w:rPr>
                  <w:rFonts w:ascii="Cambria Math" w:hAnsi="Cambria Math"/>
                </w:rPr>
                <m:t>t</m:t>
              </m:r>
              <m:r>
                <w:rPr>
                  <w:rFonts w:ascii="Cambria Math" w:hAnsi="Cambria Math"/>
                  <w:lang w:val="en-US"/>
                </w:rPr>
                <m:t>,</m:t>
              </m:r>
              <m:sSubSup>
                <m:sSubSupPr>
                  <m:ctrlPr>
                    <w:rPr>
                      <w:rFonts w:ascii="Cambria Math" w:hAnsi="Cambria Math"/>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r>
                <w:rPr>
                  <w:rFonts w:ascii="Cambria Math" w:hAnsi="Cambria Math"/>
                </w:rPr>
                <m:t>t</m:t>
              </m:r>
              <m:r>
                <w:rPr>
                  <w:rFonts w:ascii="Cambria Math" w:hAnsi="Cambria Math"/>
                  <w:lang w:val="en-US"/>
                </w:rPr>
                <m:t>)</m:t>
              </m:r>
            </m:oMath>
            <w:r w:rsidRPr="003D3CD2">
              <w:rPr>
                <w:lang w:val="en-US"/>
              </w:rPr>
              <w:t xml:space="preserve">, with </w:t>
            </w:r>
            <m:oMath>
              <m:r>
                <w:rPr>
                  <w:rFonts w:ascii="Cambria Math" w:hAnsi="Cambria Math"/>
                  <w:lang w:val="en-US"/>
                </w:rPr>
                <m:t>(</m:t>
              </m:r>
              <m:sSub>
                <m:sSubPr>
                  <m:ctrlPr>
                    <w:rPr>
                      <w:rFonts w:ascii="Cambria Math" w:hAnsi="Cambria Math"/>
                    </w:rPr>
                  </m:ctrlPr>
                </m:sSubPr>
                <m:e>
                  <m:r>
                    <w:rPr>
                      <w:rFonts w:ascii="Cambria Math" w:hAnsi="Cambria Math"/>
                    </w:rPr>
                    <m:t>Z</m:t>
                  </m:r>
                </m:e>
                <m:sub>
                  <m:r>
                    <w:rPr>
                      <w:rFonts w:ascii="Cambria Math" w:hAnsi="Cambria Math"/>
                      <w:lang w:val="en-US"/>
                    </w:rPr>
                    <m:t>2</m:t>
                  </m:r>
                </m:sub>
              </m:sSub>
              <m:r>
                <w:rPr>
                  <w:rFonts w:ascii="Cambria Math" w:hAnsi="Cambria Math"/>
                  <w:lang w:val="en-US"/>
                </w:rPr>
                <m:t>,</m:t>
              </m:r>
              <m:sSubSup>
                <m:sSubSupPr>
                  <m:ctrlPr>
                    <w:rPr>
                      <w:rFonts w:ascii="Cambria Math" w:hAnsi="Cambria Math"/>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oMath>
            <w:r w:rsidRPr="003D3CD2">
              <w:rPr>
                <w:lang w:val="en-US"/>
              </w:rPr>
              <w:t xml:space="preserve"> of table 5.4-2, </w:t>
            </w:r>
            <w:r>
              <w:rPr>
                <w:lang w:val="en-AU"/>
              </w:rPr>
              <w:t xml:space="preserve">if the CSI report is configured with </w:t>
            </w:r>
            <m:oMath>
              <m:sSub>
                <m:sSubPr>
                  <m:ctrlPr>
                    <w:rPr>
                      <w:rFonts w:ascii="Cambria Math" w:hAnsi="Cambria Math"/>
                    </w:rPr>
                  </m:ctrlPr>
                </m:sSubPr>
                <m:e>
                  <m:r>
                    <w:rPr>
                      <w:rFonts w:ascii="Cambria Math" w:hAnsi="Cambria Math"/>
                    </w:rPr>
                    <m:t>N</m:t>
                  </m:r>
                </m:e>
                <m:sub>
                  <m:r>
                    <w:rPr>
                      <w:rFonts w:ascii="Cambria Math" w:hAnsi="Cambria Math"/>
                      <w:lang w:val="en-US"/>
                    </w:rPr>
                    <m:t>4</m:t>
                  </m:r>
                </m:sub>
              </m:sSub>
              <m:r>
                <w:rPr>
                  <w:rFonts w:ascii="Cambria Math" w:hAnsi="Cambria Math"/>
                  <w:lang w:val="en-US"/>
                </w:rPr>
                <m:t>=1</m:t>
              </m:r>
            </m:oMath>
            <w:r>
              <w:rPr>
                <w:lang w:val="en-AU"/>
              </w:rPr>
              <w:t xml:space="preserve">, </w:t>
            </w:r>
            <w:proofErr w:type="spellStart"/>
            <w:r w:rsidRPr="003D3CD2">
              <w:rPr>
                <w:i/>
                <w:iCs/>
                <w:color w:val="000000"/>
                <w:lang w:val="en-US" w:eastAsia="zh-CN"/>
              </w:rPr>
              <w:t>codebookType</w:t>
            </w:r>
            <w:proofErr w:type="spellEnd"/>
            <w:r w:rsidRPr="003D3CD2">
              <w:rPr>
                <w:color w:val="000000"/>
                <w:lang w:val="en-US" w:eastAsia="zh-CN"/>
              </w:rPr>
              <w:t xml:space="preserve"> is set to </w:t>
            </w:r>
            <w:r w:rsidRPr="003D3CD2">
              <w:rPr>
                <w:color w:val="000000"/>
                <w:lang w:val="en-US"/>
              </w:rPr>
              <w:t xml:space="preserve">'typeII-Doppler-r18' or 'typeII-Doppler-PortSelection-r18' and the corresponding </w:t>
            </w:r>
            <w:r w:rsidRPr="003D3CD2">
              <w:rPr>
                <w:i/>
                <w:iCs/>
                <w:color w:val="000000"/>
                <w:lang w:val="en-US"/>
              </w:rPr>
              <w:t>NZP-CSI-RS-</w:t>
            </w:r>
            <w:proofErr w:type="spellStart"/>
            <w:r w:rsidRPr="003D3CD2">
              <w:rPr>
                <w:i/>
                <w:iCs/>
                <w:color w:val="000000"/>
                <w:lang w:val="en-US"/>
              </w:rPr>
              <w:t>ResourceSet</w:t>
            </w:r>
            <w:proofErr w:type="spellEnd"/>
            <w:r w:rsidRPr="003D3CD2">
              <w:rPr>
                <w:color w:val="000000"/>
                <w:lang w:val="en-US"/>
              </w:rPr>
              <w:t xml:space="preserve"> for channel measurement is aperiodic with </w:t>
            </w:r>
            <m:oMath>
              <m:r>
                <w:rPr>
                  <w:rFonts w:ascii="Cambria Math" w:hAnsi="Cambria Math"/>
                </w:rPr>
                <m:t>K</m:t>
              </m:r>
            </m:oMath>
            <w:r w:rsidRPr="003D3CD2">
              <w:rPr>
                <w:color w:val="000000"/>
                <w:lang w:val="en-US"/>
              </w:rPr>
              <w:t xml:space="preserve"> CSI-RS resources, and </w:t>
            </w:r>
            <m:oMath>
              <m:r>
                <w:rPr>
                  <w:rFonts w:ascii="Cambria Math" w:hAnsi="Cambria Math"/>
                </w:rPr>
                <m:t>t</m:t>
              </m:r>
            </m:oMath>
            <w:r w:rsidRPr="003D3CD2">
              <w:rPr>
                <w:lang w:val="en-US"/>
              </w:rPr>
              <w:t xml:space="preserve"> is according to UE reported capability </w:t>
            </w:r>
            <w:r>
              <w:t xml:space="preserve">as defined in [13, TS 38.306] </w:t>
            </w:r>
            <w:r w:rsidRPr="003D3CD2">
              <w:rPr>
                <w:color w:val="000000"/>
                <w:lang w:val="en-US"/>
              </w:rPr>
              <w:t xml:space="preserve">when </w:t>
            </w:r>
            <w:r w:rsidRPr="003D3CD2">
              <w:rPr>
                <w:lang w:val="en-US"/>
              </w:rPr>
              <w:t xml:space="preserve">higher layer parameter </w:t>
            </w:r>
            <w:r w:rsidRPr="003D3CD2">
              <w:rPr>
                <w:i/>
                <w:iCs/>
                <w:color w:val="000000"/>
                <w:lang w:val="en-US"/>
              </w:rPr>
              <w:t>[</w:t>
            </w:r>
            <w:r w:rsidRPr="003D3CD2">
              <w:rPr>
                <w:i/>
                <w:iCs/>
                <w:color w:val="000000"/>
                <w:lang w:val="en-US" w:eastAsia="zh-CN"/>
              </w:rPr>
              <w:t>RRC_name-r19]</w:t>
            </w:r>
            <w:r w:rsidRPr="003D3CD2">
              <w:rPr>
                <w:i/>
                <w:iCs/>
                <w:lang w:val="en-US"/>
              </w:rPr>
              <w:t xml:space="preserve"> </w:t>
            </w:r>
            <w:r w:rsidRPr="003D3CD2">
              <w:rPr>
                <w:lang w:val="en-US"/>
              </w:rPr>
              <w:t xml:space="preserve">is configured in </w:t>
            </w:r>
            <w:r w:rsidRPr="003D3CD2">
              <w:rPr>
                <w:i/>
                <w:iCs/>
                <w:lang w:val="en-US"/>
              </w:rPr>
              <w:t>CSI-</w:t>
            </w:r>
            <w:proofErr w:type="spellStart"/>
            <w:r w:rsidRPr="003D3CD2">
              <w:rPr>
                <w:i/>
                <w:iCs/>
                <w:lang w:val="en-US"/>
              </w:rPr>
              <w:t>ReportConfig</w:t>
            </w:r>
            <w:proofErr w:type="spellEnd"/>
            <w:r w:rsidRPr="003D3CD2">
              <w:rPr>
                <w:lang w:val="en-US"/>
              </w:rPr>
              <w:t>,</w:t>
            </w:r>
            <w:r>
              <w:t xml:space="preserve"> otherwise </w:t>
            </w:r>
            <m:oMath>
              <m:r>
                <w:rPr>
                  <w:rFonts w:ascii="Cambria Math" w:hAnsi="Cambria Math"/>
                </w:rPr>
                <m:t>t</m:t>
              </m:r>
              <m:r>
                <w:rPr>
                  <w:rFonts w:ascii="Cambria Math" w:hAnsi="Cambria Math"/>
                  <w:lang w:val="en-US"/>
                </w:rPr>
                <m:t>=0</m:t>
              </m:r>
            </m:oMath>
            <w:r w:rsidRPr="003D3CD2">
              <w:rPr>
                <w:color w:val="000000"/>
                <w:lang w:val="en-US"/>
              </w:rPr>
              <w:t>, or</w:t>
            </w:r>
          </w:p>
          <w:p w14:paraId="5F4AB3D9" w14:textId="77777777" w:rsidR="00F55546" w:rsidRPr="003D3CD2" w:rsidRDefault="00F55546" w:rsidP="00F55546">
            <w:pPr>
              <w:pStyle w:val="B10"/>
              <w:rPr>
                <w:lang w:val="en-US"/>
              </w:rPr>
            </w:pPr>
            <w:r w:rsidRPr="003D3CD2">
              <w:rPr>
                <w:lang w:val="en-US"/>
              </w:rPr>
              <w:t>-</w:t>
            </w:r>
            <w:r w:rsidRPr="003D3CD2">
              <w:rPr>
                <w:lang w:val="en-US"/>
              </w:rPr>
              <w:tab/>
            </w:r>
            <m:oMath>
              <m:r>
                <w:rPr>
                  <w:rFonts w:ascii="Cambria Math" w:hAnsi="Cambria Math"/>
                  <w:lang w:val="en-US"/>
                </w:rPr>
                <m:t>(</m:t>
              </m:r>
              <m:sSub>
                <m:sSubPr>
                  <m:ctrlPr>
                    <w:rPr>
                      <w:rFonts w:ascii="Cambria Math" w:hAnsi="Cambria Math"/>
                    </w:rPr>
                  </m:ctrlPr>
                </m:sSubPr>
                <m:e>
                  <m:r>
                    <w:rPr>
                      <w:rFonts w:ascii="Cambria Math" w:hAnsi="Cambria Math"/>
                    </w:rPr>
                    <m:t>Z</m:t>
                  </m:r>
                </m:e>
                <m:sub>
                  <m:r>
                    <w:rPr>
                      <w:rFonts w:ascii="Cambria Math" w:hAnsi="Cambria Math"/>
                      <w:lang w:val="en-US"/>
                    </w:rPr>
                    <m:t>2</m:t>
                  </m:r>
                </m:sub>
              </m:sSub>
              <m:r>
                <w:rPr>
                  <w:rFonts w:ascii="Cambria Math" w:hAnsi="Cambria Math"/>
                  <w:lang w:val="en-US"/>
                </w:rPr>
                <m:t>+</m:t>
              </m:r>
              <m:r>
                <w:rPr>
                  <w:rFonts w:ascii="Cambria Math" w:hAnsi="Cambria Math"/>
                </w:rPr>
                <m:t>w</m:t>
              </m:r>
              <m:r>
                <w:rPr>
                  <w:rFonts w:ascii="Cambria Math" w:hAnsi="Cambria Math"/>
                  <w:lang w:val="en-US"/>
                </w:rPr>
                <m:t>+</m:t>
              </m:r>
              <m:r>
                <w:rPr>
                  <w:rFonts w:ascii="Cambria Math" w:hAnsi="Cambria Math"/>
                </w:rPr>
                <m:t>t</m:t>
              </m:r>
              <m:r>
                <w:rPr>
                  <w:rFonts w:ascii="Cambria Math" w:hAnsi="Cambria Math"/>
                  <w:lang w:val="en-US"/>
                </w:rPr>
                <m:t>,</m:t>
              </m:r>
              <m:sSubSup>
                <m:sSubSupPr>
                  <m:ctrlPr>
                    <w:rPr>
                      <w:rFonts w:ascii="Cambria Math" w:hAnsi="Cambria Math"/>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r>
                <w:rPr>
                  <w:rFonts w:ascii="Cambria Math" w:hAnsi="Cambria Math"/>
                </w:rPr>
                <m:t>t</m:t>
              </m:r>
              <m:r>
                <w:rPr>
                  <w:rFonts w:ascii="Cambria Math" w:hAnsi="Cambria Math"/>
                  <w:lang w:val="en-US"/>
                </w:rPr>
                <m:t>)</m:t>
              </m:r>
            </m:oMath>
            <w:r w:rsidRPr="003D3CD2">
              <w:rPr>
                <w:lang w:val="en-US"/>
              </w:rPr>
              <w:t xml:space="preserve">, with </w:t>
            </w:r>
            <m:oMath>
              <m:r>
                <w:rPr>
                  <w:rFonts w:ascii="Cambria Math" w:hAnsi="Cambria Math"/>
                  <w:lang w:val="en-US"/>
                </w:rPr>
                <m:t>(</m:t>
              </m:r>
              <m:sSub>
                <m:sSubPr>
                  <m:ctrlPr>
                    <w:rPr>
                      <w:rFonts w:ascii="Cambria Math" w:hAnsi="Cambria Math"/>
                    </w:rPr>
                  </m:ctrlPr>
                </m:sSubPr>
                <m:e>
                  <m:r>
                    <w:rPr>
                      <w:rFonts w:ascii="Cambria Math" w:hAnsi="Cambria Math"/>
                    </w:rPr>
                    <m:t>Z</m:t>
                  </m:r>
                </m:e>
                <m:sub>
                  <m:r>
                    <w:rPr>
                      <w:rFonts w:ascii="Cambria Math" w:hAnsi="Cambria Math"/>
                      <w:lang w:val="en-US"/>
                    </w:rPr>
                    <m:t>2</m:t>
                  </m:r>
                </m:sub>
              </m:sSub>
              <m:r>
                <w:rPr>
                  <w:rFonts w:ascii="Cambria Math" w:hAnsi="Cambria Math"/>
                  <w:lang w:val="en-US"/>
                </w:rPr>
                <m:t>,</m:t>
              </m:r>
              <m:sSubSup>
                <m:sSubSupPr>
                  <m:ctrlPr>
                    <w:rPr>
                      <w:rFonts w:ascii="Cambria Math" w:hAnsi="Cambria Math"/>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oMath>
            <w:r w:rsidRPr="003D3CD2">
              <w:rPr>
                <w:lang w:val="en-US"/>
              </w:rPr>
              <w:t xml:space="preserve"> of table 5.4-2, </w:t>
            </w:r>
            <w:r>
              <w:rPr>
                <w:szCs w:val="24"/>
                <w:lang w:val="en-US"/>
              </w:rPr>
              <w:t xml:space="preserve">where </w:t>
            </w:r>
            <m:oMath>
              <m:r>
                <w:rPr>
                  <w:rFonts w:ascii="Cambria Math" w:hAnsi="Cambria Math"/>
                </w:rPr>
                <m:t>w</m:t>
              </m:r>
              <m:r>
                <w:rPr>
                  <w:rFonts w:ascii="Cambria Math" w:hAnsi="Cambria Math"/>
                  <w:lang w:val="en-US"/>
                </w:rPr>
                <m:t>=56⋅(</m:t>
              </m:r>
              <m:sSub>
                <m:sSubPr>
                  <m:ctrlPr>
                    <w:rPr>
                      <w:rFonts w:ascii="Cambria Math" w:hAnsi="Cambria Math"/>
                    </w:rPr>
                  </m:ctrlPr>
                </m:sSubPr>
                <m:e>
                  <m:r>
                    <w:rPr>
                      <w:rFonts w:ascii="Cambria Math" w:hAnsi="Cambria Math"/>
                    </w:rPr>
                    <m:t>K</m:t>
                  </m:r>
                </m:e>
                <m:sub>
                  <m:r>
                    <w:rPr>
                      <w:rFonts w:ascii="Cambria Math" w:hAnsi="Cambria Math"/>
                    </w:rPr>
                    <m:t>P</m:t>
                  </m:r>
                </m:sub>
              </m:sSub>
              <m:r>
                <w:rPr>
                  <w:rFonts w:ascii="Cambria Math" w:hAnsi="Cambria Math"/>
                  <w:lang w:val="en-US"/>
                </w:rPr>
                <m:t>-1)</m:t>
              </m:r>
            </m:oMath>
            <w:r>
              <w:rPr>
                <w:szCs w:val="24"/>
                <w:lang w:val="en-US"/>
              </w:rPr>
              <w:t xml:space="preserve"> or </w:t>
            </w:r>
            <m:oMath>
              <m:r>
                <w:rPr>
                  <w:rFonts w:ascii="Cambria Math" w:hAnsi="Cambria Math"/>
                  <w:lang w:val="en-US"/>
                </w:rPr>
                <m:t>56⋅</m:t>
              </m:r>
              <m:sSub>
                <m:sSubPr>
                  <m:ctrlPr>
                    <w:rPr>
                      <w:rFonts w:ascii="Cambria Math" w:hAnsi="Cambria Math"/>
                    </w:rPr>
                  </m:ctrlPr>
                </m:sSubPr>
                <m:e>
                  <m:r>
                    <w:rPr>
                      <w:rFonts w:ascii="Cambria Math" w:hAnsi="Cambria Math"/>
                    </w:rPr>
                    <m:t>K</m:t>
                  </m:r>
                </m:e>
                <m:sub>
                  <m:r>
                    <w:rPr>
                      <w:rFonts w:ascii="Cambria Math" w:hAnsi="Cambria Math"/>
                    </w:rPr>
                    <m:t>P</m:t>
                  </m:r>
                </m:sub>
              </m:sSub>
            </m:oMath>
            <w:r>
              <w:rPr>
                <w:szCs w:val="24"/>
                <w:lang w:val="en-US"/>
              </w:rPr>
              <w:t xml:space="preserve"> symbols, according to the reported UE capability, where the value of </w:t>
            </w:r>
            <m:oMath>
              <m:sSub>
                <m:sSubPr>
                  <m:ctrlPr>
                    <w:rPr>
                      <w:rFonts w:ascii="Cambria Math" w:hAnsi="Cambria Math"/>
                    </w:rPr>
                  </m:ctrlPr>
                </m:sSubPr>
                <m:e>
                  <m:r>
                    <w:rPr>
                      <w:rFonts w:ascii="Cambria Math" w:hAnsi="Cambria Math"/>
                    </w:rPr>
                    <m:t>K</m:t>
                  </m:r>
                </m:e>
                <m:sub>
                  <m:r>
                    <w:rPr>
                      <w:rFonts w:ascii="Cambria Math" w:hAnsi="Cambria Math"/>
                    </w:rPr>
                    <m:t>P</m:t>
                  </m:r>
                </m:sub>
              </m:sSub>
            </m:oMath>
            <w:r>
              <w:rPr>
                <w:rFonts w:ascii="Cambria Math" w:hAnsi="Cambria Math" w:cs="Cambria Math"/>
                <w:szCs w:val="24"/>
                <w:vertAlign w:val="subscript"/>
                <w:lang w:val="en-US"/>
              </w:rPr>
              <w:t xml:space="preserve"> </w:t>
            </w:r>
            <w:r>
              <w:rPr>
                <w:rFonts w:ascii="Cambria Math" w:hAnsi="Cambria Math" w:cs="Cambria Math"/>
                <w:szCs w:val="24"/>
                <w:lang w:val="en-US"/>
              </w:rPr>
              <w:t>∈</w:t>
            </w:r>
            <w:r>
              <w:rPr>
                <w:szCs w:val="24"/>
                <w:lang w:val="en-US"/>
              </w:rPr>
              <w:t xml:space="preserve">{1,2,4} is indicated by UE capability, </w:t>
            </w:r>
            <w:r>
              <w:rPr>
                <w:lang w:val="en-AU"/>
              </w:rPr>
              <w:t xml:space="preserve">if the CSI report is configured with </w:t>
            </w:r>
            <m:oMath>
              <m:sSub>
                <m:sSubPr>
                  <m:ctrlPr>
                    <w:rPr>
                      <w:rFonts w:ascii="Cambria Math" w:hAnsi="Cambria Math"/>
                    </w:rPr>
                  </m:ctrlPr>
                </m:sSubPr>
                <m:e>
                  <m:r>
                    <w:rPr>
                      <w:rFonts w:ascii="Cambria Math" w:hAnsi="Cambria Math"/>
                    </w:rPr>
                    <m:t>N</m:t>
                  </m:r>
                </m:e>
                <m:sub>
                  <m:r>
                    <w:rPr>
                      <w:rFonts w:ascii="Cambria Math" w:hAnsi="Cambria Math"/>
                      <w:lang w:val="en-US"/>
                    </w:rPr>
                    <m:t>4</m:t>
                  </m:r>
                </m:sub>
              </m:sSub>
              <m:r>
                <w:rPr>
                  <w:rFonts w:ascii="Cambria Math" w:hAnsi="Cambria Math"/>
                  <w:lang w:val="en-US"/>
                </w:rPr>
                <m:t>=1</m:t>
              </m:r>
            </m:oMath>
            <w:r>
              <w:rPr>
                <w:lang w:val="en-AU"/>
              </w:rPr>
              <w:t xml:space="preserve">, </w:t>
            </w:r>
            <w:proofErr w:type="spellStart"/>
            <w:r w:rsidRPr="003D3CD2">
              <w:rPr>
                <w:i/>
                <w:iCs/>
                <w:color w:val="000000"/>
                <w:lang w:val="en-US" w:eastAsia="zh-CN"/>
              </w:rPr>
              <w:t>codebookType</w:t>
            </w:r>
            <w:proofErr w:type="spellEnd"/>
            <w:r w:rsidRPr="003D3CD2">
              <w:rPr>
                <w:color w:val="000000"/>
                <w:lang w:val="en-US" w:eastAsia="zh-CN"/>
              </w:rPr>
              <w:t xml:space="preserve"> is set to </w:t>
            </w:r>
            <w:r w:rsidRPr="003D3CD2">
              <w:rPr>
                <w:color w:val="000000"/>
                <w:lang w:val="en-US"/>
              </w:rPr>
              <w:t xml:space="preserve">'typeII-Doppler-r18' or 'typeII-Doppler-PortSelection-r18' and the corresponding </w:t>
            </w:r>
            <w:r w:rsidRPr="003D3CD2">
              <w:rPr>
                <w:i/>
                <w:iCs/>
                <w:color w:val="000000"/>
                <w:lang w:val="en-US"/>
              </w:rPr>
              <w:t>NZP-CSI-RS-</w:t>
            </w:r>
            <w:proofErr w:type="spellStart"/>
            <w:r w:rsidRPr="003D3CD2">
              <w:rPr>
                <w:i/>
                <w:iCs/>
                <w:color w:val="000000"/>
                <w:lang w:val="en-US"/>
              </w:rPr>
              <w:t>ResourceSet</w:t>
            </w:r>
            <w:proofErr w:type="spellEnd"/>
            <w:r w:rsidRPr="003D3CD2">
              <w:rPr>
                <w:color w:val="000000"/>
                <w:lang w:val="en-US"/>
              </w:rPr>
              <w:t xml:space="preserve"> for channel measurement is periodic or semi-persistent with a single CSI-RS resource, and </w:t>
            </w:r>
            <m:oMath>
              <m:r>
                <w:rPr>
                  <w:rFonts w:ascii="Cambria Math" w:hAnsi="Cambria Math"/>
                </w:rPr>
                <m:t>t</m:t>
              </m:r>
            </m:oMath>
            <w:r w:rsidRPr="003D3CD2">
              <w:rPr>
                <w:lang w:val="en-US"/>
              </w:rPr>
              <w:t xml:space="preserve"> is according to UE reported capability </w:t>
            </w:r>
            <w:r>
              <w:t xml:space="preserve">as defined in [13, TS 38.306] </w:t>
            </w:r>
            <w:r w:rsidRPr="003D3CD2">
              <w:rPr>
                <w:color w:val="000000"/>
                <w:lang w:val="en-US"/>
              </w:rPr>
              <w:t xml:space="preserve">when </w:t>
            </w:r>
            <w:r w:rsidRPr="003D3CD2">
              <w:rPr>
                <w:lang w:val="en-US"/>
              </w:rPr>
              <w:t xml:space="preserve">higher layer parameter </w:t>
            </w:r>
            <w:r w:rsidRPr="003D3CD2">
              <w:rPr>
                <w:i/>
                <w:iCs/>
                <w:color w:val="000000"/>
                <w:lang w:val="en-US"/>
              </w:rPr>
              <w:t>[</w:t>
            </w:r>
            <w:r w:rsidRPr="003D3CD2">
              <w:rPr>
                <w:i/>
                <w:iCs/>
                <w:color w:val="000000"/>
                <w:lang w:val="en-US" w:eastAsia="zh-CN"/>
              </w:rPr>
              <w:t>RRC_name-r19]</w:t>
            </w:r>
            <w:r w:rsidRPr="003D3CD2">
              <w:rPr>
                <w:i/>
                <w:iCs/>
                <w:lang w:val="en-US"/>
              </w:rPr>
              <w:t xml:space="preserve"> </w:t>
            </w:r>
            <w:r w:rsidRPr="003D3CD2">
              <w:rPr>
                <w:lang w:val="en-US"/>
              </w:rPr>
              <w:t xml:space="preserve">is configured in </w:t>
            </w:r>
            <w:r w:rsidRPr="003D3CD2">
              <w:rPr>
                <w:i/>
                <w:iCs/>
                <w:lang w:val="en-US"/>
              </w:rPr>
              <w:t>CSI-</w:t>
            </w:r>
            <w:proofErr w:type="spellStart"/>
            <w:r w:rsidRPr="003D3CD2">
              <w:rPr>
                <w:i/>
                <w:iCs/>
                <w:lang w:val="en-US"/>
              </w:rPr>
              <w:t>ReportConfig</w:t>
            </w:r>
            <w:proofErr w:type="spellEnd"/>
            <w:r w:rsidRPr="003D3CD2">
              <w:rPr>
                <w:lang w:val="en-US"/>
              </w:rPr>
              <w:t>,</w:t>
            </w:r>
            <w:r>
              <w:t xml:space="preserve"> otherwise </w:t>
            </w:r>
            <m:oMath>
              <m:r>
                <w:rPr>
                  <w:rFonts w:ascii="Cambria Math" w:hAnsi="Cambria Math"/>
                </w:rPr>
                <m:t>t</m:t>
              </m:r>
              <m:r>
                <w:rPr>
                  <w:rFonts w:ascii="Cambria Math" w:hAnsi="Cambria Math"/>
                  <w:lang w:val="en-US"/>
                </w:rPr>
                <m:t>=0</m:t>
              </m:r>
            </m:oMath>
            <w:r w:rsidRPr="003D3CD2">
              <w:rPr>
                <w:color w:val="000000"/>
                <w:lang w:val="en-US"/>
              </w:rPr>
              <w:t>,</w:t>
            </w:r>
            <w:r>
              <w:t xml:space="preserve"> </w:t>
            </w:r>
            <w:r w:rsidRPr="003D3CD2">
              <w:rPr>
                <w:color w:val="000000"/>
                <w:lang w:val="en-US"/>
              </w:rPr>
              <w:t>or</w:t>
            </w:r>
          </w:p>
          <w:p w14:paraId="4FE27DF2" w14:textId="77777777" w:rsidR="00F55546" w:rsidRPr="003D3CD2" w:rsidRDefault="00F55546" w:rsidP="00F55546">
            <w:pPr>
              <w:pStyle w:val="B10"/>
              <w:rPr>
                <w:lang w:val="en-US"/>
              </w:rPr>
            </w:pPr>
            <w:r w:rsidRPr="003D3CD2">
              <w:rPr>
                <w:lang w:val="en-US"/>
              </w:rPr>
              <w:t>-</w:t>
            </w:r>
            <w:r w:rsidRPr="003D3CD2">
              <w:rPr>
                <w:lang w:val="en-US"/>
              </w:rPr>
              <w:tab/>
            </w:r>
            <m:oMath>
              <m:r>
                <w:rPr>
                  <w:rFonts w:ascii="Cambria Math" w:hAnsi="Cambria Math"/>
                  <w:lang w:val="en-US"/>
                </w:rPr>
                <m:t>(</m:t>
              </m:r>
              <m:sSub>
                <m:sSubPr>
                  <m:ctrlPr>
                    <w:rPr>
                      <w:rFonts w:ascii="Cambria Math" w:hAnsi="Cambria Math"/>
                    </w:rPr>
                  </m:ctrlPr>
                </m:sSubPr>
                <m:e>
                  <m:r>
                    <w:rPr>
                      <w:rFonts w:ascii="Cambria Math" w:hAnsi="Cambria Math"/>
                    </w:rPr>
                    <m:t>Z</m:t>
                  </m:r>
                </m:e>
                <m:sub>
                  <m:r>
                    <w:rPr>
                      <w:rFonts w:ascii="Cambria Math" w:hAnsi="Cambria Math"/>
                      <w:lang w:val="en-US"/>
                    </w:rPr>
                    <m:t>2</m:t>
                  </m:r>
                </m:sub>
              </m:sSub>
              <m:r>
                <w:rPr>
                  <w:rFonts w:ascii="Cambria Math" w:hAnsi="Cambria Math"/>
                  <w:lang w:val="en-US"/>
                </w:rPr>
                <m:t>+14(</m:t>
              </m:r>
              <m:r>
                <w:rPr>
                  <w:rFonts w:ascii="Cambria Math" w:hAnsi="Cambria Math"/>
                </w:rPr>
                <m:t>K</m:t>
              </m:r>
              <m:r>
                <w:rPr>
                  <w:rFonts w:ascii="Cambria Math" w:hAnsi="Cambria Math"/>
                  <w:lang w:val="en-US"/>
                </w:rPr>
                <m:t>-1)</m:t>
              </m:r>
              <m:r>
                <w:rPr>
                  <w:rFonts w:ascii="Cambria Math" w:hAnsi="Cambria Math"/>
                </w:rPr>
                <m:t>m</m:t>
              </m:r>
              <m:r>
                <w:rPr>
                  <w:rFonts w:ascii="Cambria Math" w:hAnsi="Cambria Math"/>
                  <w:lang w:val="en-US"/>
                </w:rPr>
                <m:t>+</m:t>
              </m:r>
              <m:r>
                <w:rPr>
                  <w:rFonts w:ascii="Cambria Math" w:hAnsi="Cambria Math"/>
                </w:rPr>
                <m:t>t</m:t>
              </m:r>
              <m:r>
                <w:rPr>
                  <w:rFonts w:ascii="Cambria Math" w:hAnsi="Cambria Math"/>
                  <w:lang w:val="en-US"/>
                </w:rPr>
                <m:t>,</m:t>
              </m:r>
              <m:sSubSup>
                <m:sSubSupPr>
                  <m:ctrlPr>
                    <w:rPr>
                      <w:rFonts w:ascii="Cambria Math" w:hAnsi="Cambria Math"/>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r>
                <w:rPr>
                  <w:rFonts w:ascii="Cambria Math" w:hAnsi="Cambria Math"/>
                </w:rPr>
                <m:t>t</m:t>
              </m:r>
              <m:r>
                <w:rPr>
                  <w:rFonts w:ascii="Cambria Math" w:hAnsi="Cambria Math"/>
                  <w:lang w:val="en-US"/>
                </w:rPr>
                <m:t>)</m:t>
              </m:r>
            </m:oMath>
            <w:r w:rsidRPr="003D3CD2">
              <w:rPr>
                <w:lang w:val="en-US"/>
              </w:rPr>
              <w:t xml:space="preserve"> or </w:t>
            </w:r>
            <m:oMath>
              <m:r>
                <w:rPr>
                  <w:rFonts w:ascii="Cambria Math" w:hAnsi="Cambria Math"/>
                  <w:lang w:val="en-US"/>
                </w:rPr>
                <m:t>(</m:t>
              </m:r>
              <m:sSub>
                <m:sSubPr>
                  <m:ctrlPr>
                    <w:rPr>
                      <w:rFonts w:ascii="Cambria Math" w:hAnsi="Cambria Math"/>
                    </w:rPr>
                  </m:ctrlPr>
                </m:sSubPr>
                <m:e>
                  <m:r>
                    <w:rPr>
                      <w:rFonts w:ascii="Cambria Math" w:hAnsi="Cambria Math"/>
                    </w:rPr>
                    <m:t>Z</m:t>
                  </m:r>
                </m:e>
                <m:sub>
                  <m:r>
                    <w:rPr>
                      <w:rFonts w:ascii="Cambria Math" w:hAnsi="Cambria Math"/>
                      <w:lang w:val="en-US"/>
                    </w:rPr>
                    <m:t>2</m:t>
                  </m:r>
                </m:sub>
              </m:sSub>
              <m:r>
                <w:rPr>
                  <w:rFonts w:ascii="Cambria Math" w:hAnsi="Cambria Math"/>
                  <w:lang w:val="en-US"/>
                </w:rPr>
                <m:t>+14(</m:t>
              </m:r>
              <m:r>
                <w:rPr>
                  <w:rFonts w:ascii="Cambria Math" w:hAnsi="Cambria Math"/>
                </w:rPr>
                <m:t>K</m:t>
              </m:r>
              <m:r>
                <w:rPr>
                  <w:rFonts w:ascii="Cambria Math" w:hAnsi="Cambria Math"/>
                  <w:lang w:val="en-US"/>
                </w:rPr>
                <m:t>-1)</m:t>
              </m:r>
              <m:r>
                <w:rPr>
                  <w:rFonts w:ascii="Cambria Math" w:hAnsi="Cambria Math"/>
                </w:rPr>
                <m:t>m</m:t>
              </m:r>
              <m:r>
                <w:rPr>
                  <w:rFonts w:ascii="Cambria Math" w:hAnsi="Cambria Math"/>
                  <w:lang w:val="en-US"/>
                </w:rPr>
                <m:t>+</m:t>
              </m:r>
              <m:sSubSup>
                <m:sSubSupPr>
                  <m:ctrlPr>
                    <w:rPr>
                      <w:rFonts w:ascii="Cambria Math" w:hAnsi="Cambria Math"/>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r>
                <w:rPr>
                  <w:rFonts w:ascii="Cambria Math" w:hAnsi="Cambria Math"/>
                </w:rPr>
                <m:t>t</m:t>
              </m:r>
              <m:r>
                <w:rPr>
                  <w:rFonts w:ascii="Cambria Math" w:hAnsi="Cambria Math"/>
                  <w:lang w:val="en-US"/>
                </w:rPr>
                <m:t>,2</m:t>
              </m:r>
              <m:sSubSup>
                <m:sSubSupPr>
                  <m:ctrlPr>
                    <w:rPr>
                      <w:rFonts w:ascii="Cambria Math" w:hAnsi="Cambria Math"/>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r>
                <w:rPr>
                  <w:rFonts w:ascii="Cambria Math" w:hAnsi="Cambria Math"/>
                </w:rPr>
                <m:t>t</m:t>
              </m:r>
              <m:r>
                <w:rPr>
                  <w:rFonts w:ascii="Cambria Math" w:hAnsi="Cambria Math"/>
                  <w:lang w:val="en-US"/>
                </w:rPr>
                <m:t>)</m:t>
              </m:r>
            </m:oMath>
            <w:r w:rsidRPr="003D3CD2">
              <w:rPr>
                <w:lang w:val="en-US"/>
              </w:rPr>
              <w:t xml:space="preserve">, according to UE reported capability, with </w:t>
            </w:r>
            <m:oMath>
              <m:r>
                <w:rPr>
                  <w:rFonts w:ascii="Cambria Math" w:hAnsi="Cambria Math"/>
                  <w:lang w:val="en-US"/>
                </w:rPr>
                <m:t>(</m:t>
              </m:r>
              <m:sSub>
                <m:sSubPr>
                  <m:ctrlPr>
                    <w:rPr>
                      <w:rFonts w:ascii="Cambria Math" w:hAnsi="Cambria Math"/>
                    </w:rPr>
                  </m:ctrlPr>
                </m:sSubPr>
                <m:e>
                  <m:r>
                    <w:rPr>
                      <w:rFonts w:ascii="Cambria Math" w:hAnsi="Cambria Math"/>
                    </w:rPr>
                    <m:t>Z</m:t>
                  </m:r>
                </m:e>
                <m:sub>
                  <m:r>
                    <w:rPr>
                      <w:rFonts w:ascii="Cambria Math" w:hAnsi="Cambria Math"/>
                      <w:lang w:val="en-US"/>
                    </w:rPr>
                    <m:t>2</m:t>
                  </m:r>
                </m:sub>
              </m:sSub>
              <m:r>
                <w:rPr>
                  <w:rFonts w:ascii="Cambria Math" w:hAnsi="Cambria Math"/>
                  <w:lang w:val="en-US"/>
                </w:rPr>
                <m:t>,</m:t>
              </m:r>
              <m:sSubSup>
                <m:sSubSupPr>
                  <m:ctrlPr>
                    <w:rPr>
                      <w:rFonts w:ascii="Cambria Math" w:hAnsi="Cambria Math"/>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oMath>
            <w:r w:rsidRPr="003D3CD2">
              <w:rPr>
                <w:lang w:val="en-US"/>
              </w:rPr>
              <w:t xml:space="preserve"> of table 5.4-2, </w:t>
            </w:r>
            <w:r>
              <w:rPr>
                <w:lang w:val="en-AU"/>
              </w:rPr>
              <w:t xml:space="preserve">if the CSI report is configured with </w:t>
            </w:r>
            <m:oMath>
              <m:sSub>
                <m:sSubPr>
                  <m:ctrlPr>
                    <w:rPr>
                      <w:rFonts w:ascii="Cambria Math" w:hAnsi="Cambria Math"/>
                    </w:rPr>
                  </m:ctrlPr>
                </m:sSubPr>
                <m:e>
                  <m:r>
                    <w:rPr>
                      <w:rFonts w:ascii="Cambria Math" w:hAnsi="Cambria Math"/>
                    </w:rPr>
                    <m:t>N</m:t>
                  </m:r>
                </m:e>
                <m:sub>
                  <m:r>
                    <w:rPr>
                      <w:rFonts w:ascii="Cambria Math" w:hAnsi="Cambria Math"/>
                      <w:lang w:val="en-US"/>
                    </w:rPr>
                    <m:t>4</m:t>
                  </m:r>
                </m:sub>
              </m:sSub>
              <m:r>
                <w:rPr>
                  <w:rFonts w:ascii="Cambria Math" w:hAnsi="Cambria Math"/>
                  <w:lang w:val="en-US"/>
                </w:rPr>
                <m:t>&gt;1</m:t>
              </m:r>
            </m:oMath>
            <w:r>
              <w:rPr>
                <w:lang w:val="en-AU"/>
              </w:rPr>
              <w:t xml:space="preserve">, </w:t>
            </w:r>
            <w:proofErr w:type="spellStart"/>
            <w:r w:rsidRPr="003D3CD2">
              <w:rPr>
                <w:i/>
                <w:iCs/>
                <w:color w:val="000000"/>
                <w:lang w:val="en-US" w:eastAsia="zh-CN"/>
              </w:rPr>
              <w:t>codebookType</w:t>
            </w:r>
            <w:proofErr w:type="spellEnd"/>
            <w:r w:rsidRPr="003D3CD2">
              <w:rPr>
                <w:color w:val="000000"/>
                <w:lang w:val="en-US" w:eastAsia="zh-CN"/>
              </w:rPr>
              <w:t xml:space="preserve"> is set to </w:t>
            </w:r>
            <w:r w:rsidRPr="003D3CD2">
              <w:rPr>
                <w:color w:val="000000"/>
                <w:lang w:val="en-US"/>
              </w:rPr>
              <w:t xml:space="preserve">'typeII-Doppler-r18' and the corresponding </w:t>
            </w:r>
            <w:r w:rsidRPr="003D3CD2">
              <w:rPr>
                <w:i/>
                <w:iCs/>
                <w:color w:val="000000"/>
                <w:lang w:val="en-US"/>
              </w:rPr>
              <w:t>NZP-CSI-RS-</w:t>
            </w:r>
            <w:proofErr w:type="spellStart"/>
            <w:r w:rsidRPr="003D3CD2">
              <w:rPr>
                <w:i/>
                <w:iCs/>
                <w:color w:val="000000"/>
                <w:lang w:val="en-US"/>
              </w:rPr>
              <w:t>ResourceSet</w:t>
            </w:r>
            <w:proofErr w:type="spellEnd"/>
            <w:r w:rsidRPr="003D3CD2">
              <w:rPr>
                <w:color w:val="000000"/>
                <w:lang w:val="en-US"/>
              </w:rPr>
              <w:t xml:space="preserve"> for channel measurement is aperiodic with </w:t>
            </w:r>
            <m:oMath>
              <m:r>
                <w:rPr>
                  <w:rFonts w:ascii="Cambria Math" w:hAnsi="Cambria Math"/>
                </w:rPr>
                <m:t>K</m:t>
              </m:r>
            </m:oMath>
            <w:r w:rsidRPr="003D3CD2">
              <w:rPr>
                <w:color w:val="000000"/>
                <w:lang w:val="en-US"/>
              </w:rPr>
              <w:t xml:space="preserve"> CSI-RS resources, and </w:t>
            </w:r>
            <m:oMath>
              <m:r>
                <w:rPr>
                  <w:rFonts w:ascii="Cambria Math" w:hAnsi="Cambria Math"/>
                </w:rPr>
                <m:t>t</m:t>
              </m:r>
            </m:oMath>
            <w:r w:rsidRPr="003D3CD2">
              <w:rPr>
                <w:lang w:val="en-US"/>
              </w:rPr>
              <w:t xml:space="preserve"> is according to UE reported capability </w:t>
            </w:r>
            <w:r>
              <w:t xml:space="preserve">as defined in [13, TS 38.306] </w:t>
            </w:r>
            <w:r w:rsidRPr="003D3CD2">
              <w:rPr>
                <w:color w:val="000000"/>
                <w:lang w:val="en-US"/>
              </w:rPr>
              <w:t xml:space="preserve">when </w:t>
            </w:r>
            <w:r w:rsidRPr="003D3CD2">
              <w:rPr>
                <w:lang w:val="en-US"/>
              </w:rPr>
              <w:t xml:space="preserve">higher layer parameter </w:t>
            </w:r>
            <w:r w:rsidRPr="003D3CD2">
              <w:rPr>
                <w:i/>
                <w:iCs/>
                <w:color w:val="000000"/>
                <w:lang w:val="en-US"/>
              </w:rPr>
              <w:t>[</w:t>
            </w:r>
            <w:r w:rsidRPr="003D3CD2">
              <w:rPr>
                <w:i/>
                <w:iCs/>
                <w:color w:val="000000"/>
                <w:lang w:val="en-US" w:eastAsia="zh-CN"/>
              </w:rPr>
              <w:t>RRC_name-r19]</w:t>
            </w:r>
            <w:r w:rsidRPr="003D3CD2">
              <w:rPr>
                <w:i/>
                <w:iCs/>
                <w:lang w:val="en-US"/>
              </w:rPr>
              <w:t xml:space="preserve"> </w:t>
            </w:r>
            <w:r w:rsidRPr="003D3CD2">
              <w:rPr>
                <w:lang w:val="en-US"/>
              </w:rPr>
              <w:t xml:space="preserve">is configured in </w:t>
            </w:r>
            <w:r w:rsidRPr="003D3CD2">
              <w:rPr>
                <w:i/>
                <w:iCs/>
                <w:lang w:val="en-US"/>
              </w:rPr>
              <w:t>CSI-</w:t>
            </w:r>
            <w:proofErr w:type="spellStart"/>
            <w:r w:rsidRPr="003D3CD2">
              <w:rPr>
                <w:i/>
                <w:iCs/>
                <w:lang w:val="en-US"/>
              </w:rPr>
              <w:t>ReportConfig</w:t>
            </w:r>
            <w:proofErr w:type="spellEnd"/>
            <w:r w:rsidRPr="003D3CD2">
              <w:rPr>
                <w:lang w:val="en-US"/>
              </w:rPr>
              <w:t>,</w:t>
            </w:r>
            <w:r>
              <w:t xml:space="preserve"> otherwise </w:t>
            </w:r>
            <m:oMath>
              <m:r>
                <w:rPr>
                  <w:rFonts w:ascii="Cambria Math" w:hAnsi="Cambria Math"/>
                </w:rPr>
                <m:t>t</m:t>
              </m:r>
              <m:r>
                <w:rPr>
                  <w:rFonts w:ascii="Cambria Math" w:hAnsi="Cambria Math"/>
                  <w:lang w:val="en-US"/>
                </w:rPr>
                <m:t>=0</m:t>
              </m:r>
            </m:oMath>
            <w:r w:rsidRPr="003D3CD2">
              <w:rPr>
                <w:color w:val="000000"/>
                <w:lang w:val="en-US"/>
              </w:rPr>
              <w:t>,</w:t>
            </w:r>
            <w:r>
              <w:t xml:space="preserve"> </w:t>
            </w:r>
            <w:r w:rsidRPr="003D3CD2">
              <w:rPr>
                <w:color w:val="000000"/>
                <w:lang w:val="en-US"/>
              </w:rPr>
              <w:t>or</w:t>
            </w:r>
          </w:p>
          <w:p w14:paraId="3F069F41" w14:textId="77777777" w:rsidR="00F55546" w:rsidRDefault="00F55546" w:rsidP="00F55546">
            <w:pPr>
              <w:pStyle w:val="B10"/>
              <w:rPr>
                <w:color w:val="000000"/>
                <w:lang w:val="en-US"/>
              </w:rPr>
            </w:pPr>
            <w:r w:rsidRPr="003D3CD2">
              <w:rPr>
                <w:lang w:val="en-US"/>
              </w:rPr>
              <w:t>-</w:t>
            </w:r>
            <w:r w:rsidRPr="003D3CD2">
              <w:rPr>
                <w:lang w:val="en-US"/>
              </w:rPr>
              <w:tab/>
            </w:r>
            <m:oMath>
              <m:r>
                <w:rPr>
                  <w:rFonts w:ascii="Cambria Math" w:hAnsi="Cambria Math"/>
                  <w:lang w:val="en-US"/>
                </w:rPr>
                <m:t>(</m:t>
              </m:r>
              <m:sSub>
                <m:sSubPr>
                  <m:ctrlPr>
                    <w:rPr>
                      <w:rFonts w:ascii="Cambria Math" w:hAnsi="Cambria Math"/>
                    </w:rPr>
                  </m:ctrlPr>
                </m:sSubPr>
                <m:e>
                  <m:r>
                    <w:rPr>
                      <w:rFonts w:ascii="Cambria Math" w:hAnsi="Cambria Math"/>
                    </w:rPr>
                    <m:t>Z</m:t>
                  </m:r>
                </m:e>
                <m:sub>
                  <m:r>
                    <w:rPr>
                      <w:rFonts w:ascii="Cambria Math" w:hAnsi="Cambria Math"/>
                      <w:lang w:val="en-US"/>
                    </w:rPr>
                    <m:t>2</m:t>
                  </m:r>
                </m:sub>
              </m:sSub>
              <m:r>
                <w:rPr>
                  <w:rFonts w:ascii="Cambria Math" w:hAnsi="Cambria Math"/>
                  <w:lang w:val="en-US"/>
                </w:rPr>
                <m:t>+</m:t>
              </m:r>
              <m:r>
                <w:rPr>
                  <w:rFonts w:ascii="Cambria Math" w:hAnsi="Cambria Math"/>
                </w:rPr>
                <m:t>w</m:t>
              </m:r>
              <m:r>
                <w:rPr>
                  <w:rFonts w:ascii="Cambria Math" w:hAnsi="Cambria Math"/>
                  <w:lang w:val="en-US"/>
                </w:rPr>
                <m:t>+</m:t>
              </m:r>
              <m:r>
                <w:rPr>
                  <w:rFonts w:ascii="Cambria Math" w:hAnsi="Cambria Math"/>
                </w:rPr>
                <m:t>t</m:t>
              </m:r>
              <m:r>
                <w:rPr>
                  <w:rFonts w:ascii="Cambria Math" w:hAnsi="Cambria Math"/>
                  <w:lang w:val="en-US"/>
                </w:rPr>
                <m:t>,</m:t>
              </m:r>
              <m:sSubSup>
                <m:sSubSupPr>
                  <m:ctrlPr>
                    <w:rPr>
                      <w:rFonts w:ascii="Cambria Math" w:hAnsi="Cambria Math"/>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r>
                <w:rPr>
                  <w:rFonts w:ascii="Cambria Math" w:hAnsi="Cambria Math"/>
                </w:rPr>
                <m:t>t</m:t>
              </m:r>
              <m:r>
                <w:rPr>
                  <w:rFonts w:ascii="Cambria Math" w:hAnsi="Cambria Math"/>
                  <w:lang w:val="en-US"/>
                </w:rPr>
                <m:t>)</m:t>
              </m:r>
            </m:oMath>
            <w:r w:rsidRPr="003D3CD2">
              <w:rPr>
                <w:lang w:val="en-US"/>
              </w:rPr>
              <w:t xml:space="preserve"> or </w:t>
            </w:r>
            <m:oMath>
              <m:r>
                <w:rPr>
                  <w:rFonts w:ascii="Cambria Math" w:hAnsi="Cambria Math"/>
                  <w:lang w:val="en-US"/>
                </w:rPr>
                <m:t>(</m:t>
              </m:r>
              <m:sSub>
                <m:sSubPr>
                  <m:ctrlPr>
                    <w:rPr>
                      <w:rFonts w:ascii="Cambria Math" w:hAnsi="Cambria Math"/>
                    </w:rPr>
                  </m:ctrlPr>
                </m:sSubPr>
                <m:e>
                  <m:r>
                    <w:rPr>
                      <w:rFonts w:ascii="Cambria Math" w:hAnsi="Cambria Math"/>
                    </w:rPr>
                    <m:t>Z</m:t>
                  </m:r>
                </m:e>
                <m:sub>
                  <m:r>
                    <w:rPr>
                      <w:rFonts w:ascii="Cambria Math" w:hAnsi="Cambria Math"/>
                      <w:lang w:val="en-US"/>
                    </w:rPr>
                    <m:t>2</m:t>
                  </m:r>
                </m:sub>
              </m:sSub>
              <m:r>
                <w:rPr>
                  <w:rFonts w:ascii="Cambria Math" w:hAnsi="Cambria Math"/>
                  <w:lang w:val="en-US"/>
                </w:rPr>
                <m:t>+</m:t>
              </m:r>
              <m:r>
                <w:rPr>
                  <w:rFonts w:ascii="Cambria Math" w:hAnsi="Cambria Math"/>
                </w:rPr>
                <m:t>w</m:t>
              </m:r>
              <m:r>
                <w:rPr>
                  <w:rFonts w:ascii="Cambria Math" w:hAnsi="Cambria Math"/>
                  <w:lang w:val="en-US"/>
                </w:rPr>
                <m:t>+</m:t>
              </m:r>
              <m:sSubSup>
                <m:sSubSupPr>
                  <m:ctrlPr>
                    <w:rPr>
                      <w:rFonts w:ascii="Cambria Math" w:hAnsi="Cambria Math"/>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r>
                <w:rPr>
                  <w:rFonts w:ascii="Cambria Math" w:hAnsi="Cambria Math"/>
                </w:rPr>
                <m:t>t</m:t>
              </m:r>
              <m:r>
                <w:rPr>
                  <w:rFonts w:ascii="Cambria Math" w:hAnsi="Cambria Math"/>
                  <w:lang w:val="en-US"/>
                </w:rPr>
                <m:t>,</m:t>
              </m:r>
              <m:sSubSup>
                <m:sSubSupPr>
                  <m:ctrlPr>
                    <w:rPr>
                      <w:rFonts w:ascii="Cambria Math" w:hAnsi="Cambria Math"/>
                    </w:rPr>
                  </m:ctrlPr>
                </m:sSubSupPr>
                <m:e>
                  <m:r>
                    <w:rPr>
                      <w:rFonts w:ascii="Cambria Math" w:hAnsi="Cambria Math"/>
                      <w:lang w:val="en-US"/>
                    </w:rPr>
                    <m:t>2</m:t>
                  </m:r>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r>
                <w:rPr>
                  <w:rFonts w:ascii="Cambria Math" w:hAnsi="Cambria Math"/>
                </w:rPr>
                <m:t>t</m:t>
              </m:r>
              <m:r>
                <w:rPr>
                  <w:rFonts w:ascii="Cambria Math" w:hAnsi="Cambria Math"/>
                  <w:lang w:val="en-US"/>
                </w:rPr>
                <m:t>)</m:t>
              </m:r>
            </m:oMath>
            <w:r w:rsidRPr="003D3CD2">
              <w:rPr>
                <w:lang w:val="en-US"/>
              </w:rPr>
              <w:t xml:space="preserve">, according to UE reported capability, with </w:t>
            </w:r>
            <m:oMath>
              <m:r>
                <w:rPr>
                  <w:rFonts w:ascii="Cambria Math" w:hAnsi="Cambria Math"/>
                  <w:lang w:val="en-US"/>
                </w:rPr>
                <m:t>(</m:t>
              </m:r>
              <m:sSub>
                <m:sSubPr>
                  <m:ctrlPr>
                    <w:rPr>
                      <w:rFonts w:ascii="Cambria Math" w:hAnsi="Cambria Math"/>
                    </w:rPr>
                  </m:ctrlPr>
                </m:sSubPr>
                <m:e>
                  <m:r>
                    <w:rPr>
                      <w:rFonts w:ascii="Cambria Math" w:hAnsi="Cambria Math"/>
                    </w:rPr>
                    <m:t>Z</m:t>
                  </m:r>
                </m:e>
                <m:sub>
                  <m:r>
                    <w:rPr>
                      <w:rFonts w:ascii="Cambria Math" w:hAnsi="Cambria Math"/>
                      <w:lang w:val="en-US"/>
                    </w:rPr>
                    <m:t>2</m:t>
                  </m:r>
                </m:sub>
              </m:sSub>
              <m:r>
                <w:rPr>
                  <w:rFonts w:ascii="Cambria Math" w:hAnsi="Cambria Math"/>
                  <w:lang w:val="en-US"/>
                </w:rPr>
                <m:t>,</m:t>
              </m:r>
              <m:sSubSup>
                <m:sSubSupPr>
                  <m:ctrlPr>
                    <w:rPr>
                      <w:rFonts w:ascii="Cambria Math" w:hAnsi="Cambria Math"/>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oMath>
            <w:r w:rsidRPr="003D3CD2">
              <w:rPr>
                <w:lang w:val="en-US"/>
              </w:rPr>
              <w:t xml:space="preserve"> of table 5.4-2, </w:t>
            </w:r>
            <w:r>
              <w:rPr>
                <w:lang w:val="en-AU"/>
              </w:rPr>
              <w:t xml:space="preserve">if the CSI report is configured with </w:t>
            </w:r>
            <m:oMath>
              <m:sSub>
                <m:sSubPr>
                  <m:ctrlPr>
                    <w:rPr>
                      <w:rFonts w:ascii="Cambria Math" w:hAnsi="Cambria Math"/>
                    </w:rPr>
                  </m:ctrlPr>
                </m:sSubPr>
                <m:e>
                  <m:r>
                    <w:rPr>
                      <w:rFonts w:ascii="Cambria Math" w:hAnsi="Cambria Math"/>
                    </w:rPr>
                    <m:t>N</m:t>
                  </m:r>
                </m:e>
                <m:sub>
                  <m:r>
                    <w:rPr>
                      <w:rFonts w:ascii="Cambria Math" w:hAnsi="Cambria Math"/>
                      <w:lang w:val="en-US"/>
                    </w:rPr>
                    <m:t>4</m:t>
                  </m:r>
                </m:sub>
              </m:sSub>
              <m:r>
                <w:rPr>
                  <w:rFonts w:ascii="Cambria Math" w:hAnsi="Cambria Math"/>
                  <w:lang w:val="en-US"/>
                </w:rPr>
                <m:t>&gt;1</m:t>
              </m:r>
            </m:oMath>
            <w:r>
              <w:rPr>
                <w:lang w:val="en-AU"/>
              </w:rPr>
              <w:t xml:space="preserve">, </w:t>
            </w:r>
            <w:proofErr w:type="spellStart"/>
            <w:r w:rsidRPr="003D3CD2">
              <w:rPr>
                <w:i/>
                <w:iCs/>
                <w:color w:val="000000"/>
                <w:lang w:val="en-US" w:eastAsia="zh-CN"/>
              </w:rPr>
              <w:t>codebookType</w:t>
            </w:r>
            <w:proofErr w:type="spellEnd"/>
            <w:r w:rsidRPr="003D3CD2">
              <w:rPr>
                <w:color w:val="000000"/>
                <w:lang w:val="en-US" w:eastAsia="zh-CN"/>
              </w:rPr>
              <w:t xml:space="preserve"> is set to </w:t>
            </w:r>
            <w:r w:rsidRPr="003D3CD2">
              <w:rPr>
                <w:color w:val="000000"/>
                <w:lang w:val="en-US"/>
              </w:rPr>
              <w:t xml:space="preserve">'typeII-Doppler-r18' and the corresponding </w:t>
            </w:r>
            <w:r w:rsidRPr="003D3CD2">
              <w:rPr>
                <w:i/>
                <w:iCs/>
                <w:color w:val="000000"/>
                <w:lang w:val="en-US"/>
              </w:rPr>
              <w:t>NZP-CSI-RS-</w:t>
            </w:r>
            <w:proofErr w:type="spellStart"/>
            <w:r w:rsidRPr="003D3CD2">
              <w:rPr>
                <w:i/>
                <w:iCs/>
                <w:color w:val="000000"/>
                <w:lang w:val="en-US"/>
              </w:rPr>
              <w:t>ResourceSet</w:t>
            </w:r>
            <w:proofErr w:type="spellEnd"/>
            <w:r w:rsidRPr="003D3CD2">
              <w:rPr>
                <w:color w:val="000000"/>
                <w:lang w:val="en-US"/>
              </w:rPr>
              <w:t xml:space="preserve"> for channel measurement is periodic or semi-persistent with a single CSI-RS resource, and </w:t>
            </w:r>
            <m:oMath>
              <m:r>
                <w:rPr>
                  <w:rFonts w:ascii="Cambria Math" w:hAnsi="Cambria Math"/>
                </w:rPr>
                <m:t>t</m:t>
              </m:r>
            </m:oMath>
            <w:r w:rsidRPr="003D3CD2">
              <w:rPr>
                <w:lang w:val="en-US"/>
              </w:rPr>
              <w:t xml:space="preserve"> is according to UE reported capability </w:t>
            </w:r>
            <w:r>
              <w:t xml:space="preserve">as defined in [13, TS 38.306] </w:t>
            </w:r>
            <w:r w:rsidRPr="003D3CD2">
              <w:rPr>
                <w:color w:val="000000"/>
                <w:lang w:val="en-US"/>
              </w:rPr>
              <w:t xml:space="preserve">when </w:t>
            </w:r>
            <w:r w:rsidRPr="003D3CD2">
              <w:rPr>
                <w:lang w:val="en-US"/>
              </w:rPr>
              <w:t xml:space="preserve">higher layer parameter </w:t>
            </w:r>
            <w:r w:rsidRPr="003D3CD2">
              <w:rPr>
                <w:i/>
                <w:iCs/>
                <w:color w:val="000000"/>
                <w:lang w:val="en-US"/>
              </w:rPr>
              <w:t>[</w:t>
            </w:r>
            <w:r w:rsidRPr="003D3CD2">
              <w:rPr>
                <w:i/>
                <w:iCs/>
                <w:color w:val="000000"/>
                <w:lang w:val="en-US" w:eastAsia="zh-CN"/>
              </w:rPr>
              <w:t>RRC_name-r19]</w:t>
            </w:r>
            <w:r w:rsidRPr="003D3CD2">
              <w:rPr>
                <w:i/>
                <w:iCs/>
                <w:lang w:val="en-US"/>
              </w:rPr>
              <w:t xml:space="preserve"> </w:t>
            </w:r>
            <w:r w:rsidRPr="003D3CD2">
              <w:rPr>
                <w:lang w:val="en-US"/>
              </w:rPr>
              <w:t xml:space="preserve">is configured in </w:t>
            </w:r>
            <w:r w:rsidRPr="003D3CD2">
              <w:rPr>
                <w:i/>
                <w:iCs/>
                <w:lang w:val="en-US"/>
              </w:rPr>
              <w:t>CSI-</w:t>
            </w:r>
            <w:proofErr w:type="spellStart"/>
            <w:r w:rsidRPr="003D3CD2">
              <w:rPr>
                <w:i/>
                <w:iCs/>
                <w:lang w:val="en-US"/>
              </w:rPr>
              <w:t>ReportConfig</w:t>
            </w:r>
            <w:proofErr w:type="spellEnd"/>
            <w:r w:rsidRPr="003D3CD2">
              <w:rPr>
                <w:lang w:val="en-US"/>
              </w:rPr>
              <w:t>,</w:t>
            </w:r>
            <w:r>
              <w:t xml:space="preserve"> otherwise </w:t>
            </w:r>
            <m:oMath>
              <m:r>
                <w:rPr>
                  <w:rFonts w:ascii="Cambria Math" w:hAnsi="Cambria Math"/>
                </w:rPr>
                <m:t>t</m:t>
              </m:r>
              <m:r>
                <w:rPr>
                  <w:rFonts w:ascii="Cambria Math" w:hAnsi="Cambria Math"/>
                  <w:lang w:val="en-US"/>
                </w:rPr>
                <m:t>=0</m:t>
              </m:r>
            </m:oMath>
            <w:r w:rsidRPr="003D3CD2">
              <w:rPr>
                <w:color w:val="000000"/>
                <w:lang w:val="en-US"/>
              </w:rPr>
              <w:t>,</w:t>
            </w:r>
            <w:r>
              <w:t xml:space="preserve"> </w:t>
            </w:r>
            <w:r w:rsidRPr="003D3CD2">
              <w:rPr>
                <w:color w:val="000000"/>
                <w:lang w:val="en-US"/>
              </w:rPr>
              <w:t>or</w:t>
            </w:r>
          </w:p>
          <w:p w14:paraId="7C18617E" w14:textId="77777777" w:rsidR="00F55546" w:rsidRDefault="00F55546" w:rsidP="00F55546">
            <w:pPr>
              <w:pStyle w:val="B10"/>
              <w:rPr>
                <w:color w:val="EE0000"/>
                <w:lang w:val="en-US"/>
              </w:rPr>
            </w:pPr>
            <w:r w:rsidRPr="003D3CD2">
              <w:rPr>
                <w:color w:val="EE0000"/>
                <w:lang w:val="en-US"/>
              </w:rPr>
              <w:t>-</w:t>
            </w:r>
            <w:r w:rsidRPr="003D3CD2">
              <w:rPr>
                <w:color w:val="EE0000"/>
                <w:lang w:val="en-US"/>
              </w:rPr>
              <w:tab/>
            </w:r>
            <m:oMath>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Z</m:t>
                  </m:r>
                </m:e>
                <m:sub>
                  <m:r>
                    <w:rPr>
                      <w:rFonts w:ascii="Cambria Math" w:hAnsi="Cambria Math"/>
                      <w:color w:val="EE0000"/>
                      <w:lang w:val="en-US"/>
                    </w:rPr>
                    <m:t>2</m:t>
                  </m:r>
                </m:sub>
              </m:sSub>
              <m:r>
                <w:rPr>
                  <w:rFonts w:ascii="Cambria Math" w:hAnsi="Cambria Math"/>
                  <w:color w:val="EE0000"/>
                  <w:lang w:val="en-US"/>
                </w:rPr>
                <m:t>+14(</m:t>
              </m:r>
              <m:r>
                <w:rPr>
                  <w:rFonts w:ascii="Cambria Math" w:hAnsi="Cambria Math"/>
                  <w:color w:val="EE0000"/>
                </w:rPr>
                <m:t>K</m:t>
              </m:r>
              <m:r>
                <w:rPr>
                  <w:rFonts w:ascii="Cambria Math" w:hAnsi="Cambria Math"/>
                  <w:color w:val="EE0000"/>
                  <w:lang w:val="en-US"/>
                </w:rPr>
                <m:t>-1)</m:t>
              </m:r>
              <m:r>
                <w:rPr>
                  <w:rFonts w:ascii="Cambria Math" w:hAnsi="Cambria Math"/>
                  <w:color w:val="EE0000"/>
                </w:rPr>
                <m:t>m</m:t>
              </m:r>
              <m:r>
                <w:rPr>
                  <w:rFonts w:ascii="Cambria Math" w:hAnsi="Cambria Math"/>
                  <w:color w:val="EE0000"/>
                  <w:lang w:val="en-US"/>
                </w:rPr>
                <m:t>+</m:t>
              </m:r>
              <m:r>
                <w:rPr>
                  <w:rFonts w:ascii="Cambria Math" w:hAnsi="Cambria Math"/>
                  <w:color w:val="EE0000"/>
                </w:rPr>
                <m:t>t</m:t>
              </m:r>
              <m:r>
                <w:rPr>
                  <w:rFonts w:ascii="Cambria Math" w:hAnsi="Cambria Math"/>
                  <w:color w:val="EE0000"/>
                  <w:lang w:val="en-US"/>
                </w:rPr>
                <m:t>+5</m:t>
              </m:r>
              <m:sSub>
                <m:sSubPr>
                  <m:ctrlPr>
                    <w:rPr>
                      <w:rFonts w:ascii="Cambria Math" w:hAnsi="Cambria Math"/>
                      <w:i/>
                      <w:color w:val="EE0000"/>
                      <w:lang w:val="en-US"/>
                    </w:rPr>
                  </m:ctrlPr>
                </m:sSubPr>
                <m:e>
                  <m:r>
                    <w:rPr>
                      <w:rFonts w:ascii="Cambria Math" w:hAnsi="Cambria Math"/>
                      <w:color w:val="EE0000"/>
                      <w:lang w:val="en-US"/>
                    </w:rPr>
                    <m:t>Z</m:t>
                  </m:r>
                </m:e>
                <m:sub>
                  <m:r>
                    <w:rPr>
                      <w:rFonts w:ascii="Cambria Math" w:hAnsi="Cambria Math"/>
                      <w:color w:val="EE0000"/>
                      <w:lang w:val="en-US"/>
                    </w:rPr>
                    <m:t>2</m:t>
                  </m:r>
                </m:sub>
              </m:sSub>
              <m:r>
                <w:rPr>
                  <w:rFonts w:ascii="Cambria Math" w:hAnsi="Cambria Math"/>
                  <w:color w:val="EE0000"/>
                  <w:lang w:val="en-US"/>
                </w:rPr>
                <m:t>,</m:t>
              </m:r>
              <m:sSubSup>
                <m:sSubSupPr>
                  <m:ctrlPr>
                    <w:rPr>
                      <w:rFonts w:ascii="Cambria Math" w:hAnsi="Cambria Math"/>
                      <w:color w:val="EE0000"/>
                    </w:rPr>
                  </m:ctrlPr>
                </m:sSubSupPr>
                <m:e>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r>
                <w:rPr>
                  <w:rFonts w:ascii="Cambria Math" w:hAnsi="Cambria Math"/>
                  <w:color w:val="EE0000"/>
                </w:rPr>
                <m:t>t</m:t>
              </m:r>
              <m:r>
                <w:rPr>
                  <w:rFonts w:ascii="Cambria Math" w:hAnsi="Cambria Math"/>
                  <w:color w:val="EE0000"/>
                  <w:lang w:val="en-US"/>
                </w:rPr>
                <m:t xml:space="preserve">+ </m:t>
              </m:r>
              <m:sSubSup>
                <m:sSubSupPr>
                  <m:ctrlPr>
                    <w:rPr>
                      <w:rFonts w:ascii="Cambria Math" w:hAnsi="Cambria Math"/>
                      <w:color w:val="EE0000"/>
                    </w:rPr>
                  </m:ctrlPr>
                </m:sSubSupPr>
                <m:e>
                  <m:r>
                    <w:rPr>
                      <w:rFonts w:ascii="Cambria Math" w:hAnsi="Cambria Math"/>
                      <w:color w:val="EE0000"/>
                      <w:lang w:val="en-US"/>
                    </w:rPr>
                    <m:t>5</m:t>
                  </m:r>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oMath>
            <w:r w:rsidRPr="003D3CD2">
              <w:rPr>
                <w:color w:val="EE0000"/>
                <w:lang w:val="en-US"/>
              </w:rPr>
              <w:t xml:space="preserve">, with </w:t>
            </w:r>
            <m:oMath>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Z</m:t>
                  </m:r>
                </m:e>
                <m:sub>
                  <m:r>
                    <w:rPr>
                      <w:rFonts w:ascii="Cambria Math" w:hAnsi="Cambria Math"/>
                      <w:color w:val="EE0000"/>
                      <w:lang w:val="en-US"/>
                    </w:rPr>
                    <m:t>2</m:t>
                  </m:r>
                </m:sub>
              </m:sSub>
              <m:r>
                <w:rPr>
                  <w:rFonts w:ascii="Cambria Math" w:hAnsi="Cambria Math"/>
                  <w:color w:val="EE0000"/>
                  <w:lang w:val="en-US"/>
                </w:rPr>
                <m:t>,</m:t>
              </m:r>
              <m:sSubSup>
                <m:sSubSupPr>
                  <m:ctrlPr>
                    <w:rPr>
                      <w:rFonts w:ascii="Cambria Math" w:hAnsi="Cambria Math"/>
                      <w:color w:val="EE0000"/>
                    </w:rPr>
                  </m:ctrlPr>
                </m:sSubSupPr>
                <m:e>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oMath>
            <w:r w:rsidRPr="003D3CD2">
              <w:rPr>
                <w:color w:val="EE0000"/>
                <w:lang w:val="en-US"/>
              </w:rPr>
              <w:t xml:space="preserve"> of table 5.4-2, </w:t>
            </w:r>
            <w:r w:rsidRPr="003D3CD2">
              <w:rPr>
                <w:color w:val="EE0000"/>
                <w:lang w:val="en-AU"/>
              </w:rPr>
              <w:t xml:space="preserve">if </w:t>
            </w:r>
            <w:r w:rsidRPr="003D3CD2">
              <w:rPr>
                <w:i/>
                <w:iCs/>
                <w:color w:val="EE0000"/>
                <w:lang w:val="en-US"/>
              </w:rPr>
              <w:t>reportQuantity-r19</w:t>
            </w:r>
            <w:r w:rsidRPr="003D3CD2">
              <w:rPr>
                <w:color w:val="EE0000"/>
                <w:lang w:val="en-US"/>
              </w:rPr>
              <w:t xml:space="preserve"> </w:t>
            </w:r>
            <w:r>
              <w:rPr>
                <w:color w:val="EE0000"/>
                <w:lang w:val="en-US"/>
              </w:rPr>
              <w:t xml:space="preserve">is </w:t>
            </w:r>
            <w:r w:rsidRPr="003D3CD2">
              <w:rPr>
                <w:color w:val="EE0000"/>
                <w:lang w:val="en-US"/>
              </w:rPr>
              <w:t>set to 'csi-pai-r19'</w:t>
            </w:r>
            <w:r>
              <w:rPr>
                <w:color w:val="EE0000"/>
                <w:lang w:val="en-US"/>
              </w:rPr>
              <w:t xml:space="preserve"> in the first CSI report configuration, with a linked CSI reporting with </w:t>
            </w:r>
            <w:proofErr w:type="spellStart"/>
            <w:r w:rsidRPr="003D3CD2">
              <w:rPr>
                <w:i/>
                <w:iCs/>
                <w:color w:val="EE0000"/>
                <w:lang w:val="en-US" w:eastAsia="zh-CN"/>
              </w:rPr>
              <w:t>codebookType</w:t>
            </w:r>
            <w:proofErr w:type="spellEnd"/>
            <w:r w:rsidRPr="003D3CD2">
              <w:rPr>
                <w:color w:val="EE0000"/>
                <w:lang w:val="en-US" w:eastAsia="zh-CN"/>
              </w:rPr>
              <w:t xml:space="preserve"> is set to </w:t>
            </w:r>
            <w:r w:rsidRPr="003D3CD2">
              <w:rPr>
                <w:color w:val="EE0000"/>
                <w:lang w:val="en-US"/>
              </w:rPr>
              <w:t>'typeII-Doppler-r18'</w:t>
            </w:r>
            <w:r>
              <w:rPr>
                <w:color w:val="EE0000"/>
                <w:lang w:val="en-US"/>
              </w:rPr>
              <w:t xml:space="preserve"> </w:t>
            </w:r>
            <w:r w:rsidRPr="003D3CD2">
              <w:rPr>
                <w:color w:val="EE0000"/>
                <w:lang w:val="en-AU"/>
              </w:rPr>
              <w:t xml:space="preserve">with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lang w:val="en-US"/>
                    </w:rPr>
                    <m:t>4</m:t>
                  </m:r>
                </m:sub>
              </m:sSub>
              <m:r>
                <w:rPr>
                  <w:rFonts w:ascii="Cambria Math" w:hAnsi="Cambria Math"/>
                  <w:color w:val="EE0000"/>
                  <w:lang w:val="en-US"/>
                </w:rPr>
                <m:t>=1</m:t>
              </m:r>
            </m:oMath>
            <w:r w:rsidRPr="003D3CD2">
              <w:rPr>
                <w:color w:val="EE0000"/>
                <w:lang w:val="en-AU"/>
              </w:rPr>
              <w:t>,</w:t>
            </w:r>
            <w:r w:rsidRPr="003D3CD2">
              <w:rPr>
                <w:color w:val="EE0000"/>
                <w:lang w:val="en-US"/>
              </w:rPr>
              <w:t xml:space="preserve"> and the corresponding </w:t>
            </w:r>
            <w:r w:rsidRPr="003D3CD2">
              <w:rPr>
                <w:i/>
                <w:iCs/>
                <w:color w:val="EE0000"/>
                <w:lang w:val="en-US"/>
              </w:rPr>
              <w:t>NZP-CSI-RS-</w:t>
            </w:r>
            <w:proofErr w:type="spellStart"/>
            <w:r w:rsidRPr="003D3CD2">
              <w:rPr>
                <w:i/>
                <w:iCs/>
                <w:color w:val="EE0000"/>
                <w:lang w:val="en-US"/>
              </w:rPr>
              <w:t>ResourceSet</w:t>
            </w:r>
            <w:proofErr w:type="spellEnd"/>
            <w:r w:rsidRPr="003D3CD2">
              <w:rPr>
                <w:color w:val="EE0000"/>
                <w:lang w:val="en-US"/>
              </w:rPr>
              <w:t xml:space="preserve"> for channel measurement is aperiodic with </w:t>
            </w:r>
            <m:oMath>
              <m:r>
                <w:rPr>
                  <w:rFonts w:ascii="Cambria Math" w:hAnsi="Cambria Math"/>
                  <w:color w:val="EE0000"/>
                </w:rPr>
                <m:t>K</m:t>
              </m:r>
            </m:oMath>
            <w:r w:rsidRPr="003D3CD2">
              <w:rPr>
                <w:color w:val="EE0000"/>
                <w:lang w:val="en-US"/>
              </w:rPr>
              <w:t xml:space="preserve"> CSI-RS resources, and </w:t>
            </w:r>
            <m:oMath>
              <m:r>
                <w:rPr>
                  <w:rFonts w:ascii="Cambria Math" w:hAnsi="Cambria Math"/>
                  <w:color w:val="EE0000"/>
                </w:rPr>
                <m:t>t</m:t>
              </m:r>
            </m:oMath>
            <w:r w:rsidRPr="003D3CD2">
              <w:rPr>
                <w:color w:val="EE0000"/>
                <w:lang w:val="en-US"/>
              </w:rPr>
              <w:t xml:space="preserve"> is according to UE reported capability </w:t>
            </w:r>
            <w:r w:rsidRPr="003D3CD2">
              <w:rPr>
                <w:color w:val="EE0000"/>
              </w:rPr>
              <w:t xml:space="preserve">as defined in [13, TS 38.306] </w:t>
            </w:r>
            <w:r w:rsidRPr="003D3CD2">
              <w:rPr>
                <w:color w:val="EE0000"/>
                <w:lang w:val="en-US"/>
              </w:rPr>
              <w:t xml:space="preserve">when higher layer parameter </w:t>
            </w:r>
            <w:r w:rsidRPr="003D3CD2">
              <w:rPr>
                <w:i/>
                <w:iCs/>
                <w:color w:val="EE0000"/>
                <w:lang w:val="en-US"/>
              </w:rPr>
              <w:t>[</w:t>
            </w:r>
            <w:r w:rsidRPr="003D3CD2">
              <w:rPr>
                <w:i/>
                <w:iCs/>
                <w:color w:val="EE0000"/>
                <w:lang w:val="en-US" w:eastAsia="zh-CN"/>
              </w:rPr>
              <w:t>RRC_name-r19]</w:t>
            </w:r>
            <w:r w:rsidRPr="003D3CD2">
              <w:rPr>
                <w:i/>
                <w:iCs/>
                <w:color w:val="EE0000"/>
                <w:lang w:val="en-US"/>
              </w:rPr>
              <w:t xml:space="preserve"> </w:t>
            </w:r>
            <w:r w:rsidRPr="003D3CD2">
              <w:rPr>
                <w:color w:val="EE0000"/>
                <w:lang w:val="en-US"/>
              </w:rPr>
              <w:t xml:space="preserve">is configured in </w:t>
            </w:r>
            <w:r w:rsidRPr="003D3CD2">
              <w:rPr>
                <w:i/>
                <w:iCs/>
                <w:color w:val="EE0000"/>
                <w:lang w:val="en-US"/>
              </w:rPr>
              <w:t>CSI-</w:t>
            </w:r>
            <w:proofErr w:type="spellStart"/>
            <w:r w:rsidRPr="003D3CD2">
              <w:rPr>
                <w:i/>
                <w:iCs/>
                <w:color w:val="EE0000"/>
                <w:lang w:val="en-US"/>
              </w:rPr>
              <w:t>ReportConfig</w:t>
            </w:r>
            <w:proofErr w:type="spellEnd"/>
            <w:r w:rsidRPr="003D3CD2">
              <w:rPr>
                <w:color w:val="EE0000"/>
                <w:lang w:val="en-US"/>
              </w:rPr>
              <w:t>,</w:t>
            </w:r>
            <w:r w:rsidRPr="003D3CD2">
              <w:rPr>
                <w:color w:val="EE0000"/>
              </w:rPr>
              <w:t xml:space="preserve"> otherwise </w:t>
            </w:r>
            <m:oMath>
              <m:r>
                <w:rPr>
                  <w:rFonts w:ascii="Cambria Math" w:hAnsi="Cambria Math"/>
                  <w:color w:val="EE0000"/>
                </w:rPr>
                <m:t>t</m:t>
              </m:r>
              <m:r>
                <w:rPr>
                  <w:rFonts w:ascii="Cambria Math" w:hAnsi="Cambria Math"/>
                  <w:color w:val="EE0000"/>
                  <w:lang w:val="en-US"/>
                </w:rPr>
                <m:t>=0</m:t>
              </m:r>
            </m:oMath>
            <w:r w:rsidRPr="003D3CD2">
              <w:rPr>
                <w:color w:val="EE0000"/>
                <w:lang w:val="en-US"/>
              </w:rPr>
              <w:t>, or</w:t>
            </w:r>
          </w:p>
          <w:p w14:paraId="4E6119A8" w14:textId="77777777" w:rsidR="00F55546" w:rsidRPr="003D3CD2" w:rsidRDefault="00F55546" w:rsidP="00F55546">
            <w:pPr>
              <w:pStyle w:val="B10"/>
              <w:rPr>
                <w:color w:val="EE0000"/>
                <w:lang w:val="en-US"/>
              </w:rPr>
            </w:pPr>
            <w:r w:rsidRPr="003D3CD2">
              <w:rPr>
                <w:color w:val="EE0000"/>
                <w:lang w:val="en-US"/>
              </w:rPr>
              <w:t>-</w:t>
            </w:r>
            <w:r>
              <w:rPr>
                <w:color w:val="EE0000"/>
                <w:lang w:val="en-US"/>
              </w:rPr>
              <w:t xml:space="preserve"> </w:t>
            </w:r>
            <w:r>
              <w:rPr>
                <w:color w:val="EE0000"/>
                <w:lang w:val="en-US"/>
              </w:rPr>
              <w:tab/>
            </w:r>
            <m:oMath>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Z</m:t>
                  </m:r>
                </m:e>
                <m:sub>
                  <m:r>
                    <w:rPr>
                      <w:rFonts w:ascii="Cambria Math" w:hAnsi="Cambria Math"/>
                      <w:color w:val="EE0000"/>
                      <w:lang w:val="en-US"/>
                    </w:rPr>
                    <m:t>2</m:t>
                  </m:r>
                </m:sub>
              </m:sSub>
              <m:r>
                <w:rPr>
                  <w:rFonts w:ascii="Cambria Math" w:hAnsi="Cambria Math"/>
                  <w:color w:val="EE0000"/>
                  <w:lang w:val="en-US"/>
                </w:rPr>
                <m:t>+</m:t>
              </m:r>
              <m:r>
                <w:rPr>
                  <w:rFonts w:ascii="Cambria Math" w:hAnsi="Cambria Math"/>
                  <w:color w:val="EE0000"/>
                </w:rPr>
                <m:t>w</m:t>
              </m:r>
              <m:r>
                <w:rPr>
                  <w:rFonts w:ascii="Cambria Math" w:hAnsi="Cambria Math"/>
                  <w:color w:val="EE0000"/>
                  <w:lang w:val="en-US"/>
                </w:rPr>
                <m:t>+</m:t>
              </m:r>
              <m:r>
                <w:rPr>
                  <w:rFonts w:ascii="Cambria Math" w:hAnsi="Cambria Math"/>
                  <w:color w:val="EE0000"/>
                </w:rPr>
                <m:t>t</m:t>
              </m:r>
              <m:r>
                <w:rPr>
                  <w:rFonts w:ascii="Cambria Math" w:hAnsi="Cambria Math"/>
                  <w:color w:val="EE0000"/>
                  <w:lang w:val="en-US"/>
                </w:rPr>
                <m:t>+5</m:t>
              </m:r>
              <m:sSub>
                <m:sSubPr>
                  <m:ctrlPr>
                    <w:rPr>
                      <w:rFonts w:ascii="Cambria Math" w:hAnsi="Cambria Math"/>
                      <w:i/>
                      <w:color w:val="EE0000"/>
                      <w:lang w:val="en-US"/>
                    </w:rPr>
                  </m:ctrlPr>
                </m:sSubPr>
                <m:e>
                  <m:r>
                    <w:rPr>
                      <w:rFonts w:ascii="Cambria Math" w:hAnsi="Cambria Math"/>
                      <w:color w:val="EE0000"/>
                      <w:lang w:val="en-US"/>
                    </w:rPr>
                    <m:t>Z</m:t>
                  </m:r>
                </m:e>
                <m:sub>
                  <m:r>
                    <w:rPr>
                      <w:rFonts w:ascii="Cambria Math" w:hAnsi="Cambria Math"/>
                      <w:color w:val="EE0000"/>
                      <w:lang w:val="en-US"/>
                    </w:rPr>
                    <m:t>2</m:t>
                  </m:r>
                </m:sub>
              </m:sSub>
              <m:r>
                <w:rPr>
                  <w:rFonts w:ascii="Cambria Math" w:hAnsi="Cambria Math"/>
                  <w:color w:val="EE0000"/>
                  <w:lang w:val="en-US"/>
                </w:rPr>
                <m:t>,</m:t>
              </m:r>
              <m:sSubSup>
                <m:sSubSupPr>
                  <m:ctrlPr>
                    <w:rPr>
                      <w:rFonts w:ascii="Cambria Math" w:hAnsi="Cambria Math"/>
                      <w:color w:val="EE0000"/>
                    </w:rPr>
                  </m:ctrlPr>
                </m:sSubSupPr>
                <m:e>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r>
                <w:rPr>
                  <w:rFonts w:ascii="Cambria Math" w:hAnsi="Cambria Math"/>
                  <w:color w:val="EE0000"/>
                </w:rPr>
                <m:t>t</m:t>
              </m:r>
              <m:r>
                <w:rPr>
                  <w:rFonts w:ascii="Cambria Math" w:hAnsi="Cambria Math"/>
                  <w:color w:val="EE0000"/>
                  <w:lang w:val="en-US"/>
                </w:rPr>
                <m:t>+</m:t>
              </m:r>
              <m:sSubSup>
                <m:sSubSupPr>
                  <m:ctrlPr>
                    <w:rPr>
                      <w:rFonts w:ascii="Cambria Math" w:hAnsi="Cambria Math"/>
                      <w:color w:val="EE0000"/>
                    </w:rPr>
                  </m:ctrlPr>
                </m:sSubSupPr>
                <m:e>
                  <m:r>
                    <w:rPr>
                      <w:rFonts w:ascii="Cambria Math" w:hAnsi="Cambria Math"/>
                      <w:color w:val="EE0000"/>
                      <w:lang w:val="en-US"/>
                    </w:rPr>
                    <m:t>5</m:t>
                  </m:r>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oMath>
            <w:r w:rsidRPr="003D3CD2">
              <w:rPr>
                <w:color w:val="EE0000"/>
                <w:lang w:val="en-US"/>
              </w:rPr>
              <w:t xml:space="preserve">, with </w:t>
            </w:r>
            <m:oMath>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Z</m:t>
                  </m:r>
                </m:e>
                <m:sub>
                  <m:r>
                    <w:rPr>
                      <w:rFonts w:ascii="Cambria Math" w:hAnsi="Cambria Math"/>
                      <w:color w:val="EE0000"/>
                      <w:lang w:val="en-US"/>
                    </w:rPr>
                    <m:t>2</m:t>
                  </m:r>
                </m:sub>
              </m:sSub>
              <m:r>
                <w:rPr>
                  <w:rFonts w:ascii="Cambria Math" w:hAnsi="Cambria Math"/>
                  <w:color w:val="EE0000"/>
                  <w:lang w:val="en-US"/>
                </w:rPr>
                <m:t>,</m:t>
              </m:r>
              <m:sSubSup>
                <m:sSubSupPr>
                  <m:ctrlPr>
                    <w:rPr>
                      <w:rFonts w:ascii="Cambria Math" w:hAnsi="Cambria Math"/>
                      <w:color w:val="EE0000"/>
                    </w:rPr>
                  </m:ctrlPr>
                </m:sSubSupPr>
                <m:e>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oMath>
            <w:r w:rsidRPr="003D3CD2">
              <w:rPr>
                <w:color w:val="EE0000"/>
                <w:lang w:val="en-US"/>
              </w:rPr>
              <w:t xml:space="preserve"> of table 5.4-2, </w:t>
            </w:r>
            <w:r w:rsidRPr="003D3CD2">
              <w:rPr>
                <w:color w:val="EE0000"/>
                <w:szCs w:val="24"/>
                <w:lang w:val="en-US"/>
              </w:rPr>
              <w:t xml:space="preserve">where </w:t>
            </w:r>
            <m:oMath>
              <m:r>
                <w:rPr>
                  <w:rFonts w:ascii="Cambria Math" w:hAnsi="Cambria Math"/>
                  <w:color w:val="EE0000"/>
                </w:rPr>
                <m:t>w</m:t>
              </m:r>
              <m:r>
                <w:rPr>
                  <w:rFonts w:ascii="Cambria Math" w:hAnsi="Cambria Math"/>
                  <w:color w:val="EE0000"/>
                  <w:lang w:val="en-US"/>
                </w:rPr>
                <m:t>=56⋅(</m:t>
              </m:r>
              <m:sSub>
                <m:sSubPr>
                  <m:ctrlPr>
                    <w:rPr>
                      <w:rFonts w:ascii="Cambria Math" w:hAnsi="Cambria Math"/>
                      <w:color w:val="EE0000"/>
                    </w:rPr>
                  </m:ctrlPr>
                </m:sSubPr>
                <m:e>
                  <m:r>
                    <w:rPr>
                      <w:rFonts w:ascii="Cambria Math" w:hAnsi="Cambria Math"/>
                      <w:color w:val="EE0000"/>
                    </w:rPr>
                    <m:t>K</m:t>
                  </m:r>
                </m:e>
                <m:sub>
                  <m:r>
                    <w:rPr>
                      <w:rFonts w:ascii="Cambria Math" w:hAnsi="Cambria Math"/>
                      <w:color w:val="EE0000"/>
                    </w:rPr>
                    <m:t>P</m:t>
                  </m:r>
                </m:sub>
              </m:sSub>
              <m:r>
                <w:rPr>
                  <w:rFonts w:ascii="Cambria Math" w:hAnsi="Cambria Math"/>
                  <w:color w:val="EE0000"/>
                  <w:lang w:val="en-US"/>
                </w:rPr>
                <m:t>-1)</m:t>
              </m:r>
            </m:oMath>
            <w:r w:rsidRPr="003D3CD2">
              <w:rPr>
                <w:color w:val="EE0000"/>
                <w:szCs w:val="24"/>
                <w:lang w:val="en-US"/>
              </w:rPr>
              <w:t xml:space="preserve"> or </w:t>
            </w:r>
            <m:oMath>
              <m:r>
                <w:rPr>
                  <w:rFonts w:ascii="Cambria Math" w:hAnsi="Cambria Math"/>
                  <w:color w:val="EE0000"/>
                  <w:lang w:val="en-US"/>
                </w:rPr>
                <m:t>56⋅</m:t>
              </m:r>
              <m:sSub>
                <m:sSubPr>
                  <m:ctrlPr>
                    <w:rPr>
                      <w:rFonts w:ascii="Cambria Math" w:hAnsi="Cambria Math"/>
                      <w:color w:val="EE0000"/>
                    </w:rPr>
                  </m:ctrlPr>
                </m:sSubPr>
                <m:e>
                  <m:r>
                    <w:rPr>
                      <w:rFonts w:ascii="Cambria Math" w:hAnsi="Cambria Math"/>
                      <w:color w:val="EE0000"/>
                    </w:rPr>
                    <m:t>K</m:t>
                  </m:r>
                </m:e>
                <m:sub>
                  <m:r>
                    <w:rPr>
                      <w:rFonts w:ascii="Cambria Math" w:hAnsi="Cambria Math"/>
                      <w:color w:val="EE0000"/>
                    </w:rPr>
                    <m:t>P</m:t>
                  </m:r>
                </m:sub>
              </m:sSub>
            </m:oMath>
            <w:r w:rsidRPr="003D3CD2">
              <w:rPr>
                <w:color w:val="EE0000"/>
                <w:szCs w:val="24"/>
                <w:lang w:val="en-US"/>
              </w:rPr>
              <w:t xml:space="preserve"> symbols, according to the reported UE capability, where the value of </w:t>
            </w:r>
            <m:oMath>
              <m:sSub>
                <m:sSubPr>
                  <m:ctrlPr>
                    <w:rPr>
                      <w:rFonts w:ascii="Cambria Math" w:hAnsi="Cambria Math"/>
                      <w:color w:val="EE0000"/>
                    </w:rPr>
                  </m:ctrlPr>
                </m:sSubPr>
                <m:e>
                  <m:r>
                    <w:rPr>
                      <w:rFonts w:ascii="Cambria Math" w:hAnsi="Cambria Math"/>
                      <w:color w:val="EE0000"/>
                    </w:rPr>
                    <m:t>K</m:t>
                  </m:r>
                </m:e>
                <m:sub>
                  <m:r>
                    <w:rPr>
                      <w:rFonts w:ascii="Cambria Math" w:hAnsi="Cambria Math"/>
                      <w:color w:val="EE0000"/>
                    </w:rPr>
                    <m:t>P</m:t>
                  </m:r>
                </m:sub>
              </m:sSub>
            </m:oMath>
            <w:r w:rsidRPr="003D3CD2">
              <w:rPr>
                <w:rFonts w:ascii="Cambria Math" w:hAnsi="Cambria Math" w:cs="Cambria Math"/>
                <w:color w:val="EE0000"/>
                <w:szCs w:val="24"/>
                <w:vertAlign w:val="subscript"/>
                <w:lang w:val="en-US"/>
              </w:rPr>
              <w:t xml:space="preserve"> </w:t>
            </w:r>
            <w:r w:rsidRPr="003D3CD2">
              <w:rPr>
                <w:rFonts w:ascii="Cambria Math" w:hAnsi="Cambria Math" w:cs="Cambria Math"/>
                <w:color w:val="EE0000"/>
                <w:szCs w:val="24"/>
                <w:lang w:val="en-US"/>
              </w:rPr>
              <w:t>∈</w:t>
            </w:r>
            <w:r w:rsidRPr="003D3CD2">
              <w:rPr>
                <w:color w:val="EE0000"/>
                <w:szCs w:val="24"/>
                <w:lang w:val="en-US"/>
              </w:rPr>
              <w:t xml:space="preserve">{1,2,4} is indicated by UE capability, </w:t>
            </w:r>
            <w:r w:rsidRPr="003D3CD2">
              <w:rPr>
                <w:color w:val="EE0000"/>
                <w:lang w:val="en-AU"/>
              </w:rPr>
              <w:t xml:space="preserve">if </w:t>
            </w:r>
            <w:r w:rsidRPr="003D3CD2">
              <w:rPr>
                <w:i/>
                <w:iCs/>
                <w:color w:val="EE0000"/>
                <w:lang w:val="en-US"/>
              </w:rPr>
              <w:t>reportQuantity-r19</w:t>
            </w:r>
            <w:r w:rsidRPr="003D3CD2">
              <w:rPr>
                <w:color w:val="EE0000"/>
                <w:lang w:val="en-US"/>
              </w:rPr>
              <w:t xml:space="preserve"> </w:t>
            </w:r>
            <w:r>
              <w:rPr>
                <w:color w:val="EE0000"/>
                <w:lang w:val="en-US"/>
              </w:rPr>
              <w:t xml:space="preserve">is </w:t>
            </w:r>
            <w:r w:rsidRPr="003D3CD2">
              <w:rPr>
                <w:color w:val="EE0000"/>
                <w:lang w:val="en-US"/>
              </w:rPr>
              <w:t>set to 'csi-pai-r19'</w:t>
            </w:r>
            <w:r>
              <w:rPr>
                <w:color w:val="EE0000"/>
                <w:lang w:val="en-US"/>
              </w:rPr>
              <w:t xml:space="preserve"> in the first CSI report configuration, with a linked CSI reporting with </w:t>
            </w:r>
            <w:proofErr w:type="spellStart"/>
            <w:r w:rsidRPr="003D3CD2">
              <w:rPr>
                <w:i/>
                <w:iCs/>
                <w:color w:val="EE0000"/>
                <w:lang w:val="en-US" w:eastAsia="zh-CN"/>
              </w:rPr>
              <w:t>codebookType</w:t>
            </w:r>
            <w:proofErr w:type="spellEnd"/>
            <w:r w:rsidRPr="003D3CD2">
              <w:rPr>
                <w:color w:val="EE0000"/>
                <w:lang w:val="en-US" w:eastAsia="zh-CN"/>
              </w:rPr>
              <w:t xml:space="preserve"> is set to </w:t>
            </w:r>
            <w:r w:rsidRPr="003D3CD2">
              <w:rPr>
                <w:color w:val="EE0000"/>
                <w:lang w:val="en-US"/>
              </w:rPr>
              <w:t>'typeII-Doppler-r18'</w:t>
            </w:r>
            <w:r>
              <w:rPr>
                <w:color w:val="EE0000"/>
                <w:lang w:val="en-US"/>
              </w:rPr>
              <w:t xml:space="preserve"> </w:t>
            </w:r>
            <w:r w:rsidRPr="003D3CD2">
              <w:rPr>
                <w:color w:val="EE0000"/>
                <w:lang w:val="en-AU"/>
              </w:rPr>
              <w:t xml:space="preserve">with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lang w:val="en-US"/>
                    </w:rPr>
                    <m:t>4</m:t>
                  </m:r>
                </m:sub>
              </m:sSub>
              <m:r>
                <w:rPr>
                  <w:rFonts w:ascii="Cambria Math" w:hAnsi="Cambria Math"/>
                  <w:color w:val="EE0000"/>
                  <w:lang w:val="en-US"/>
                </w:rPr>
                <m:t>=1</m:t>
              </m:r>
            </m:oMath>
            <w:r w:rsidRPr="003D3CD2">
              <w:rPr>
                <w:color w:val="EE0000"/>
                <w:lang w:val="en-AU"/>
              </w:rPr>
              <w:t>,</w:t>
            </w:r>
            <w:r w:rsidRPr="003D3CD2">
              <w:rPr>
                <w:color w:val="EE0000"/>
                <w:lang w:val="en-US"/>
              </w:rPr>
              <w:t xml:space="preserve"> and the corresponding </w:t>
            </w:r>
            <w:r w:rsidRPr="003D3CD2">
              <w:rPr>
                <w:i/>
                <w:iCs/>
                <w:color w:val="EE0000"/>
                <w:lang w:val="en-US"/>
              </w:rPr>
              <w:t>NZP-CSI-RS-</w:t>
            </w:r>
            <w:proofErr w:type="spellStart"/>
            <w:r w:rsidRPr="003D3CD2">
              <w:rPr>
                <w:i/>
                <w:iCs/>
                <w:color w:val="EE0000"/>
                <w:lang w:val="en-US"/>
              </w:rPr>
              <w:t>ResourceSet</w:t>
            </w:r>
            <w:proofErr w:type="spellEnd"/>
            <w:r w:rsidRPr="003D3CD2">
              <w:rPr>
                <w:color w:val="EE0000"/>
                <w:lang w:val="en-US"/>
              </w:rPr>
              <w:t xml:space="preserve"> for channel measurement is periodic or semi-persistent with a single CSI-RS resource, and </w:t>
            </w:r>
            <m:oMath>
              <m:r>
                <w:rPr>
                  <w:rFonts w:ascii="Cambria Math" w:hAnsi="Cambria Math"/>
                  <w:color w:val="EE0000"/>
                </w:rPr>
                <m:t>t</m:t>
              </m:r>
            </m:oMath>
            <w:r w:rsidRPr="003D3CD2">
              <w:rPr>
                <w:color w:val="EE0000"/>
                <w:lang w:val="en-US"/>
              </w:rPr>
              <w:t xml:space="preserve"> is according to UE reported capability </w:t>
            </w:r>
            <w:r w:rsidRPr="003D3CD2">
              <w:rPr>
                <w:color w:val="EE0000"/>
              </w:rPr>
              <w:t xml:space="preserve">as defined in [13, TS 38.306] </w:t>
            </w:r>
            <w:r w:rsidRPr="003D3CD2">
              <w:rPr>
                <w:color w:val="EE0000"/>
                <w:lang w:val="en-US"/>
              </w:rPr>
              <w:t xml:space="preserve">when higher layer parameter </w:t>
            </w:r>
            <w:r w:rsidRPr="003D3CD2">
              <w:rPr>
                <w:i/>
                <w:iCs/>
                <w:color w:val="EE0000"/>
                <w:lang w:val="en-US"/>
              </w:rPr>
              <w:t>[</w:t>
            </w:r>
            <w:r w:rsidRPr="003D3CD2">
              <w:rPr>
                <w:i/>
                <w:iCs/>
                <w:color w:val="EE0000"/>
                <w:lang w:val="en-US" w:eastAsia="zh-CN"/>
              </w:rPr>
              <w:t>RRC_name-r19]</w:t>
            </w:r>
            <w:r w:rsidRPr="003D3CD2">
              <w:rPr>
                <w:i/>
                <w:iCs/>
                <w:color w:val="EE0000"/>
                <w:lang w:val="en-US"/>
              </w:rPr>
              <w:t xml:space="preserve"> </w:t>
            </w:r>
            <w:r w:rsidRPr="003D3CD2">
              <w:rPr>
                <w:color w:val="EE0000"/>
                <w:lang w:val="en-US"/>
              </w:rPr>
              <w:t xml:space="preserve">is configured in </w:t>
            </w:r>
            <w:r w:rsidRPr="003D3CD2">
              <w:rPr>
                <w:i/>
                <w:iCs/>
                <w:color w:val="EE0000"/>
                <w:lang w:val="en-US"/>
              </w:rPr>
              <w:t>CSI-</w:t>
            </w:r>
            <w:proofErr w:type="spellStart"/>
            <w:r w:rsidRPr="003D3CD2">
              <w:rPr>
                <w:i/>
                <w:iCs/>
                <w:color w:val="EE0000"/>
                <w:lang w:val="en-US"/>
              </w:rPr>
              <w:t>ReportConfig</w:t>
            </w:r>
            <w:proofErr w:type="spellEnd"/>
            <w:r w:rsidRPr="003D3CD2">
              <w:rPr>
                <w:color w:val="EE0000"/>
                <w:lang w:val="en-US"/>
              </w:rPr>
              <w:t>,</w:t>
            </w:r>
            <w:r w:rsidRPr="003D3CD2">
              <w:rPr>
                <w:color w:val="EE0000"/>
              </w:rPr>
              <w:t xml:space="preserve"> otherwise </w:t>
            </w:r>
            <m:oMath>
              <m:r>
                <w:rPr>
                  <w:rFonts w:ascii="Cambria Math" w:hAnsi="Cambria Math"/>
                  <w:color w:val="EE0000"/>
                </w:rPr>
                <m:t>t</m:t>
              </m:r>
              <m:r>
                <w:rPr>
                  <w:rFonts w:ascii="Cambria Math" w:hAnsi="Cambria Math"/>
                  <w:color w:val="EE0000"/>
                  <w:lang w:val="en-US"/>
                </w:rPr>
                <m:t>=0</m:t>
              </m:r>
            </m:oMath>
            <w:r w:rsidRPr="003D3CD2">
              <w:rPr>
                <w:color w:val="EE0000"/>
                <w:lang w:val="en-US"/>
              </w:rPr>
              <w:t>,</w:t>
            </w:r>
            <w:r w:rsidRPr="003D3CD2">
              <w:rPr>
                <w:color w:val="EE0000"/>
              </w:rPr>
              <w:t xml:space="preserve"> </w:t>
            </w:r>
            <w:r w:rsidRPr="003D3CD2">
              <w:rPr>
                <w:color w:val="EE0000"/>
                <w:lang w:val="en-US"/>
              </w:rPr>
              <w:t>or</w:t>
            </w:r>
          </w:p>
          <w:p w14:paraId="7E2217AC" w14:textId="77777777" w:rsidR="00F55546" w:rsidRPr="003D3CD2" w:rsidRDefault="00F55546" w:rsidP="00F55546">
            <w:pPr>
              <w:pStyle w:val="B10"/>
              <w:rPr>
                <w:lang w:val="en-US"/>
              </w:rPr>
            </w:pPr>
          </w:p>
          <w:p w14:paraId="7CF312EC" w14:textId="77777777" w:rsidR="00F55546" w:rsidRPr="00594A40" w:rsidRDefault="00F55546" w:rsidP="00F55546">
            <w:pPr>
              <w:pStyle w:val="B10"/>
              <w:rPr>
                <w:color w:val="EE0000"/>
                <w:lang w:val="en-US"/>
              </w:rPr>
            </w:pPr>
            <w:r w:rsidRPr="00594A40">
              <w:rPr>
                <w:color w:val="EE0000"/>
                <w:lang w:val="en-US"/>
              </w:rPr>
              <w:t>-</w:t>
            </w:r>
            <w:r w:rsidRPr="00594A40">
              <w:rPr>
                <w:color w:val="EE0000"/>
                <w:lang w:val="en-US"/>
              </w:rPr>
              <w:tab/>
            </w:r>
            <m:oMath>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Z</m:t>
                  </m:r>
                </m:e>
                <m:sub>
                  <m:r>
                    <w:rPr>
                      <w:rFonts w:ascii="Cambria Math" w:hAnsi="Cambria Math"/>
                      <w:color w:val="EE0000"/>
                      <w:lang w:val="en-US"/>
                    </w:rPr>
                    <m:t>2</m:t>
                  </m:r>
                </m:sub>
              </m:sSub>
              <m:r>
                <w:rPr>
                  <w:rFonts w:ascii="Cambria Math" w:hAnsi="Cambria Math"/>
                  <w:color w:val="EE0000"/>
                  <w:lang w:val="en-US"/>
                </w:rPr>
                <m:t>+14(</m:t>
              </m:r>
              <m:r>
                <w:rPr>
                  <w:rFonts w:ascii="Cambria Math" w:hAnsi="Cambria Math"/>
                  <w:color w:val="EE0000"/>
                </w:rPr>
                <m:t>K</m:t>
              </m:r>
              <m:r>
                <w:rPr>
                  <w:rFonts w:ascii="Cambria Math" w:hAnsi="Cambria Math"/>
                  <w:color w:val="EE0000"/>
                  <w:lang w:val="en-US"/>
                </w:rPr>
                <m:t>-1)</m:t>
              </m:r>
              <m:r>
                <w:rPr>
                  <w:rFonts w:ascii="Cambria Math" w:hAnsi="Cambria Math"/>
                  <w:color w:val="EE0000"/>
                </w:rPr>
                <m:t>m</m:t>
              </m:r>
              <m:r>
                <w:rPr>
                  <w:rFonts w:ascii="Cambria Math" w:hAnsi="Cambria Math"/>
                  <w:color w:val="EE0000"/>
                  <w:lang w:val="en-US"/>
                </w:rPr>
                <m:t>+</m:t>
              </m:r>
              <m:r>
                <w:rPr>
                  <w:rFonts w:ascii="Cambria Math" w:hAnsi="Cambria Math"/>
                  <w:color w:val="EE0000"/>
                </w:rPr>
                <m:t>t</m:t>
              </m:r>
              <m:r>
                <w:rPr>
                  <w:rFonts w:ascii="Cambria Math" w:hAnsi="Cambria Math"/>
                  <w:color w:val="EE0000"/>
                  <w:lang w:val="en-US"/>
                </w:rPr>
                <m:t>+5</m:t>
              </m:r>
              <m:sSub>
                <m:sSubPr>
                  <m:ctrlPr>
                    <w:rPr>
                      <w:rFonts w:ascii="Cambria Math" w:hAnsi="Cambria Math"/>
                      <w:i/>
                      <w:color w:val="EE0000"/>
                      <w:lang w:val="en-US"/>
                    </w:rPr>
                  </m:ctrlPr>
                </m:sSubPr>
                <m:e>
                  <m:r>
                    <w:rPr>
                      <w:rFonts w:ascii="Cambria Math" w:hAnsi="Cambria Math"/>
                      <w:color w:val="EE0000"/>
                      <w:lang w:val="en-US"/>
                    </w:rPr>
                    <m:t>Z</m:t>
                  </m:r>
                </m:e>
                <m:sub>
                  <m:r>
                    <w:rPr>
                      <w:rFonts w:ascii="Cambria Math" w:hAnsi="Cambria Math"/>
                      <w:color w:val="EE0000"/>
                      <w:lang w:val="en-US"/>
                    </w:rPr>
                    <m:t>2</m:t>
                  </m:r>
                </m:sub>
              </m:sSub>
              <m:r>
                <w:rPr>
                  <w:rFonts w:ascii="Cambria Math" w:hAnsi="Cambria Math"/>
                  <w:color w:val="EE0000"/>
                  <w:lang w:val="en-US"/>
                </w:rPr>
                <m:t>,</m:t>
              </m:r>
              <m:sSubSup>
                <m:sSubSupPr>
                  <m:ctrlPr>
                    <w:rPr>
                      <w:rFonts w:ascii="Cambria Math" w:hAnsi="Cambria Math"/>
                      <w:color w:val="EE0000"/>
                    </w:rPr>
                  </m:ctrlPr>
                </m:sSubSupPr>
                <m:e>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r>
                <w:rPr>
                  <w:rFonts w:ascii="Cambria Math" w:hAnsi="Cambria Math"/>
                  <w:color w:val="EE0000"/>
                </w:rPr>
                <m:t>t</m:t>
              </m:r>
              <m:r>
                <w:rPr>
                  <w:rFonts w:ascii="Cambria Math" w:hAnsi="Cambria Math"/>
                  <w:color w:val="EE0000"/>
                  <w:lang w:val="en-US"/>
                </w:rPr>
                <m:t>+</m:t>
              </m:r>
              <m:sSubSup>
                <m:sSubSupPr>
                  <m:ctrlPr>
                    <w:rPr>
                      <w:rFonts w:ascii="Cambria Math" w:hAnsi="Cambria Math"/>
                      <w:color w:val="EE0000"/>
                    </w:rPr>
                  </m:ctrlPr>
                </m:sSubSupPr>
                <m:e>
                  <m:r>
                    <w:rPr>
                      <w:rFonts w:ascii="Cambria Math" w:hAnsi="Cambria Math"/>
                      <w:color w:val="EE0000"/>
                      <w:lang w:val="en-US"/>
                    </w:rPr>
                    <m:t>5</m:t>
                  </m:r>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oMath>
            <w:r w:rsidRPr="00594A40">
              <w:rPr>
                <w:color w:val="EE0000"/>
                <w:lang w:val="en-US"/>
              </w:rPr>
              <w:t xml:space="preserve"> or </w:t>
            </w:r>
            <m:oMath>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Z</m:t>
                  </m:r>
                </m:e>
                <m:sub>
                  <m:r>
                    <w:rPr>
                      <w:rFonts w:ascii="Cambria Math" w:hAnsi="Cambria Math"/>
                      <w:color w:val="EE0000"/>
                      <w:lang w:val="en-US"/>
                    </w:rPr>
                    <m:t>2</m:t>
                  </m:r>
                </m:sub>
              </m:sSub>
              <m:r>
                <w:rPr>
                  <w:rFonts w:ascii="Cambria Math" w:hAnsi="Cambria Math"/>
                  <w:color w:val="EE0000"/>
                  <w:lang w:val="en-US"/>
                </w:rPr>
                <m:t>+14(</m:t>
              </m:r>
              <m:r>
                <w:rPr>
                  <w:rFonts w:ascii="Cambria Math" w:hAnsi="Cambria Math"/>
                  <w:color w:val="EE0000"/>
                </w:rPr>
                <m:t>K</m:t>
              </m:r>
              <m:r>
                <w:rPr>
                  <w:rFonts w:ascii="Cambria Math" w:hAnsi="Cambria Math"/>
                  <w:color w:val="EE0000"/>
                  <w:lang w:val="en-US"/>
                </w:rPr>
                <m:t>-1)</m:t>
              </m:r>
              <m:r>
                <w:rPr>
                  <w:rFonts w:ascii="Cambria Math" w:hAnsi="Cambria Math"/>
                  <w:color w:val="EE0000"/>
                </w:rPr>
                <m:t>m</m:t>
              </m:r>
              <m:r>
                <w:rPr>
                  <w:rFonts w:ascii="Cambria Math" w:hAnsi="Cambria Math"/>
                  <w:color w:val="EE0000"/>
                  <w:lang w:val="en-US"/>
                </w:rPr>
                <m:t>+</m:t>
              </m:r>
              <m:sSubSup>
                <m:sSubSupPr>
                  <m:ctrlPr>
                    <w:rPr>
                      <w:rFonts w:ascii="Cambria Math" w:hAnsi="Cambria Math"/>
                      <w:color w:val="EE0000"/>
                    </w:rPr>
                  </m:ctrlPr>
                </m:sSubSupPr>
                <m:e>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r>
                <w:rPr>
                  <w:rFonts w:ascii="Cambria Math" w:hAnsi="Cambria Math"/>
                  <w:color w:val="EE0000"/>
                </w:rPr>
                <m:t>t</m:t>
              </m:r>
              <m:r>
                <w:rPr>
                  <w:rFonts w:ascii="Cambria Math" w:hAnsi="Cambria Math"/>
                  <w:color w:val="EE0000"/>
                  <w:lang w:val="en-US"/>
                </w:rPr>
                <m:t>+5</m:t>
              </m:r>
              <m:sSub>
                <m:sSubPr>
                  <m:ctrlPr>
                    <w:rPr>
                      <w:rFonts w:ascii="Cambria Math" w:hAnsi="Cambria Math"/>
                      <w:i/>
                      <w:color w:val="EE0000"/>
                      <w:lang w:val="en-US"/>
                    </w:rPr>
                  </m:ctrlPr>
                </m:sSubPr>
                <m:e>
                  <m:r>
                    <w:rPr>
                      <w:rFonts w:ascii="Cambria Math" w:hAnsi="Cambria Math"/>
                      <w:color w:val="EE0000"/>
                      <w:lang w:val="en-US"/>
                    </w:rPr>
                    <m:t>Z</m:t>
                  </m:r>
                </m:e>
                <m:sub>
                  <m:r>
                    <w:rPr>
                      <w:rFonts w:ascii="Cambria Math" w:hAnsi="Cambria Math"/>
                      <w:color w:val="EE0000"/>
                      <w:lang w:val="en-US"/>
                    </w:rPr>
                    <m:t>2</m:t>
                  </m:r>
                </m:sub>
              </m:sSub>
              <m:r>
                <w:rPr>
                  <w:rFonts w:ascii="Cambria Math" w:hAnsi="Cambria Math"/>
                  <w:color w:val="EE0000"/>
                  <w:lang w:val="en-US"/>
                </w:rPr>
                <m:t>,2</m:t>
              </m:r>
              <m:sSubSup>
                <m:sSubSupPr>
                  <m:ctrlPr>
                    <w:rPr>
                      <w:rFonts w:ascii="Cambria Math" w:hAnsi="Cambria Math"/>
                      <w:color w:val="EE0000"/>
                    </w:rPr>
                  </m:ctrlPr>
                </m:sSubSupPr>
                <m:e>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r>
                <w:rPr>
                  <w:rFonts w:ascii="Cambria Math" w:hAnsi="Cambria Math"/>
                  <w:color w:val="EE0000"/>
                </w:rPr>
                <m:t>t</m:t>
              </m:r>
              <m:r>
                <w:rPr>
                  <w:rFonts w:ascii="Cambria Math" w:hAnsi="Cambria Math"/>
                  <w:color w:val="EE0000"/>
                  <w:lang w:val="en-US"/>
                </w:rPr>
                <m:t>+</m:t>
              </m:r>
              <m:sSubSup>
                <m:sSubSupPr>
                  <m:ctrlPr>
                    <w:rPr>
                      <w:rFonts w:ascii="Cambria Math" w:hAnsi="Cambria Math"/>
                      <w:color w:val="EE0000"/>
                    </w:rPr>
                  </m:ctrlPr>
                </m:sSubSupPr>
                <m:e>
                  <m:r>
                    <w:rPr>
                      <w:rFonts w:ascii="Cambria Math" w:hAnsi="Cambria Math"/>
                      <w:color w:val="EE0000"/>
                      <w:lang w:val="en-US"/>
                    </w:rPr>
                    <m:t>5</m:t>
                  </m:r>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oMath>
            <w:r w:rsidRPr="00594A40">
              <w:rPr>
                <w:color w:val="EE0000"/>
                <w:lang w:val="en-US"/>
              </w:rPr>
              <w:t xml:space="preserve">, according to UE reported capability, with </w:t>
            </w:r>
            <m:oMath>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Z</m:t>
                  </m:r>
                </m:e>
                <m:sub>
                  <m:r>
                    <w:rPr>
                      <w:rFonts w:ascii="Cambria Math" w:hAnsi="Cambria Math"/>
                      <w:color w:val="EE0000"/>
                      <w:lang w:val="en-US"/>
                    </w:rPr>
                    <m:t>2</m:t>
                  </m:r>
                </m:sub>
              </m:sSub>
              <m:r>
                <w:rPr>
                  <w:rFonts w:ascii="Cambria Math" w:hAnsi="Cambria Math"/>
                  <w:color w:val="EE0000"/>
                  <w:lang w:val="en-US"/>
                </w:rPr>
                <m:t>,</m:t>
              </m:r>
              <m:sSubSup>
                <m:sSubSupPr>
                  <m:ctrlPr>
                    <w:rPr>
                      <w:rFonts w:ascii="Cambria Math" w:hAnsi="Cambria Math"/>
                      <w:color w:val="EE0000"/>
                    </w:rPr>
                  </m:ctrlPr>
                </m:sSubSupPr>
                <m:e>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oMath>
            <w:r w:rsidRPr="00594A40">
              <w:rPr>
                <w:color w:val="EE0000"/>
                <w:lang w:val="en-US"/>
              </w:rPr>
              <w:t xml:space="preserve"> of table 5.4-2, </w:t>
            </w:r>
            <w:r w:rsidRPr="003D3CD2">
              <w:rPr>
                <w:color w:val="EE0000"/>
                <w:lang w:val="en-AU"/>
              </w:rPr>
              <w:t xml:space="preserve">if </w:t>
            </w:r>
            <w:r w:rsidRPr="003D3CD2">
              <w:rPr>
                <w:i/>
                <w:iCs/>
                <w:color w:val="EE0000"/>
                <w:lang w:val="en-US"/>
              </w:rPr>
              <w:t>reportQuantity-r19</w:t>
            </w:r>
            <w:r w:rsidRPr="003D3CD2">
              <w:rPr>
                <w:color w:val="EE0000"/>
                <w:lang w:val="en-US"/>
              </w:rPr>
              <w:t xml:space="preserve"> </w:t>
            </w:r>
            <w:r>
              <w:rPr>
                <w:color w:val="EE0000"/>
                <w:lang w:val="en-US"/>
              </w:rPr>
              <w:t xml:space="preserve">is </w:t>
            </w:r>
            <w:r w:rsidRPr="003D3CD2">
              <w:rPr>
                <w:color w:val="EE0000"/>
                <w:lang w:val="en-US"/>
              </w:rPr>
              <w:t>set to 'csi-pai-r19'</w:t>
            </w:r>
            <w:r>
              <w:rPr>
                <w:color w:val="EE0000"/>
                <w:lang w:val="en-US"/>
              </w:rPr>
              <w:t xml:space="preserve"> in the first CSI report configuration, with a linked CSI reporting with </w:t>
            </w:r>
            <w:proofErr w:type="spellStart"/>
            <w:r w:rsidRPr="003D3CD2">
              <w:rPr>
                <w:i/>
                <w:iCs/>
                <w:color w:val="EE0000"/>
                <w:lang w:val="en-US" w:eastAsia="zh-CN"/>
              </w:rPr>
              <w:t>codebookType</w:t>
            </w:r>
            <w:proofErr w:type="spellEnd"/>
            <w:r w:rsidRPr="003D3CD2">
              <w:rPr>
                <w:color w:val="EE0000"/>
                <w:lang w:val="en-US" w:eastAsia="zh-CN"/>
              </w:rPr>
              <w:t xml:space="preserve"> is set to </w:t>
            </w:r>
            <w:r w:rsidRPr="003D3CD2">
              <w:rPr>
                <w:color w:val="EE0000"/>
                <w:lang w:val="en-US"/>
              </w:rPr>
              <w:t>'typeII-Doppler-r18'</w:t>
            </w:r>
            <w:r>
              <w:rPr>
                <w:color w:val="EE0000"/>
                <w:lang w:val="en-US"/>
              </w:rPr>
              <w:t xml:space="preserve"> </w:t>
            </w:r>
            <w:r w:rsidRPr="003D3CD2">
              <w:rPr>
                <w:color w:val="EE0000"/>
                <w:lang w:val="en-AU"/>
              </w:rPr>
              <w:t xml:space="preserve">with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lang w:val="en-US"/>
                    </w:rPr>
                    <m:t>4</m:t>
                  </m:r>
                </m:sub>
              </m:sSub>
              <m:r>
                <w:rPr>
                  <w:rFonts w:ascii="Cambria Math" w:hAnsi="Cambria Math"/>
                  <w:color w:val="EE0000"/>
                  <w:lang w:val="en-US"/>
                </w:rPr>
                <m:t>&gt;1</m:t>
              </m:r>
            </m:oMath>
            <w:r w:rsidRPr="00594A40">
              <w:rPr>
                <w:color w:val="EE0000"/>
                <w:lang w:val="en-AU"/>
              </w:rPr>
              <w:t xml:space="preserve">, </w:t>
            </w:r>
            <w:r w:rsidRPr="00594A40">
              <w:rPr>
                <w:color w:val="EE0000"/>
                <w:lang w:val="en-US"/>
              </w:rPr>
              <w:t xml:space="preserve"> and the corresponding </w:t>
            </w:r>
            <w:r w:rsidRPr="00594A40">
              <w:rPr>
                <w:i/>
                <w:iCs/>
                <w:color w:val="EE0000"/>
                <w:lang w:val="en-US"/>
              </w:rPr>
              <w:t>NZP-CSI-RS-</w:t>
            </w:r>
            <w:proofErr w:type="spellStart"/>
            <w:r w:rsidRPr="00594A40">
              <w:rPr>
                <w:i/>
                <w:iCs/>
                <w:color w:val="EE0000"/>
                <w:lang w:val="en-US"/>
              </w:rPr>
              <w:t>ResourceSet</w:t>
            </w:r>
            <w:proofErr w:type="spellEnd"/>
            <w:r w:rsidRPr="00594A40">
              <w:rPr>
                <w:color w:val="EE0000"/>
                <w:lang w:val="en-US"/>
              </w:rPr>
              <w:t xml:space="preserve"> for channel measurement is aperiodic with </w:t>
            </w:r>
            <m:oMath>
              <m:r>
                <w:rPr>
                  <w:rFonts w:ascii="Cambria Math" w:hAnsi="Cambria Math"/>
                  <w:color w:val="EE0000"/>
                </w:rPr>
                <m:t>K</m:t>
              </m:r>
            </m:oMath>
            <w:r w:rsidRPr="00594A40">
              <w:rPr>
                <w:color w:val="EE0000"/>
                <w:lang w:val="en-US"/>
              </w:rPr>
              <w:t xml:space="preserve"> CSI-RS resources, and </w:t>
            </w:r>
            <m:oMath>
              <m:r>
                <w:rPr>
                  <w:rFonts w:ascii="Cambria Math" w:hAnsi="Cambria Math"/>
                  <w:color w:val="EE0000"/>
                </w:rPr>
                <m:t>t</m:t>
              </m:r>
            </m:oMath>
            <w:r w:rsidRPr="00594A40">
              <w:rPr>
                <w:color w:val="EE0000"/>
                <w:lang w:val="en-US"/>
              </w:rPr>
              <w:t xml:space="preserve"> is according to UE reported capability </w:t>
            </w:r>
            <w:r w:rsidRPr="00594A40">
              <w:rPr>
                <w:color w:val="EE0000"/>
              </w:rPr>
              <w:t xml:space="preserve">as defined in [13, TS 38.306] </w:t>
            </w:r>
            <w:r w:rsidRPr="00594A40">
              <w:rPr>
                <w:color w:val="EE0000"/>
                <w:lang w:val="en-US"/>
              </w:rPr>
              <w:t xml:space="preserve">when higher layer parameter </w:t>
            </w:r>
            <w:r w:rsidRPr="00594A40">
              <w:rPr>
                <w:i/>
                <w:iCs/>
                <w:color w:val="EE0000"/>
                <w:lang w:val="en-US"/>
              </w:rPr>
              <w:t>[</w:t>
            </w:r>
            <w:r w:rsidRPr="00594A40">
              <w:rPr>
                <w:i/>
                <w:iCs/>
                <w:color w:val="EE0000"/>
                <w:lang w:val="en-US" w:eastAsia="zh-CN"/>
              </w:rPr>
              <w:t>RRC_name-r19]</w:t>
            </w:r>
            <w:r w:rsidRPr="00594A40">
              <w:rPr>
                <w:i/>
                <w:iCs/>
                <w:color w:val="EE0000"/>
                <w:lang w:val="en-US"/>
              </w:rPr>
              <w:t xml:space="preserve"> </w:t>
            </w:r>
            <w:r w:rsidRPr="00594A40">
              <w:rPr>
                <w:color w:val="EE0000"/>
                <w:lang w:val="en-US"/>
              </w:rPr>
              <w:t xml:space="preserve">is configured in </w:t>
            </w:r>
            <w:r w:rsidRPr="00594A40">
              <w:rPr>
                <w:i/>
                <w:iCs/>
                <w:color w:val="EE0000"/>
                <w:lang w:val="en-US"/>
              </w:rPr>
              <w:t>CSI-</w:t>
            </w:r>
            <w:proofErr w:type="spellStart"/>
            <w:r w:rsidRPr="00594A40">
              <w:rPr>
                <w:i/>
                <w:iCs/>
                <w:color w:val="EE0000"/>
                <w:lang w:val="en-US"/>
              </w:rPr>
              <w:t>ReportConfig</w:t>
            </w:r>
            <w:proofErr w:type="spellEnd"/>
            <w:r w:rsidRPr="00594A40">
              <w:rPr>
                <w:color w:val="EE0000"/>
                <w:lang w:val="en-US"/>
              </w:rPr>
              <w:t>,</w:t>
            </w:r>
            <w:r w:rsidRPr="00594A40">
              <w:rPr>
                <w:color w:val="EE0000"/>
              </w:rPr>
              <w:t xml:space="preserve"> otherwise </w:t>
            </w:r>
            <m:oMath>
              <m:r>
                <w:rPr>
                  <w:rFonts w:ascii="Cambria Math" w:hAnsi="Cambria Math"/>
                  <w:color w:val="EE0000"/>
                </w:rPr>
                <m:t>t</m:t>
              </m:r>
              <m:r>
                <w:rPr>
                  <w:rFonts w:ascii="Cambria Math" w:hAnsi="Cambria Math"/>
                  <w:color w:val="EE0000"/>
                  <w:lang w:val="en-US"/>
                </w:rPr>
                <m:t>=0</m:t>
              </m:r>
            </m:oMath>
            <w:r w:rsidRPr="00594A40">
              <w:rPr>
                <w:color w:val="EE0000"/>
                <w:lang w:val="en-US"/>
              </w:rPr>
              <w:t>,</w:t>
            </w:r>
            <w:r w:rsidRPr="00594A40">
              <w:rPr>
                <w:color w:val="EE0000"/>
              </w:rPr>
              <w:t xml:space="preserve"> </w:t>
            </w:r>
            <w:r w:rsidRPr="00594A40">
              <w:rPr>
                <w:color w:val="EE0000"/>
                <w:lang w:val="en-US"/>
              </w:rPr>
              <w:t>or</w:t>
            </w:r>
          </w:p>
          <w:p w14:paraId="09FC7DA6" w14:textId="1429E83D" w:rsidR="00F55546" w:rsidRPr="00F75A1E" w:rsidRDefault="00F55546" w:rsidP="00F55546">
            <w:pPr>
              <w:jc w:val="both"/>
              <w:rPr>
                <w:b/>
                <w:i/>
                <w:u w:val="single"/>
              </w:rPr>
            </w:pPr>
            <w:r w:rsidRPr="00594A40">
              <w:rPr>
                <w:color w:val="EE0000"/>
                <w:lang w:val="en-US"/>
              </w:rPr>
              <w:t>-</w:t>
            </w:r>
            <w:r w:rsidRPr="00594A40">
              <w:rPr>
                <w:color w:val="EE0000"/>
                <w:lang w:val="en-US"/>
              </w:rPr>
              <w:tab/>
            </w:r>
            <m:oMath>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Z</m:t>
                  </m:r>
                </m:e>
                <m:sub>
                  <m:r>
                    <w:rPr>
                      <w:rFonts w:ascii="Cambria Math" w:hAnsi="Cambria Math"/>
                      <w:color w:val="EE0000"/>
                      <w:lang w:val="en-US"/>
                    </w:rPr>
                    <m:t>2</m:t>
                  </m:r>
                </m:sub>
              </m:sSub>
              <m:r>
                <w:rPr>
                  <w:rFonts w:ascii="Cambria Math" w:hAnsi="Cambria Math"/>
                  <w:color w:val="EE0000"/>
                  <w:lang w:val="en-US"/>
                </w:rPr>
                <m:t>+</m:t>
              </m:r>
              <m:r>
                <w:rPr>
                  <w:rFonts w:ascii="Cambria Math" w:hAnsi="Cambria Math"/>
                  <w:color w:val="EE0000"/>
                </w:rPr>
                <m:t>w</m:t>
              </m:r>
              <m:r>
                <w:rPr>
                  <w:rFonts w:ascii="Cambria Math" w:hAnsi="Cambria Math"/>
                  <w:color w:val="EE0000"/>
                  <w:lang w:val="en-US"/>
                </w:rPr>
                <m:t>+</m:t>
              </m:r>
              <m:r>
                <w:rPr>
                  <w:rFonts w:ascii="Cambria Math" w:hAnsi="Cambria Math"/>
                  <w:color w:val="EE0000"/>
                </w:rPr>
                <m:t>t</m:t>
              </m:r>
              <m:r>
                <w:rPr>
                  <w:rFonts w:ascii="Cambria Math" w:hAnsi="Cambria Math"/>
                  <w:color w:val="EE0000"/>
                  <w:lang w:val="en-US"/>
                </w:rPr>
                <m:t xml:space="preserve"> +5</m:t>
              </m:r>
              <m:sSub>
                <m:sSubPr>
                  <m:ctrlPr>
                    <w:rPr>
                      <w:rFonts w:ascii="Cambria Math" w:hAnsi="Cambria Math"/>
                      <w:i/>
                      <w:color w:val="EE0000"/>
                      <w:lang w:val="en-US"/>
                    </w:rPr>
                  </m:ctrlPr>
                </m:sSubPr>
                <m:e>
                  <m:r>
                    <w:rPr>
                      <w:rFonts w:ascii="Cambria Math" w:hAnsi="Cambria Math"/>
                      <w:color w:val="EE0000"/>
                      <w:lang w:val="en-US"/>
                    </w:rPr>
                    <m:t>Z</m:t>
                  </m:r>
                </m:e>
                <m:sub>
                  <m:r>
                    <w:rPr>
                      <w:rFonts w:ascii="Cambria Math" w:hAnsi="Cambria Math"/>
                      <w:color w:val="EE0000"/>
                      <w:lang w:val="en-US"/>
                    </w:rPr>
                    <m:t>2</m:t>
                  </m:r>
                </m:sub>
              </m:sSub>
              <m:r>
                <w:rPr>
                  <w:rFonts w:ascii="Cambria Math" w:hAnsi="Cambria Math"/>
                  <w:color w:val="EE0000"/>
                  <w:lang w:val="en-US"/>
                </w:rPr>
                <m:t>,</m:t>
              </m:r>
              <m:sSubSup>
                <m:sSubSupPr>
                  <m:ctrlPr>
                    <w:rPr>
                      <w:rFonts w:ascii="Cambria Math" w:hAnsi="Cambria Math"/>
                      <w:color w:val="EE0000"/>
                    </w:rPr>
                  </m:ctrlPr>
                </m:sSubSupPr>
                <m:e>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r>
                <w:rPr>
                  <w:rFonts w:ascii="Cambria Math" w:hAnsi="Cambria Math"/>
                  <w:color w:val="EE0000"/>
                </w:rPr>
                <m:t>t</m:t>
              </m:r>
              <m:r>
                <w:rPr>
                  <w:rFonts w:ascii="Cambria Math" w:hAnsi="Cambria Math"/>
                  <w:color w:val="EE0000"/>
                  <w:lang w:val="en-US"/>
                </w:rPr>
                <m:t xml:space="preserve"> +</m:t>
              </m:r>
              <m:sSubSup>
                <m:sSubSupPr>
                  <m:ctrlPr>
                    <w:rPr>
                      <w:rFonts w:ascii="Cambria Math" w:hAnsi="Cambria Math"/>
                      <w:color w:val="EE0000"/>
                    </w:rPr>
                  </m:ctrlPr>
                </m:sSubSupPr>
                <m:e>
                  <m:r>
                    <w:rPr>
                      <w:rFonts w:ascii="Cambria Math" w:hAnsi="Cambria Math"/>
                      <w:color w:val="EE0000"/>
                      <w:lang w:val="en-US"/>
                    </w:rPr>
                    <m:t>5</m:t>
                  </m:r>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oMath>
            <w:r w:rsidRPr="00594A40">
              <w:rPr>
                <w:color w:val="EE0000"/>
                <w:lang w:val="en-US"/>
              </w:rPr>
              <w:t xml:space="preserve"> or </w:t>
            </w:r>
            <m:oMath>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Z</m:t>
                  </m:r>
                </m:e>
                <m:sub>
                  <m:r>
                    <w:rPr>
                      <w:rFonts w:ascii="Cambria Math" w:hAnsi="Cambria Math"/>
                      <w:color w:val="EE0000"/>
                      <w:lang w:val="en-US"/>
                    </w:rPr>
                    <m:t>2</m:t>
                  </m:r>
                </m:sub>
              </m:sSub>
              <m:r>
                <w:rPr>
                  <w:rFonts w:ascii="Cambria Math" w:hAnsi="Cambria Math"/>
                  <w:color w:val="EE0000"/>
                  <w:lang w:val="en-US"/>
                </w:rPr>
                <m:t>+</m:t>
              </m:r>
              <m:r>
                <w:rPr>
                  <w:rFonts w:ascii="Cambria Math" w:hAnsi="Cambria Math"/>
                  <w:color w:val="EE0000"/>
                </w:rPr>
                <m:t>w</m:t>
              </m:r>
              <m:r>
                <w:rPr>
                  <w:rFonts w:ascii="Cambria Math" w:hAnsi="Cambria Math"/>
                  <w:color w:val="EE0000"/>
                  <w:lang w:val="en-US"/>
                </w:rPr>
                <m:t>+</m:t>
              </m:r>
              <m:sSubSup>
                <m:sSubSupPr>
                  <m:ctrlPr>
                    <w:rPr>
                      <w:rFonts w:ascii="Cambria Math" w:hAnsi="Cambria Math"/>
                      <w:color w:val="EE0000"/>
                    </w:rPr>
                  </m:ctrlPr>
                </m:sSubSupPr>
                <m:e>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r>
                <w:rPr>
                  <w:rFonts w:ascii="Cambria Math" w:hAnsi="Cambria Math"/>
                  <w:color w:val="EE0000"/>
                </w:rPr>
                <m:t>t</m:t>
              </m:r>
              <m:r>
                <w:rPr>
                  <w:rFonts w:ascii="Cambria Math" w:hAnsi="Cambria Math"/>
                  <w:color w:val="EE0000"/>
                  <w:lang w:val="en-US"/>
                </w:rPr>
                <m:t>+5</m:t>
              </m:r>
              <m:sSub>
                <m:sSubPr>
                  <m:ctrlPr>
                    <w:rPr>
                      <w:rFonts w:ascii="Cambria Math" w:hAnsi="Cambria Math"/>
                      <w:i/>
                      <w:color w:val="EE0000"/>
                      <w:lang w:val="en-US"/>
                    </w:rPr>
                  </m:ctrlPr>
                </m:sSubPr>
                <m:e>
                  <m:r>
                    <w:rPr>
                      <w:rFonts w:ascii="Cambria Math" w:hAnsi="Cambria Math"/>
                      <w:color w:val="EE0000"/>
                      <w:lang w:val="en-US"/>
                    </w:rPr>
                    <m:t>Z</m:t>
                  </m:r>
                </m:e>
                <m:sub>
                  <m:r>
                    <w:rPr>
                      <w:rFonts w:ascii="Cambria Math" w:hAnsi="Cambria Math"/>
                      <w:color w:val="EE0000"/>
                      <w:lang w:val="en-US"/>
                    </w:rPr>
                    <m:t>2</m:t>
                  </m:r>
                </m:sub>
              </m:sSub>
              <m:r>
                <w:rPr>
                  <w:rFonts w:ascii="Cambria Math" w:hAnsi="Cambria Math"/>
                  <w:color w:val="EE0000"/>
                  <w:lang w:val="en-US"/>
                </w:rPr>
                <m:t>,</m:t>
              </m:r>
              <m:sSubSup>
                <m:sSubSupPr>
                  <m:ctrlPr>
                    <w:rPr>
                      <w:rFonts w:ascii="Cambria Math" w:hAnsi="Cambria Math"/>
                      <w:color w:val="EE0000"/>
                    </w:rPr>
                  </m:ctrlPr>
                </m:sSubSupPr>
                <m:e>
                  <m:r>
                    <w:rPr>
                      <w:rFonts w:ascii="Cambria Math" w:hAnsi="Cambria Math"/>
                      <w:color w:val="EE0000"/>
                      <w:lang w:val="en-US"/>
                    </w:rPr>
                    <m:t>2</m:t>
                  </m:r>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r>
                <w:rPr>
                  <w:rFonts w:ascii="Cambria Math" w:hAnsi="Cambria Math"/>
                  <w:color w:val="EE0000"/>
                </w:rPr>
                <m:t>t</m:t>
              </m:r>
              <m:r>
                <w:rPr>
                  <w:rFonts w:ascii="Cambria Math" w:hAnsi="Cambria Math"/>
                  <w:color w:val="EE0000"/>
                  <w:lang w:val="en-US"/>
                </w:rPr>
                <m:t xml:space="preserve"> +</m:t>
              </m:r>
              <m:sSubSup>
                <m:sSubSupPr>
                  <m:ctrlPr>
                    <w:rPr>
                      <w:rFonts w:ascii="Cambria Math" w:hAnsi="Cambria Math"/>
                      <w:color w:val="EE0000"/>
                    </w:rPr>
                  </m:ctrlPr>
                </m:sSubSupPr>
                <m:e>
                  <m:r>
                    <w:rPr>
                      <w:rFonts w:ascii="Cambria Math" w:hAnsi="Cambria Math"/>
                      <w:color w:val="EE0000"/>
                      <w:lang w:val="en-US"/>
                    </w:rPr>
                    <m:t>5</m:t>
                  </m:r>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oMath>
            <w:r w:rsidRPr="00594A40">
              <w:rPr>
                <w:color w:val="EE0000"/>
                <w:lang w:val="en-US"/>
              </w:rPr>
              <w:t xml:space="preserve">, according to UE reported capability, with </w:t>
            </w:r>
            <m:oMath>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Z</m:t>
                  </m:r>
                </m:e>
                <m:sub>
                  <m:r>
                    <w:rPr>
                      <w:rFonts w:ascii="Cambria Math" w:hAnsi="Cambria Math"/>
                      <w:color w:val="EE0000"/>
                      <w:lang w:val="en-US"/>
                    </w:rPr>
                    <m:t>2</m:t>
                  </m:r>
                </m:sub>
              </m:sSub>
              <m:r>
                <w:rPr>
                  <w:rFonts w:ascii="Cambria Math" w:hAnsi="Cambria Math"/>
                  <w:color w:val="EE0000"/>
                  <w:lang w:val="en-US"/>
                </w:rPr>
                <m:t>,</m:t>
              </m:r>
              <m:sSubSup>
                <m:sSubSupPr>
                  <m:ctrlPr>
                    <w:rPr>
                      <w:rFonts w:ascii="Cambria Math" w:hAnsi="Cambria Math"/>
                      <w:color w:val="EE0000"/>
                    </w:rPr>
                  </m:ctrlPr>
                </m:sSubSupPr>
                <m:e>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oMath>
            <w:r w:rsidRPr="00594A40">
              <w:rPr>
                <w:color w:val="EE0000"/>
                <w:lang w:val="en-US"/>
              </w:rPr>
              <w:t xml:space="preserve"> of table 5.4-2, </w:t>
            </w:r>
            <w:r w:rsidRPr="003D3CD2">
              <w:rPr>
                <w:color w:val="EE0000"/>
                <w:lang w:val="en-AU"/>
              </w:rPr>
              <w:t xml:space="preserve">if </w:t>
            </w:r>
            <w:r w:rsidRPr="003D3CD2">
              <w:rPr>
                <w:i/>
                <w:iCs/>
                <w:color w:val="EE0000"/>
                <w:lang w:val="en-US"/>
              </w:rPr>
              <w:t>reportQuantity-r19</w:t>
            </w:r>
            <w:r w:rsidRPr="003D3CD2">
              <w:rPr>
                <w:color w:val="EE0000"/>
                <w:lang w:val="en-US"/>
              </w:rPr>
              <w:t xml:space="preserve"> </w:t>
            </w:r>
            <w:r>
              <w:rPr>
                <w:color w:val="EE0000"/>
                <w:lang w:val="en-US"/>
              </w:rPr>
              <w:t xml:space="preserve">is </w:t>
            </w:r>
            <w:r w:rsidRPr="003D3CD2">
              <w:rPr>
                <w:color w:val="EE0000"/>
                <w:lang w:val="en-US"/>
              </w:rPr>
              <w:t>set to 'csi-pai-r19'</w:t>
            </w:r>
            <w:r>
              <w:rPr>
                <w:color w:val="EE0000"/>
                <w:lang w:val="en-US"/>
              </w:rPr>
              <w:t xml:space="preserve"> in the first CSI report configuration, with a linked CSI reporting with </w:t>
            </w:r>
            <w:proofErr w:type="spellStart"/>
            <w:r w:rsidRPr="003D3CD2">
              <w:rPr>
                <w:i/>
                <w:iCs/>
                <w:color w:val="EE0000"/>
                <w:lang w:val="en-US" w:eastAsia="zh-CN"/>
              </w:rPr>
              <w:t>codebookType</w:t>
            </w:r>
            <w:proofErr w:type="spellEnd"/>
            <w:r w:rsidRPr="003D3CD2">
              <w:rPr>
                <w:color w:val="EE0000"/>
                <w:lang w:val="en-US" w:eastAsia="zh-CN"/>
              </w:rPr>
              <w:t xml:space="preserve"> is set to </w:t>
            </w:r>
            <w:r w:rsidRPr="003D3CD2">
              <w:rPr>
                <w:color w:val="EE0000"/>
                <w:lang w:val="en-US"/>
              </w:rPr>
              <w:t>'typeII-Doppler-r18'</w:t>
            </w:r>
            <w:r>
              <w:rPr>
                <w:color w:val="EE0000"/>
                <w:lang w:val="en-US"/>
              </w:rPr>
              <w:t xml:space="preserve"> </w:t>
            </w:r>
            <w:r w:rsidRPr="003D3CD2">
              <w:rPr>
                <w:color w:val="EE0000"/>
                <w:lang w:val="en-AU"/>
              </w:rPr>
              <w:t xml:space="preserve">with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lang w:val="en-US"/>
                    </w:rPr>
                    <m:t>4</m:t>
                  </m:r>
                </m:sub>
              </m:sSub>
              <m:r>
                <w:rPr>
                  <w:rFonts w:ascii="Cambria Math" w:hAnsi="Cambria Math"/>
                  <w:color w:val="EE0000"/>
                  <w:lang w:val="en-US"/>
                </w:rPr>
                <m:t>&gt;1</m:t>
              </m:r>
            </m:oMath>
            <w:r>
              <w:rPr>
                <w:color w:val="EE0000"/>
                <w:lang w:val="en-US"/>
              </w:rPr>
              <w:t xml:space="preserve"> </w:t>
            </w:r>
            <w:r w:rsidRPr="00594A40">
              <w:rPr>
                <w:color w:val="EE0000"/>
                <w:lang w:val="en-US"/>
              </w:rPr>
              <w:t xml:space="preserve">and the corresponding </w:t>
            </w:r>
            <w:r w:rsidRPr="00594A40">
              <w:rPr>
                <w:i/>
                <w:iCs/>
                <w:color w:val="EE0000"/>
                <w:lang w:val="en-US"/>
              </w:rPr>
              <w:t>NZP-CSI-RS-</w:t>
            </w:r>
            <w:proofErr w:type="spellStart"/>
            <w:r w:rsidRPr="00594A40">
              <w:rPr>
                <w:i/>
                <w:iCs/>
                <w:color w:val="EE0000"/>
                <w:lang w:val="en-US"/>
              </w:rPr>
              <w:t>ResourceSet</w:t>
            </w:r>
            <w:proofErr w:type="spellEnd"/>
            <w:r w:rsidRPr="00594A40">
              <w:rPr>
                <w:color w:val="EE0000"/>
                <w:lang w:val="en-US"/>
              </w:rPr>
              <w:t xml:space="preserve"> for channel measurement is periodic or semi-persistent with a single CSI-RS resource, and </w:t>
            </w:r>
            <m:oMath>
              <m:r>
                <w:rPr>
                  <w:rFonts w:ascii="Cambria Math" w:hAnsi="Cambria Math"/>
                  <w:color w:val="EE0000"/>
                </w:rPr>
                <m:t>t</m:t>
              </m:r>
            </m:oMath>
            <w:r w:rsidRPr="00594A40">
              <w:rPr>
                <w:color w:val="EE0000"/>
                <w:lang w:val="en-US"/>
              </w:rPr>
              <w:t xml:space="preserve"> is according to UE reported capability </w:t>
            </w:r>
            <w:r w:rsidRPr="00594A40">
              <w:rPr>
                <w:color w:val="EE0000"/>
              </w:rPr>
              <w:t xml:space="preserve">as defined in [13, TS 38.306] </w:t>
            </w:r>
            <w:r w:rsidRPr="00594A40">
              <w:rPr>
                <w:color w:val="EE0000"/>
                <w:lang w:val="en-US"/>
              </w:rPr>
              <w:t xml:space="preserve">when higher layer parameter </w:t>
            </w:r>
            <w:r w:rsidRPr="00594A40">
              <w:rPr>
                <w:i/>
                <w:iCs/>
                <w:color w:val="EE0000"/>
                <w:lang w:val="en-US"/>
              </w:rPr>
              <w:t>[</w:t>
            </w:r>
            <w:r w:rsidRPr="00594A40">
              <w:rPr>
                <w:i/>
                <w:iCs/>
                <w:color w:val="EE0000"/>
                <w:lang w:val="en-US" w:eastAsia="zh-CN"/>
              </w:rPr>
              <w:t>RRC_name-r19]</w:t>
            </w:r>
            <w:r w:rsidRPr="00594A40">
              <w:rPr>
                <w:i/>
                <w:iCs/>
                <w:color w:val="EE0000"/>
                <w:lang w:val="en-US"/>
              </w:rPr>
              <w:t xml:space="preserve"> </w:t>
            </w:r>
            <w:r w:rsidRPr="00594A40">
              <w:rPr>
                <w:color w:val="EE0000"/>
                <w:lang w:val="en-US"/>
              </w:rPr>
              <w:t xml:space="preserve">is configured in </w:t>
            </w:r>
            <w:r w:rsidRPr="00594A40">
              <w:rPr>
                <w:i/>
                <w:iCs/>
                <w:color w:val="EE0000"/>
                <w:lang w:val="en-US"/>
              </w:rPr>
              <w:t>CSI-</w:t>
            </w:r>
            <w:proofErr w:type="spellStart"/>
            <w:r w:rsidRPr="00594A40">
              <w:rPr>
                <w:i/>
                <w:iCs/>
                <w:color w:val="EE0000"/>
                <w:lang w:val="en-US"/>
              </w:rPr>
              <w:t>ReportConfig</w:t>
            </w:r>
            <w:proofErr w:type="spellEnd"/>
            <w:r w:rsidRPr="00594A40">
              <w:rPr>
                <w:color w:val="EE0000"/>
                <w:lang w:val="en-US"/>
              </w:rPr>
              <w:t>,</w:t>
            </w:r>
            <w:r w:rsidRPr="00594A40">
              <w:rPr>
                <w:color w:val="EE0000"/>
              </w:rPr>
              <w:t xml:space="preserve"> otherwise </w:t>
            </w:r>
            <m:oMath>
              <m:r>
                <w:rPr>
                  <w:rFonts w:ascii="Cambria Math" w:hAnsi="Cambria Math"/>
                  <w:color w:val="EE0000"/>
                </w:rPr>
                <m:t>t</m:t>
              </m:r>
              <m:r>
                <w:rPr>
                  <w:rFonts w:ascii="Cambria Math" w:hAnsi="Cambria Math"/>
                  <w:color w:val="EE0000"/>
                  <w:lang w:val="en-US"/>
                </w:rPr>
                <m:t>=0</m:t>
              </m:r>
            </m:oMath>
            <w:r w:rsidRPr="00594A40">
              <w:rPr>
                <w:color w:val="EE0000"/>
                <w:lang w:val="en-US"/>
              </w:rPr>
              <w:t>,</w:t>
            </w:r>
            <w:r w:rsidRPr="00594A40">
              <w:rPr>
                <w:color w:val="EE0000"/>
              </w:rPr>
              <w:t xml:space="preserve"> </w:t>
            </w:r>
            <w:r w:rsidRPr="00594A40">
              <w:rPr>
                <w:color w:val="EE0000"/>
                <w:lang w:val="en-US"/>
              </w:rPr>
              <w:t>or</w:t>
            </w:r>
          </w:p>
        </w:tc>
      </w:tr>
      <w:tr w:rsidR="000D64B0" w14:paraId="045FD605" w14:textId="77777777" w:rsidTr="00F55546">
        <w:tc>
          <w:tcPr>
            <w:tcW w:w="1150" w:type="dxa"/>
          </w:tcPr>
          <w:p w14:paraId="3831FF28" w14:textId="7CC07E70" w:rsidR="000D64B0" w:rsidRDefault="000D64B0" w:rsidP="006F08D7">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Q</w:t>
            </w:r>
            <w:r>
              <w:rPr>
                <w:rFonts w:ascii="Times New Roman" w:hAnsi="Times New Roman"/>
                <w:lang w:eastAsia="ko-KR"/>
              </w:rPr>
              <w:t>ualcomm</w:t>
            </w:r>
          </w:p>
        </w:tc>
        <w:tc>
          <w:tcPr>
            <w:tcW w:w="8484" w:type="dxa"/>
          </w:tcPr>
          <w:p w14:paraId="7FBF9C86" w14:textId="77777777" w:rsidR="000D64B0" w:rsidRDefault="000D64B0" w:rsidP="000D64B0">
            <w:pPr>
              <w:pStyle w:val="Proposal0"/>
              <w:numPr>
                <w:ilvl w:val="0"/>
                <w:numId w:val="54"/>
              </w:numPr>
              <w:suppressAutoHyphens w:val="0"/>
              <w:overflowPunct w:val="0"/>
              <w:autoSpaceDE w:val="0"/>
              <w:autoSpaceDN w:val="0"/>
              <w:adjustRightInd w:val="0"/>
            </w:pPr>
            <w:bookmarkStart w:id="148" w:name="_Ref206175796"/>
            <w:r w:rsidRPr="00BE20E9">
              <w:t>A monitoring report occasion is associated to an inference report occasion whose predicted TD unit contains the latest measurement occasion that is prior to the CSI ref resource of the monitoring report occasion</w:t>
            </w:r>
            <w:r>
              <w:t>.</w:t>
            </w:r>
            <w:bookmarkEnd w:id="148"/>
          </w:p>
          <w:p w14:paraId="74E4BB09" w14:textId="77777777" w:rsidR="000D64B0" w:rsidRDefault="000D64B0" w:rsidP="000D64B0">
            <w:pPr>
              <w:pStyle w:val="Proposal0"/>
              <w:numPr>
                <w:ilvl w:val="0"/>
                <w:numId w:val="54"/>
              </w:numPr>
              <w:suppressAutoHyphens w:val="0"/>
              <w:overflowPunct w:val="0"/>
              <w:autoSpaceDE w:val="0"/>
              <w:autoSpaceDN w:val="0"/>
              <w:adjustRightInd w:val="0"/>
            </w:pPr>
            <w:bookmarkStart w:id="149" w:name="_Ref206175807"/>
            <w:r w:rsidRPr="00BE20E9">
              <w:t xml:space="preserve">For aperiodic monitoring or the first monitoring occasion of a semi-persistent monitoring on PUSCH, the triggering of this monitoring report occasion is no later than the first symbol of the earliest transmission occasion of the most recent, </w:t>
            </w:r>
            <m:oMath>
              <m:sSub>
                <m:sSubPr>
                  <m:ctrlPr>
                    <w:rPr>
                      <w:rFonts w:ascii="Cambria Math" w:hAnsi="Cambria Math"/>
                    </w:rPr>
                  </m:ctrlPr>
                </m:sSubPr>
                <m:e>
                  <m:r>
                    <m:rPr>
                      <m:sty m:val="bi"/>
                    </m:rPr>
                    <w:rPr>
                      <w:rFonts w:ascii="Cambria Math" w:hAnsi="Cambria Math"/>
                    </w:rPr>
                    <m:t>K</m:t>
                  </m:r>
                </m:e>
                <m:sub>
                  <m:r>
                    <m:rPr>
                      <m:sty m:val="bi"/>
                    </m:rPr>
                    <w:rPr>
                      <w:rFonts w:ascii="Cambria Math" w:hAnsi="Cambria Math"/>
                    </w:rPr>
                    <m:t>p</m:t>
                  </m:r>
                </m:sub>
              </m:sSub>
              <m:r>
                <m:rPr>
                  <m:sty m:val="bi"/>
                </m:rPr>
                <w:rPr>
                  <w:rFonts w:ascii="Cambria Math" w:hAnsi="Cambria Math"/>
                </w:rPr>
                <m:t>∈{1,2,4}</m:t>
              </m:r>
            </m:oMath>
            <w:r w:rsidRPr="00BE20E9">
              <w:t xml:space="preserve">, periodic or semi-persistent CSI-RS resource that </w:t>
            </w:r>
            <w:r>
              <w:t xml:space="preserve">are T symbols prior to the </w:t>
            </w:r>
            <w:r w:rsidRPr="00BE20E9">
              <w:t>corresponding report occasion</w:t>
            </w:r>
            <w:r>
              <w:t>.</w:t>
            </w:r>
            <w:bookmarkEnd w:id="149"/>
          </w:p>
          <w:p w14:paraId="05E839F1" w14:textId="77777777" w:rsidR="000D64B0" w:rsidRDefault="000D64B0" w:rsidP="000D64B0">
            <w:pPr>
              <w:pStyle w:val="Proposal0"/>
              <w:numPr>
                <w:ilvl w:val="0"/>
                <w:numId w:val="55"/>
              </w:numPr>
              <w:suppressAutoHyphens w:val="0"/>
              <w:overflowPunct w:val="0"/>
              <w:autoSpaceDE w:val="0"/>
              <w:autoSpaceDN w:val="0"/>
              <w:adjustRightInd w:val="0"/>
            </w:pPr>
            <w:r>
              <w:t>T can be CSI reference resource or T=</w:t>
            </w:r>
            <w:proofErr w:type="spellStart"/>
            <w:r>
              <w:t>Z’+t</w:t>
            </w:r>
            <w:proofErr w:type="spellEnd"/>
            <w:r>
              <w:t xml:space="preserve"> where </w:t>
            </w:r>
            <w:proofErr w:type="spellStart"/>
            <w:r>
              <w:t>t</w:t>
            </w:r>
            <w:proofErr w:type="spellEnd"/>
            <w:r>
              <w:t xml:space="preserve"> is reported by UE capability for the aperiodic timeline.</w:t>
            </w:r>
          </w:p>
          <w:p w14:paraId="390374CB" w14:textId="77777777" w:rsidR="000D64B0" w:rsidRDefault="000D64B0" w:rsidP="000D64B0">
            <w:pPr>
              <w:pStyle w:val="Proposal0"/>
              <w:ind w:left="0" w:firstLine="0"/>
            </w:pPr>
            <w:r>
              <w:t>Adopt the following text proposal:</w:t>
            </w:r>
          </w:p>
          <w:p w14:paraId="54A469F5" w14:textId="77777777" w:rsidR="000D64B0" w:rsidRPr="00AF52C1" w:rsidRDefault="000D64B0" w:rsidP="000D64B0">
            <w:pPr>
              <w:pStyle w:val="Proposal0"/>
              <w:ind w:left="0" w:firstLine="0"/>
              <w:rPr>
                <w:b w:val="0"/>
                <w:bCs w:val="0"/>
                <w:i/>
                <w:iCs/>
                <w:color w:val="FF0000"/>
              </w:rPr>
            </w:pPr>
            <w:r w:rsidRPr="00AF52C1">
              <w:rPr>
                <w:b w:val="0"/>
                <w:bCs w:val="0"/>
                <w:color w:val="FF0000"/>
              </w:rPr>
              <w:t>&lt;-------------------------------- omit text for section 5.2.1.4.</w:t>
            </w:r>
            <w:r>
              <w:rPr>
                <w:b w:val="0"/>
                <w:bCs w:val="0"/>
                <w:color w:val="FF0000"/>
              </w:rPr>
              <w:t>6</w:t>
            </w:r>
            <w:r w:rsidRPr="00AF52C1">
              <w:rPr>
                <w:b w:val="0"/>
                <w:bCs w:val="0"/>
                <w:color w:val="FF0000"/>
              </w:rPr>
              <w:t xml:space="preserve"> of TS38.214 v19.0.0 ------------------------------&gt;</w:t>
            </w:r>
          </w:p>
          <w:p w14:paraId="4281D084" w14:textId="77777777" w:rsidR="000D64B0" w:rsidRDefault="000D64B0" w:rsidP="000D64B0">
            <w:r w:rsidRPr="00571AA4">
              <w:t xml:space="preserve">When the UE is configured with a first CSI Reporting Setting for reporting CSI prediction, based on a </w:t>
            </w:r>
            <w:r w:rsidRPr="00571AA4">
              <w:rPr>
                <w:i/>
                <w:iCs/>
              </w:rPr>
              <w:t>CSI-</w:t>
            </w:r>
            <w:proofErr w:type="spellStart"/>
            <w:r w:rsidRPr="00571AA4">
              <w:rPr>
                <w:i/>
                <w:iCs/>
              </w:rPr>
              <w:t>ReportConfig</w:t>
            </w:r>
            <w:proofErr w:type="spellEnd"/>
            <w:r w:rsidRPr="00571AA4">
              <w:t xml:space="preserve"> </w:t>
            </w:r>
            <w:r w:rsidRPr="00571AA4">
              <w:rPr>
                <w:color w:val="000000"/>
                <w:lang w:val="en-US"/>
              </w:rPr>
              <w:t xml:space="preserve">configured with </w:t>
            </w:r>
            <w:r w:rsidRPr="00571AA4">
              <w:rPr>
                <w:rFonts w:eastAsia="MS Mincho"/>
                <w:color w:val="000000"/>
              </w:rPr>
              <w:t xml:space="preserve">the higher layer parameter </w:t>
            </w:r>
            <w:r w:rsidRPr="00571AA4">
              <w:rPr>
                <w:rFonts w:eastAsia="MS Mincho"/>
                <w:i/>
                <w:iCs/>
                <w:color w:val="000000"/>
              </w:rPr>
              <w:t>[</w:t>
            </w:r>
            <w:r w:rsidRPr="00571AA4">
              <w:rPr>
                <w:i/>
                <w:iCs/>
                <w:color w:val="000000"/>
                <w:lang w:eastAsia="zh-CN"/>
              </w:rPr>
              <w:t>RRC_name-r19]</w:t>
            </w:r>
            <w:r w:rsidRPr="00571AA4">
              <w:t xml:space="preserve"> and a second CSI Reporting Setting for reporting CSI-PAI, based on a </w:t>
            </w:r>
            <w:r w:rsidRPr="00571AA4">
              <w:rPr>
                <w:i/>
                <w:iCs/>
              </w:rPr>
              <w:t>CSI-</w:t>
            </w:r>
            <w:proofErr w:type="spellStart"/>
            <w:r w:rsidRPr="00571AA4">
              <w:rPr>
                <w:i/>
                <w:iCs/>
              </w:rPr>
              <w:t>ReportConfig</w:t>
            </w:r>
            <w:proofErr w:type="spellEnd"/>
            <w:r w:rsidRPr="00571AA4">
              <w:t xml:space="preserve"> with </w:t>
            </w:r>
            <w:r w:rsidRPr="00571AA4">
              <w:rPr>
                <w:i/>
                <w:iCs/>
              </w:rPr>
              <w:t>reportQuantity-r19</w:t>
            </w:r>
            <w:r w:rsidRPr="00571AA4">
              <w:t xml:space="preserve"> set to 'csi-pai-r19', and the second Reporting Setting is linked to the first Reporting Setting by</w:t>
            </w:r>
            <w:r w:rsidRPr="00571AA4">
              <w:rPr>
                <w:lang w:val="en-US"/>
              </w:rPr>
              <w:t xml:space="preserve"> </w:t>
            </w:r>
            <w:r w:rsidRPr="00571AA4">
              <w:rPr>
                <w:i/>
                <w:iCs/>
                <w:lang w:val="en-US"/>
              </w:rPr>
              <w:t>inferenceReportConfigId-r19</w:t>
            </w:r>
            <w:r w:rsidRPr="00571AA4">
              <w:t>,  the reporting of CSI-PAI corresponding to the second CSI Reporting Setting shall consider the following:</w:t>
            </w:r>
          </w:p>
          <w:p w14:paraId="0929431B" w14:textId="77777777" w:rsidR="000D64B0" w:rsidRPr="00D60C91" w:rsidRDefault="000D64B0" w:rsidP="000D64B0">
            <w:pPr>
              <w:rPr>
                <w:color w:val="FF0000"/>
              </w:rPr>
            </w:pPr>
            <w:r w:rsidRPr="00D60C91">
              <w:rPr>
                <w:rFonts w:eastAsia="Times New Roman"/>
                <w:color w:val="FF0000"/>
              </w:rPr>
              <w:t>A report occasion of the second CSI Reporting Setting is associated to a report occasion of the first CSI Reporting Setting whose predicted TD unit contains the latest measurement occasion that is prior to the CSI reference resource of the report occasion of the second CSI Reporting Setting.</w:t>
            </w:r>
          </w:p>
          <w:p w14:paraId="0F000C8C" w14:textId="77777777" w:rsidR="000D64B0" w:rsidRPr="00571AA4" w:rsidRDefault="000D64B0" w:rsidP="000D64B0">
            <w:pPr>
              <w:pStyle w:val="B10"/>
              <w:ind w:left="567" w:hanging="283"/>
              <w:rPr>
                <w:rFonts w:eastAsia="Microsoft YaHei"/>
                <w:lang w:val="en-US"/>
              </w:rPr>
            </w:pPr>
            <w:r w:rsidRPr="00571AA4">
              <w:rPr>
                <w:rFonts w:eastAsia="Microsoft YaHei"/>
                <w:lang w:val="en-US"/>
              </w:rPr>
              <w:t>-</w:t>
            </w:r>
            <w:r w:rsidRPr="00571AA4">
              <w:tab/>
            </w:r>
            <w:r w:rsidRPr="00571AA4">
              <w:rPr>
                <w:rFonts w:eastAsia="Microsoft YaHei"/>
                <w:lang w:val="en-US"/>
              </w:rPr>
              <w:t xml:space="preserve">when </w:t>
            </w:r>
            <w:r w:rsidRPr="00571AA4">
              <w:rPr>
                <w:color w:val="000000" w:themeColor="text1"/>
                <w:lang w:val="en-US"/>
              </w:rPr>
              <w:t xml:space="preserve">aperiodic Reporting Setting is configured </w:t>
            </w:r>
            <w:r w:rsidRPr="00571AA4">
              <w:rPr>
                <w:rFonts w:eastAsia="Microsoft YaHei"/>
                <w:lang w:val="en-US"/>
              </w:rPr>
              <w:t>for both first and second Reporting Settings:</w:t>
            </w:r>
          </w:p>
          <w:p w14:paraId="0FEE1102" w14:textId="77777777" w:rsidR="000D64B0" w:rsidRPr="00571AA4" w:rsidRDefault="000D64B0" w:rsidP="000D64B0">
            <w:pPr>
              <w:pStyle w:val="B2"/>
            </w:pPr>
            <w:r w:rsidRPr="00571AA4">
              <w:t>-</w:t>
            </w:r>
            <w:r w:rsidRPr="00571AA4">
              <w:tab/>
              <w:t xml:space="preserve">if </w:t>
            </w:r>
            <w:r w:rsidRPr="00571AA4">
              <w:rPr>
                <w:color w:val="000000" w:themeColor="text1"/>
                <w:lang w:eastAsia="zh-CN"/>
              </w:rPr>
              <w:t xml:space="preserve">aperiodic CSI-RS resources are configured for channel measurement for the </w:t>
            </w:r>
            <w:r w:rsidRPr="00571AA4">
              <w:t xml:space="preserve">first Reporting Setting, the UE is expected to receive the PDCCH triggering a CSI report of the second Reporting Setting, if any, no later than the first symbol of the earliest occasion of, </w:t>
            </w:r>
            <m:oMath>
              <m:r>
                <w:rPr>
                  <w:rFonts w:ascii="Cambria Math" w:hAnsi="Cambria Math"/>
                  <w:color w:val="000000"/>
                  <w:lang w:eastAsia="zh-CN"/>
                </w:rPr>
                <m:t>K∈{4,8,12}</m:t>
              </m:r>
            </m:oMath>
            <w:r w:rsidRPr="00571AA4">
              <w:rPr>
                <w:color w:val="000000" w:themeColor="text1"/>
                <w:lang w:eastAsia="zh-CN"/>
              </w:rPr>
              <w:t xml:space="preserve"> , aperiodic CSI-RS resources in the resource set for channel measurement for the </w:t>
            </w:r>
            <w:r w:rsidRPr="00571AA4">
              <w:t xml:space="preserve">first Reporting Setting. </w:t>
            </w:r>
          </w:p>
          <w:p w14:paraId="3B0F2B68" w14:textId="77777777" w:rsidR="000D64B0" w:rsidRDefault="000D64B0" w:rsidP="000D64B0">
            <w:pPr>
              <w:pStyle w:val="B2"/>
            </w:pPr>
            <w:r w:rsidRPr="00571AA4">
              <w:t>-</w:t>
            </w:r>
            <w:r w:rsidRPr="00571AA4">
              <w:tab/>
              <w:t xml:space="preserve">if </w:t>
            </w:r>
            <w:r w:rsidRPr="00571AA4">
              <w:rPr>
                <w:color w:val="000000" w:themeColor="text1"/>
                <w:lang w:eastAsia="zh-CN"/>
              </w:rPr>
              <w:t xml:space="preserve">a single periodic or semi-persistent CSI-RS resource is configured for channel measurement for the </w:t>
            </w:r>
            <w:r w:rsidRPr="00571AA4">
              <w:t xml:space="preserve">first Reporting Setting, the UE is expected to receive the PDCCH triggering a CSI report of second Reporting Setting, if any, no later than the first symbol of the earliest transmission occasion of the most recent, </w:t>
            </w:r>
            <m:oMath>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p</m:t>
                  </m:r>
                </m:sub>
              </m:sSub>
              <m:r>
                <w:rPr>
                  <w:rFonts w:ascii="Cambria Math" w:hAnsi="Cambria Math"/>
                  <w:color w:val="000000"/>
                  <w:lang w:eastAsia="zh-CN"/>
                </w:rPr>
                <m:t>∈{1,2,4}</m:t>
              </m:r>
            </m:oMath>
            <w:r w:rsidRPr="00571AA4">
              <w:rPr>
                <w:color w:val="000000" w:themeColor="text1"/>
                <w:lang w:eastAsia="zh-CN"/>
              </w:rPr>
              <w:t xml:space="preserve">, periodic or semi-persistent CSI-RS resource, no later than the CSI reference resource of the CSI report, corresponding to the </w:t>
            </w:r>
            <w:r w:rsidRPr="00571AA4">
              <w:t xml:space="preserve">first Reporting Setting. </w:t>
            </w:r>
          </w:p>
          <w:p w14:paraId="5000F8AA" w14:textId="77777777" w:rsidR="000D64B0" w:rsidRPr="00D60C91" w:rsidRDefault="000D64B0" w:rsidP="000D64B0">
            <w:pPr>
              <w:pStyle w:val="B10"/>
              <w:ind w:left="567" w:hanging="283"/>
              <w:rPr>
                <w:rFonts w:eastAsia="Microsoft YaHei"/>
                <w:color w:val="FF0000"/>
                <w:lang w:val="en-US"/>
              </w:rPr>
            </w:pPr>
            <w:r w:rsidRPr="00D60C91">
              <w:rPr>
                <w:rFonts w:eastAsia="Microsoft YaHei"/>
                <w:color w:val="FF0000"/>
                <w:lang w:val="en-US"/>
              </w:rPr>
              <w:t>-</w:t>
            </w:r>
            <w:r w:rsidRPr="00D60C91">
              <w:rPr>
                <w:rFonts w:eastAsia="Microsoft YaHei"/>
                <w:color w:val="FF0000"/>
                <w:lang w:val="en-US"/>
              </w:rPr>
              <w:tab/>
              <w:t xml:space="preserve">when semi-persistent Reporting Setting is configured for the first Reporting Setting, </w:t>
            </w:r>
          </w:p>
          <w:p w14:paraId="50508153" w14:textId="77777777" w:rsidR="000D64B0" w:rsidRPr="00D60C91" w:rsidRDefault="000D64B0" w:rsidP="000D64B0">
            <w:pPr>
              <w:pStyle w:val="B2"/>
              <w:rPr>
                <w:rFonts w:eastAsia="Times New Roman"/>
                <w:color w:val="FF0000"/>
              </w:rPr>
            </w:pPr>
            <w:r w:rsidRPr="00D60C91">
              <w:rPr>
                <w:rFonts w:eastAsia="Times New Roman"/>
                <w:color w:val="FF0000"/>
              </w:rPr>
              <w:t>-</w:t>
            </w:r>
            <w:r w:rsidRPr="00D60C91">
              <w:rPr>
                <w:rFonts w:eastAsia="Times New Roman"/>
                <w:color w:val="FF0000"/>
              </w:rPr>
              <w:tab/>
              <w:t xml:space="preserve">if aperiodic Reporting Setting is configured for the second Reporting Setting, the UE is expected to receive the </w:t>
            </w:r>
            <w:proofErr w:type="gramStart"/>
            <w:r w:rsidRPr="00D60C91">
              <w:rPr>
                <w:rFonts w:eastAsia="Times New Roman"/>
                <w:color w:val="FF0000"/>
              </w:rPr>
              <w:t>PDCCH  triggering</w:t>
            </w:r>
            <w:proofErr w:type="gramEnd"/>
            <w:r w:rsidRPr="00D60C91">
              <w:rPr>
                <w:rFonts w:eastAsia="Times New Roman"/>
                <w:color w:val="FF0000"/>
              </w:rPr>
              <w:t xml:space="preserve"> a CSI report of the second Reporting Setting, no later than the first symbol of the earliest transmission occasion of the most recent, </w:t>
            </w:r>
            <m:oMath>
              <m:sSub>
                <m:sSubPr>
                  <m:ctrlPr>
                    <w:rPr>
                      <w:rFonts w:ascii="Cambria Math" w:hAnsi="Cambria Math"/>
                      <w:i/>
                      <w:iCs/>
                      <w:color w:val="FF0000"/>
                    </w:rPr>
                  </m:ctrlPr>
                </m:sSubPr>
                <m:e>
                  <m:r>
                    <w:rPr>
                      <w:rFonts w:ascii="Cambria Math" w:hAnsi="Cambria Math"/>
                      <w:color w:val="FF0000"/>
                    </w:rPr>
                    <m:t>K</m:t>
                  </m:r>
                </m:e>
                <m:sub>
                  <m:r>
                    <w:rPr>
                      <w:rFonts w:ascii="Cambria Math" w:hAnsi="Cambria Math"/>
                      <w:color w:val="FF0000"/>
                    </w:rPr>
                    <m:t>p</m:t>
                  </m:r>
                </m:sub>
              </m:sSub>
              <m:r>
                <m:rPr>
                  <m:sty m:val="p"/>
                </m:rPr>
                <w:rPr>
                  <w:rFonts w:ascii="Cambria Math" w:hAnsi="Cambria Math"/>
                  <w:color w:val="FF0000"/>
                </w:rPr>
                <m:t>∈{1,2,4}</m:t>
              </m:r>
            </m:oMath>
            <w:r w:rsidRPr="00D60C91">
              <w:rPr>
                <w:rFonts w:eastAsia="Times New Roman"/>
                <w:color w:val="FF0000"/>
              </w:rPr>
              <w:t xml:space="preserve">, that </w:t>
            </w:r>
            <w:r w:rsidRPr="00D60C91">
              <w:rPr>
                <w:color w:val="FF0000"/>
              </w:rPr>
              <w:t xml:space="preserve">are </w:t>
            </w:r>
            <w:proofErr w:type="spellStart"/>
            <w:r w:rsidRPr="00D60C91">
              <w:rPr>
                <w:color w:val="FF0000"/>
              </w:rPr>
              <w:t>Z’+t</w:t>
            </w:r>
            <w:proofErr w:type="spellEnd"/>
            <w:r w:rsidRPr="00D60C91">
              <w:rPr>
                <w:color w:val="FF0000"/>
              </w:rPr>
              <w:t xml:space="preserve"> symbols prior to the </w:t>
            </w:r>
            <w:r w:rsidRPr="00D60C91">
              <w:rPr>
                <w:rFonts w:eastAsia="Times New Roman"/>
                <w:color w:val="FF0000"/>
              </w:rPr>
              <w:t>corresponding report occasion.</w:t>
            </w:r>
          </w:p>
          <w:p w14:paraId="3B7E38C0" w14:textId="77777777" w:rsidR="000D64B0" w:rsidRPr="00D60C91" w:rsidRDefault="000D64B0" w:rsidP="000D64B0">
            <w:pPr>
              <w:pStyle w:val="B2"/>
              <w:rPr>
                <w:color w:val="FF0000"/>
              </w:rPr>
            </w:pPr>
            <w:r w:rsidRPr="00D60C91">
              <w:rPr>
                <w:rFonts w:eastAsia="Times New Roman"/>
                <w:color w:val="FF0000"/>
              </w:rPr>
              <w:t>-</w:t>
            </w:r>
            <w:r w:rsidRPr="00D60C91">
              <w:rPr>
                <w:rFonts w:eastAsia="Times New Roman"/>
                <w:color w:val="FF0000"/>
              </w:rPr>
              <w:tab/>
              <w:t xml:space="preserve">if semi-persistent Reporting Setting on PUSCH is configured for the second Reporting Setting, the UE is expected to receive the PDCCH triggering the initial CSI report of the second Reporting Setting, no later than the first symbol of the earliest transmission occasion of the most recent, </w:t>
            </w:r>
            <m:oMath>
              <m:sSub>
                <m:sSubPr>
                  <m:ctrlPr>
                    <w:rPr>
                      <w:rFonts w:ascii="Cambria Math" w:hAnsi="Cambria Math"/>
                      <w:i/>
                      <w:iCs/>
                      <w:color w:val="FF0000"/>
                    </w:rPr>
                  </m:ctrlPr>
                </m:sSubPr>
                <m:e>
                  <m:r>
                    <w:rPr>
                      <w:rFonts w:ascii="Cambria Math" w:hAnsi="Cambria Math"/>
                      <w:color w:val="FF0000"/>
                    </w:rPr>
                    <m:t>K</m:t>
                  </m:r>
                </m:e>
                <m:sub>
                  <m:r>
                    <w:rPr>
                      <w:rFonts w:ascii="Cambria Math" w:hAnsi="Cambria Math"/>
                      <w:color w:val="FF0000"/>
                    </w:rPr>
                    <m:t>p</m:t>
                  </m:r>
                </m:sub>
              </m:sSub>
              <m:r>
                <m:rPr>
                  <m:sty m:val="p"/>
                </m:rPr>
                <w:rPr>
                  <w:rFonts w:ascii="Cambria Math" w:hAnsi="Cambria Math"/>
                  <w:color w:val="FF0000"/>
                </w:rPr>
                <m:t>∈{1,2,4}</m:t>
              </m:r>
            </m:oMath>
            <w:r w:rsidRPr="00D60C91">
              <w:rPr>
                <w:rFonts w:eastAsia="Times New Roman"/>
                <w:color w:val="FF0000"/>
              </w:rPr>
              <w:t xml:space="preserve">, that </w:t>
            </w:r>
            <w:r w:rsidRPr="00D60C91">
              <w:rPr>
                <w:color w:val="FF0000"/>
              </w:rPr>
              <w:t xml:space="preserve">are </w:t>
            </w:r>
            <w:proofErr w:type="spellStart"/>
            <w:r w:rsidRPr="00D60C91">
              <w:rPr>
                <w:color w:val="FF0000"/>
              </w:rPr>
              <w:t>Z’+t</w:t>
            </w:r>
            <w:proofErr w:type="spellEnd"/>
            <w:r w:rsidRPr="00D60C91">
              <w:rPr>
                <w:color w:val="FF0000"/>
              </w:rPr>
              <w:t xml:space="preserve"> symbols prior to the </w:t>
            </w:r>
            <w:r w:rsidRPr="00D60C91">
              <w:rPr>
                <w:rFonts w:eastAsia="Times New Roman"/>
                <w:color w:val="FF0000"/>
              </w:rPr>
              <w:t>corresponding report occasion.</w:t>
            </w:r>
          </w:p>
          <w:p w14:paraId="737AD9F3" w14:textId="77777777" w:rsidR="000D64B0" w:rsidRDefault="000D64B0" w:rsidP="00045434">
            <w:pPr>
              <w:pStyle w:val="Proposal0"/>
              <w:ind w:left="0" w:firstLine="0"/>
              <w:rPr>
                <w:b w:val="0"/>
                <w:bCs w:val="0"/>
                <w:color w:val="FF0000"/>
              </w:rPr>
            </w:pPr>
            <w:r w:rsidRPr="00AF52C1">
              <w:rPr>
                <w:b w:val="0"/>
                <w:bCs w:val="0"/>
                <w:color w:val="FF0000"/>
              </w:rPr>
              <w:t>&lt;----------------------------------------------------------------------------------------------------------------------------&gt;</w:t>
            </w:r>
          </w:p>
          <w:p w14:paraId="15A08D0F" w14:textId="775B8670" w:rsidR="003A2DA2" w:rsidRDefault="003A2DA2" w:rsidP="00045434">
            <w:pPr>
              <w:pStyle w:val="Proposal0"/>
              <w:ind w:left="0" w:firstLine="0"/>
              <w:rPr>
                <w:rFonts w:eastAsia="SimSun"/>
                <w:b w:val="0"/>
                <w:bCs w:val="0"/>
                <w:i/>
                <w:iCs/>
                <w:color w:val="FF0000"/>
              </w:rPr>
            </w:pPr>
          </w:p>
          <w:p w14:paraId="2307DFC0" w14:textId="77777777" w:rsidR="003A2DA2" w:rsidRDefault="003A2DA2" w:rsidP="003A2DA2">
            <w:pPr>
              <w:pStyle w:val="Proposal0"/>
              <w:numPr>
                <w:ilvl w:val="0"/>
                <w:numId w:val="54"/>
              </w:numPr>
              <w:suppressAutoHyphens w:val="0"/>
              <w:overflowPunct w:val="0"/>
              <w:autoSpaceDE w:val="0"/>
              <w:autoSpaceDN w:val="0"/>
              <w:adjustRightInd w:val="0"/>
            </w:pPr>
            <w:r>
              <w:t>Adopt double-counting of the active resource and ports for the inference occasion if it is associated with a monitoring report occasion:</w:t>
            </w:r>
          </w:p>
          <w:p w14:paraId="001F8E23" w14:textId="77777777" w:rsidR="003A2DA2" w:rsidRDefault="003A2DA2" w:rsidP="003A2DA2">
            <w:pPr>
              <w:pStyle w:val="Proposal0"/>
              <w:numPr>
                <w:ilvl w:val="0"/>
                <w:numId w:val="55"/>
              </w:numPr>
              <w:suppressAutoHyphens w:val="0"/>
              <w:overflowPunct w:val="0"/>
              <w:autoSpaceDE w:val="0"/>
              <w:autoSpaceDN w:val="0"/>
              <w:adjustRightInd w:val="0"/>
            </w:pPr>
            <w:r>
              <w:t xml:space="preserve">For aperiodic CSI-RS, the double-counting duration starts from the end of the PDCCH triggering the aperiodic report, and end at the end the associated monitoring report. </w:t>
            </w:r>
          </w:p>
          <w:p w14:paraId="559C8FD5" w14:textId="77777777" w:rsidR="003A2DA2" w:rsidRDefault="003A2DA2" w:rsidP="003A2DA2">
            <w:pPr>
              <w:pStyle w:val="Proposal0"/>
              <w:numPr>
                <w:ilvl w:val="0"/>
                <w:numId w:val="55"/>
              </w:numPr>
              <w:suppressAutoHyphens w:val="0"/>
              <w:overflowPunct w:val="0"/>
              <w:autoSpaceDE w:val="0"/>
              <w:autoSpaceDN w:val="0"/>
              <w:adjustRightInd w:val="0"/>
            </w:pPr>
            <w:r>
              <w:t xml:space="preserve">For periodic and semi-persistent CSI-RS, the double-counting duration starts from the first symbol of the most recent </w:t>
            </w:r>
            <w:proofErr w:type="spellStart"/>
            <w:r>
              <w:t>Kp</w:t>
            </w:r>
            <w:proofErr w:type="spellEnd"/>
            <w:r>
              <w:t xml:space="preserve"> occasions that are </w:t>
            </w:r>
            <w:proofErr w:type="spellStart"/>
            <w:r>
              <w:t>Z’+t</w:t>
            </w:r>
            <w:proofErr w:type="spellEnd"/>
            <w:r>
              <w:t xml:space="preserve"> prior to the </w:t>
            </w:r>
            <w:r>
              <w:lastRenderedPageBreak/>
              <w:t>associated monitoring report, and end at the end of the associated monitoring report.</w:t>
            </w:r>
          </w:p>
          <w:p w14:paraId="7246C448" w14:textId="77777777" w:rsidR="003A2DA2" w:rsidRDefault="003A2DA2" w:rsidP="003A2DA2">
            <w:pPr>
              <w:pStyle w:val="Proposal0"/>
              <w:ind w:left="0" w:firstLine="0"/>
            </w:pPr>
            <w:r>
              <w:t>Adopt the following text proposal:</w:t>
            </w:r>
          </w:p>
          <w:p w14:paraId="1FE4E795" w14:textId="77777777" w:rsidR="003A2DA2" w:rsidRPr="00AF52C1" w:rsidRDefault="003A2DA2" w:rsidP="003A2DA2">
            <w:pPr>
              <w:pStyle w:val="Proposal0"/>
              <w:ind w:left="0" w:firstLine="0"/>
              <w:rPr>
                <w:b w:val="0"/>
                <w:bCs w:val="0"/>
                <w:i/>
                <w:iCs/>
                <w:color w:val="FF0000"/>
              </w:rPr>
            </w:pPr>
            <w:r w:rsidRPr="00AF52C1">
              <w:rPr>
                <w:b w:val="0"/>
                <w:bCs w:val="0"/>
                <w:color w:val="FF0000"/>
              </w:rPr>
              <w:t>&lt;-------------------------------- omit text for section 5.2.1.</w:t>
            </w:r>
            <w:r>
              <w:rPr>
                <w:b w:val="0"/>
                <w:bCs w:val="0"/>
                <w:color w:val="FF0000"/>
              </w:rPr>
              <w:t>6</w:t>
            </w:r>
            <w:r w:rsidRPr="00AF52C1">
              <w:rPr>
                <w:b w:val="0"/>
                <w:bCs w:val="0"/>
                <w:color w:val="FF0000"/>
              </w:rPr>
              <w:t xml:space="preserve"> of TS38.214 v19.0.0 ------------------------------&gt;</w:t>
            </w:r>
          </w:p>
          <w:p w14:paraId="2B95087C" w14:textId="77777777" w:rsidR="003A2DA2" w:rsidRDefault="003A2DA2" w:rsidP="003A2DA2">
            <w:pPr>
              <w:spacing w:after="160" w:line="254" w:lineRule="auto"/>
            </w:pPr>
            <w:r w:rsidRPr="00571AA4">
              <w:t xml:space="preserve">For aperiodic CSI-RS, when the corresponding aperiodic </w:t>
            </w:r>
            <w:r w:rsidRPr="00571AA4">
              <w:rPr>
                <w:iCs/>
                <w:color w:val="000000"/>
              </w:rPr>
              <w:t>CSI Reporting Setting</w:t>
            </w:r>
            <w:r w:rsidRPr="00571AA4">
              <w:rPr>
                <w:color w:val="000000"/>
              </w:rPr>
              <w:t xml:space="preserve"> is</w:t>
            </w:r>
            <w:r w:rsidRPr="00571AA4">
              <w:rPr>
                <w:color w:val="000000" w:themeColor="text1"/>
              </w:rPr>
              <w:t xml:space="preserve"> </w:t>
            </w:r>
            <w:r w:rsidRPr="00571AA4">
              <w:rPr>
                <w:color w:val="000000" w:themeColor="text1"/>
                <w:lang w:val="en-US"/>
              </w:rPr>
              <w:t xml:space="preserve">configured with </w:t>
            </w:r>
            <w:r w:rsidRPr="00571AA4">
              <w:rPr>
                <w:rFonts w:eastAsia="MS Mincho"/>
                <w:color w:val="000000" w:themeColor="text1"/>
              </w:rPr>
              <w:t xml:space="preserve">the higher layer parameter </w:t>
            </w:r>
            <w:r w:rsidRPr="00571AA4">
              <w:rPr>
                <w:rFonts w:eastAsia="MS Mincho"/>
                <w:i/>
                <w:iCs/>
                <w:color w:val="000000"/>
              </w:rPr>
              <w:t>[</w:t>
            </w:r>
            <w:r w:rsidRPr="00571AA4">
              <w:rPr>
                <w:i/>
                <w:iCs/>
                <w:color w:val="000000"/>
                <w:lang w:eastAsia="zh-CN"/>
              </w:rPr>
              <w:t>RRC_name-r19]</w:t>
            </w:r>
            <w:r w:rsidRPr="00571AA4">
              <w:t xml:space="preserve"> and is linked to another aperiodic </w:t>
            </w:r>
            <w:r w:rsidRPr="00571AA4">
              <w:rPr>
                <w:iCs/>
                <w:color w:val="000000"/>
              </w:rPr>
              <w:t>CSI Reporting Setting</w:t>
            </w:r>
            <w:r w:rsidRPr="00571AA4">
              <w:rPr>
                <w:rFonts w:eastAsia="MS Mincho"/>
                <w:color w:val="000000"/>
              </w:rPr>
              <w:t xml:space="preserve"> with </w:t>
            </w:r>
            <w:r w:rsidRPr="00571AA4">
              <w:rPr>
                <w:rFonts w:eastAsia="MS Mincho"/>
                <w:i/>
                <w:color w:val="000000"/>
              </w:rPr>
              <w:t>reportQuantity-r19</w:t>
            </w:r>
            <w:r w:rsidRPr="00571AA4">
              <w:rPr>
                <w:rFonts w:eastAsia="MS Mincho"/>
                <w:color w:val="000000"/>
              </w:rPr>
              <w:t xml:space="preserve"> </w:t>
            </w:r>
            <w:r w:rsidRPr="00571AA4">
              <w:rPr>
                <w:iCs/>
                <w:color w:val="000000"/>
                <w:lang w:val="en-US"/>
              </w:rPr>
              <w:t xml:space="preserve">set to </w:t>
            </w:r>
            <w:r w:rsidRPr="00571AA4">
              <w:t>'csi-pai-r19', NZP CSI-RS resource</w:t>
            </w:r>
            <w:r>
              <w:t xml:space="preserve"> </w:t>
            </w:r>
            <w:r w:rsidRPr="00D60C91">
              <w:rPr>
                <w:color w:val="FF0000"/>
              </w:rPr>
              <w:t>and ports</w:t>
            </w:r>
            <w:r>
              <w:rPr>
                <w:color w:val="FF0000"/>
              </w:rPr>
              <w:t xml:space="preserve"> </w:t>
            </w:r>
            <w:r w:rsidRPr="00D60C91">
              <w:rPr>
                <w:strike/>
                <w:color w:val="FF0000"/>
              </w:rPr>
              <w:t>is</w:t>
            </w:r>
            <w:r w:rsidRPr="00D60C91">
              <w:rPr>
                <w:color w:val="FF0000"/>
              </w:rPr>
              <w:t xml:space="preserve"> are </w:t>
            </w:r>
            <w:r w:rsidRPr="00571AA4">
              <w:t>active</w:t>
            </w:r>
            <w:r>
              <w:t xml:space="preserve"> </w:t>
            </w:r>
            <w:r w:rsidRPr="00D60C91">
              <w:rPr>
                <w:color w:val="FF0000"/>
              </w:rPr>
              <w:t>and counted twice</w:t>
            </w:r>
            <w:r w:rsidRPr="00571AA4">
              <w:t xml:space="preserve"> in a duration starting from the end of the PDCCH containing the request for the report of the corresponding </w:t>
            </w:r>
            <w:r w:rsidRPr="00571AA4">
              <w:rPr>
                <w:iCs/>
                <w:color w:val="000000"/>
              </w:rPr>
              <w:t>CSI Reporting Setting</w:t>
            </w:r>
            <w:r w:rsidRPr="00571AA4">
              <w:t xml:space="preserve"> and ending at the end of the scheduled PUSCH containing the report associated with the report of the linked CSI Reporting Setting.</w:t>
            </w:r>
          </w:p>
          <w:p w14:paraId="0F735038" w14:textId="77777777" w:rsidR="003A2DA2" w:rsidRPr="00D60C91" w:rsidRDefault="003A2DA2" w:rsidP="003A2DA2">
            <w:pPr>
              <w:spacing w:after="160" w:line="254" w:lineRule="auto"/>
              <w:rPr>
                <w:color w:val="FF0000"/>
              </w:rPr>
            </w:pPr>
            <w:r w:rsidRPr="00D60C91">
              <w:rPr>
                <w:color w:val="FF0000"/>
              </w:rPr>
              <w:t xml:space="preserve">For periodic and semi-persistent CSI-RS, when the corresponding </w:t>
            </w:r>
            <w:r w:rsidRPr="00D60C91">
              <w:rPr>
                <w:iCs/>
                <w:color w:val="FF0000"/>
              </w:rPr>
              <w:t>CSI Reporting Setting</w:t>
            </w:r>
            <w:r w:rsidRPr="00D60C91">
              <w:rPr>
                <w:color w:val="FF0000"/>
              </w:rPr>
              <w:t xml:space="preserve"> is </w:t>
            </w:r>
            <w:r w:rsidRPr="00D60C91">
              <w:rPr>
                <w:color w:val="FF0000"/>
                <w:lang w:val="en-US"/>
              </w:rPr>
              <w:t xml:space="preserve">configured with </w:t>
            </w:r>
            <w:r w:rsidRPr="00D60C91">
              <w:rPr>
                <w:rFonts w:eastAsia="MS Mincho"/>
                <w:color w:val="FF0000"/>
              </w:rPr>
              <w:t xml:space="preserve">the higher layer parameter </w:t>
            </w:r>
            <w:r w:rsidRPr="00D60C91">
              <w:rPr>
                <w:rFonts w:eastAsia="MS Mincho"/>
                <w:i/>
                <w:iCs/>
                <w:color w:val="FF0000"/>
              </w:rPr>
              <w:t>[</w:t>
            </w:r>
            <w:r w:rsidRPr="00D60C91">
              <w:rPr>
                <w:i/>
                <w:iCs/>
                <w:color w:val="FF0000"/>
                <w:lang w:eastAsia="zh-CN"/>
              </w:rPr>
              <w:t>RRC_name-r19]</w:t>
            </w:r>
            <w:r w:rsidRPr="00D60C91">
              <w:rPr>
                <w:color w:val="FF0000"/>
              </w:rPr>
              <w:t xml:space="preserve"> and is linked to another </w:t>
            </w:r>
            <w:r w:rsidRPr="00D60C91">
              <w:rPr>
                <w:iCs/>
                <w:color w:val="FF0000"/>
              </w:rPr>
              <w:t>CSI Reporting Setting</w:t>
            </w:r>
            <w:r w:rsidRPr="00D60C91">
              <w:rPr>
                <w:rFonts w:eastAsia="MS Mincho"/>
                <w:color w:val="FF0000"/>
              </w:rPr>
              <w:t xml:space="preserve"> with </w:t>
            </w:r>
            <w:r w:rsidRPr="00D60C91">
              <w:rPr>
                <w:rFonts w:eastAsia="MS Mincho"/>
                <w:i/>
                <w:color w:val="FF0000"/>
              </w:rPr>
              <w:t>reportQuantity-r19</w:t>
            </w:r>
            <w:r w:rsidRPr="00D60C91">
              <w:rPr>
                <w:rFonts w:eastAsia="MS Mincho"/>
                <w:color w:val="FF0000"/>
              </w:rPr>
              <w:t xml:space="preserve"> </w:t>
            </w:r>
            <w:r w:rsidRPr="00D60C91">
              <w:rPr>
                <w:iCs/>
                <w:color w:val="FF0000"/>
                <w:lang w:val="en-US"/>
              </w:rPr>
              <w:t xml:space="preserve">set to </w:t>
            </w:r>
            <w:r w:rsidRPr="00D60C91">
              <w:rPr>
                <w:color w:val="FF0000"/>
              </w:rPr>
              <w:t xml:space="preserve">'csi-pai-r19', NZP CSI-RS resource and ports are active and counted twice in a duration starting from the first symbol of the most recent </w:t>
            </w:r>
            <w:proofErr w:type="spellStart"/>
            <w:r w:rsidRPr="00D60C91">
              <w:rPr>
                <w:color w:val="FF0000"/>
              </w:rPr>
              <w:t>Kp</w:t>
            </w:r>
            <w:proofErr w:type="spellEnd"/>
            <w:r w:rsidRPr="00D60C91">
              <w:rPr>
                <w:color w:val="FF0000"/>
              </w:rPr>
              <w:t xml:space="preserve"> occasions that are </w:t>
            </w:r>
            <w:proofErr w:type="spellStart"/>
            <w:r w:rsidRPr="00D60C91">
              <w:rPr>
                <w:color w:val="FF0000"/>
              </w:rPr>
              <w:t>Z’+t</w:t>
            </w:r>
            <w:proofErr w:type="spellEnd"/>
            <w:r w:rsidRPr="00D60C91">
              <w:rPr>
                <w:color w:val="FF0000"/>
              </w:rPr>
              <w:t xml:space="preserve"> prior to the associated report occasion of the linked CSI Reporting Setting and ending at the end of the PUSCH or PUCCH containing the report associated with the report of the linked CSI Reporting Setting.</w:t>
            </w:r>
          </w:p>
          <w:p w14:paraId="71166CFB" w14:textId="0A6B8BD7" w:rsidR="003A2DA2" w:rsidRPr="003A2DA2" w:rsidRDefault="003A2DA2" w:rsidP="00045434">
            <w:pPr>
              <w:pStyle w:val="Proposal0"/>
              <w:ind w:left="0" w:firstLine="0"/>
              <w:rPr>
                <w:rFonts w:eastAsia="SimSun"/>
                <w:b w:val="0"/>
                <w:bCs w:val="0"/>
                <w:i/>
                <w:iCs/>
                <w:color w:val="FF0000"/>
              </w:rPr>
            </w:pPr>
            <w:r w:rsidRPr="00AF52C1">
              <w:rPr>
                <w:b w:val="0"/>
                <w:bCs w:val="0"/>
                <w:color w:val="FF0000"/>
              </w:rPr>
              <w:t>&lt;----------------------------------------------------------------------------------------------------------------------------&gt;</w:t>
            </w:r>
          </w:p>
        </w:tc>
      </w:tr>
      <w:tr w:rsidR="00252FDF" w14:paraId="72EB29D1" w14:textId="77777777" w:rsidTr="00F55546">
        <w:tc>
          <w:tcPr>
            <w:tcW w:w="1150" w:type="dxa"/>
          </w:tcPr>
          <w:p w14:paraId="3FD6A3F1" w14:textId="1EA11E64" w:rsidR="00252FDF" w:rsidRDefault="00252FDF" w:rsidP="006F08D7">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S</w:t>
            </w:r>
            <w:r>
              <w:rPr>
                <w:rFonts w:ascii="Times New Roman" w:hAnsi="Times New Roman"/>
                <w:lang w:eastAsia="ko-KR"/>
              </w:rPr>
              <w:t>harp</w:t>
            </w:r>
          </w:p>
        </w:tc>
        <w:tc>
          <w:tcPr>
            <w:tcW w:w="8484" w:type="dxa"/>
          </w:tcPr>
          <w:p w14:paraId="2617A8FD" w14:textId="77777777" w:rsidR="00252FDF" w:rsidRDefault="00252FDF" w:rsidP="00252FDF">
            <w:pPr>
              <w:rPr>
                <w:color w:val="000000" w:themeColor="text1"/>
              </w:rPr>
            </w:pPr>
            <w:r w:rsidRPr="0010362D">
              <w:rPr>
                <w:rFonts w:hint="eastAsia"/>
                <w:b/>
                <w:bCs/>
              </w:rPr>
              <w:t>Proposal</w:t>
            </w:r>
            <w:r w:rsidRPr="0010362D">
              <w:rPr>
                <w:b/>
                <w:bCs/>
              </w:rPr>
              <w:t xml:space="preserve"> 1:</w:t>
            </w:r>
            <w:r w:rsidRPr="0010362D">
              <w:rPr>
                <w:rFonts w:hint="eastAsia"/>
              </w:rPr>
              <w:t xml:space="preserve"> Adopt the following TP#</w:t>
            </w:r>
            <w:r w:rsidRPr="0010362D">
              <w:t>1</w:t>
            </w:r>
            <w:r w:rsidRPr="0010362D">
              <w:rPr>
                <w:rFonts w:hint="eastAsia"/>
              </w:rPr>
              <w:t xml:space="preserve"> in</w:t>
            </w:r>
            <w:r w:rsidRPr="008A33B5">
              <w:rPr>
                <w:rFonts w:hint="eastAsia"/>
              </w:rPr>
              <w:t xml:space="preserve"> TS 38.214 to </w:t>
            </w:r>
            <w:r>
              <w:t>support</w:t>
            </w:r>
            <w:r w:rsidRPr="008A33B5">
              <w:rPr>
                <w:rFonts w:hint="eastAsia"/>
              </w:rPr>
              <w:t xml:space="preserve"> that, </w:t>
            </w:r>
            <w:r>
              <w:rPr>
                <w:color w:val="000000" w:themeColor="text1"/>
              </w:rPr>
              <w:t xml:space="preserve">if </w:t>
            </w:r>
            <w:r w:rsidRPr="0037628A">
              <w:rPr>
                <w:color w:val="000000" w:themeColor="text1"/>
              </w:rPr>
              <w:t xml:space="preserve">inference report is </w:t>
            </w:r>
            <w:r>
              <w:rPr>
                <w:color w:val="000000" w:themeColor="text1"/>
              </w:rPr>
              <w:t>semi-persistent</w:t>
            </w:r>
            <w:r w:rsidRPr="0037628A">
              <w:rPr>
                <w:color w:val="000000" w:themeColor="text1"/>
              </w:rPr>
              <w:t xml:space="preserve"> and the inference measurement resource is periodic or semi-persistent, UE is expected to receive the monitoring report trigger, if any, no later than the first symbol of the earliest occasion of the most recent </w:t>
            </w:r>
            <w:proofErr w:type="spellStart"/>
            <w:r w:rsidRPr="0037628A">
              <w:rPr>
                <w:color w:val="000000" w:themeColor="text1"/>
              </w:rPr>
              <w:t>Kp</w:t>
            </w:r>
            <w:proofErr w:type="spellEnd"/>
            <w:r w:rsidRPr="0037628A">
              <w:rPr>
                <w:color w:val="000000" w:themeColor="text1"/>
              </w:rPr>
              <w:t xml:space="preserve"> inference measurement resource transmission occasions that are no later than the CSI reference resource of the associated inference report</w:t>
            </w:r>
            <w:r>
              <w:rPr>
                <w:color w:val="000000" w:themeColor="text1"/>
              </w:rPr>
              <w:t>.</w:t>
            </w:r>
          </w:p>
          <w:p w14:paraId="50E43210" w14:textId="77777777" w:rsidR="00C54875" w:rsidRPr="007F27D8" w:rsidRDefault="00C54875" w:rsidP="00C24BAF">
            <w:pPr>
              <w:pStyle w:val="ac"/>
              <w:numPr>
                <w:ilvl w:val="0"/>
                <w:numId w:val="58"/>
              </w:numPr>
              <w:suppressAutoHyphens w:val="0"/>
              <w:snapToGrid w:val="0"/>
              <w:spacing w:before="240" w:after="100" w:afterAutospacing="1"/>
              <w:jc w:val="both"/>
              <w:rPr>
                <w:iCs/>
                <w:color w:val="000000" w:themeColor="text1"/>
              </w:rPr>
            </w:pPr>
            <w:r w:rsidRPr="007F27D8">
              <w:rPr>
                <w:b/>
                <w:i/>
                <w:iCs/>
                <w:color w:val="000000" w:themeColor="text1"/>
              </w:rPr>
              <w:t>Reason for change:</w:t>
            </w:r>
            <w:r w:rsidRPr="007F27D8">
              <w:rPr>
                <w:iCs/>
                <w:color w:val="000000" w:themeColor="text1"/>
              </w:rPr>
              <w:t xml:space="preserve"> </w:t>
            </w:r>
            <w:r>
              <w:rPr>
                <w:iCs/>
                <w:color w:val="000000" w:themeColor="text1"/>
              </w:rPr>
              <w:t>Current TS38.214 has specified the monitoring trigger timing for an AP monitoring report with a linked AP reference report. However, the monitoring trigger timing for an AP monitoring report with a linked SP reference report has not been specified.</w:t>
            </w:r>
          </w:p>
          <w:p w14:paraId="5D6165E7" w14:textId="77777777" w:rsidR="00C54875" w:rsidRPr="007F27D8" w:rsidRDefault="00C54875" w:rsidP="00C24BAF">
            <w:pPr>
              <w:pStyle w:val="ac"/>
              <w:numPr>
                <w:ilvl w:val="0"/>
                <w:numId w:val="58"/>
              </w:numPr>
              <w:suppressAutoHyphens w:val="0"/>
              <w:snapToGrid w:val="0"/>
              <w:spacing w:before="240" w:after="100" w:afterAutospacing="1"/>
              <w:jc w:val="both"/>
              <w:rPr>
                <w:b/>
                <w:i/>
                <w:iCs/>
                <w:color w:val="000000" w:themeColor="text1"/>
              </w:rPr>
            </w:pPr>
            <w:r w:rsidRPr="007F27D8">
              <w:rPr>
                <w:b/>
                <w:i/>
                <w:iCs/>
                <w:color w:val="000000" w:themeColor="text1"/>
              </w:rPr>
              <w:t xml:space="preserve">Summary of change: </w:t>
            </w:r>
            <w:r w:rsidRPr="007F27D8">
              <w:rPr>
                <w:iCs/>
                <w:color w:val="000000" w:themeColor="text1"/>
              </w:rPr>
              <w:t>A</w:t>
            </w:r>
            <w:r>
              <w:rPr>
                <w:iCs/>
                <w:color w:val="000000" w:themeColor="text1"/>
              </w:rPr>
              <w:t>dd relevant descriptions to clarify the monitoring trigger timing for an AP monitoring report with a linked SP reference report.</w:t>
            </w:r>
          </w:p>
          <w:p w14:paraId="7C8F43CD" w14:textId="77777777" w:rsidR="00C54875" w:rsidRPr="00B851A3" w:rsidRDefault="00C54875" w:rsidP="00C24BAF">
            <w:pPr>
              <w:pStyle w:val="ac"/>
              <w:numPr>
                <w:ilvl w:val="0"/>
                <w:numId w:val="58"/>
              </w:numPr>
              <w:suppressAutoHyphens w:val="0"/>
              <w:snapToGrid w:val="0"/>
              <w:spacing w:before="240" w:after="100" w:afterAutospacing="1"/>
              <w:jc w:val="both"/>
              <w:rPr>
                <w:b/>
                <w:bCs/>
                <w:color w:val="000000" w:themeColor="text1"/>
              </w:rPr>
            </w:pPr>
            <w:r w:rsidRPr="007F27D8">
              <w:rPr>
                <w:b/>
                <w:i/>
                <w:iCs/>
                <w:color w:val="000000" w:themeColor="text1"/>
              </w:rPr>
              <w:t>Consequences if not approved:</w:t>
            </w:r>
            <w:r w:rsidRPr="007F27D8">
              <w:rPr>
                <w:iCs/>
                <w:color w:val="000000" w:themeColor="text1"/>
              </w:rPr>
              <w:t xml:space="preserve"> </w:t>
            </w:r>
            <w:r>
              <w:rPr>
                <w:iCs/>
                <w:color w:val="000000" w:themeColor="text1"/>
              </w:rPr>
              <w:t>the monitoring trigger timing for an AP monitoring report with a linked SP reference report has not been specified</w:t>
            </w:r>
            <w:r w:rsidRPr="007F27D8">
              <w:rPr>
                <w:iCs/>
                <w:color w:val="000000" w:themeColor="text1"/>
              </w:rPr>
              <w:t>.</w:t>
            </w:r>
          </w:p>
          <w:tbl>
            <w:tblPr>
              <w:tblStyle w:val="affc"/>
              <w:tblW w:w="0" w:type="auto"/>
              <w:tblLook w:val="04A0" w:firstRow="1" w:lastRow="0" w:firstColumn="1" w:lastColumn="0" w:noHBand="0" w:noVBand="1"/>
            </w:tblPr>
            <w:tblGrid>
              <w:gridCol w:w="8258"/>
            </w:tblGrid>
            <w:tr w:rsidR="00C54875" w14:paraId="114A33D0" w14:textId="77777777" w:rsidTr="00B8524F">
              <w:tc>
                <w:tcPr>
                  <w:tcW w:w="9954" w:type="dxa"/>
                </w:tcPr>
                <w:p w14:paraId="1F291D77" w14:textId="77777777" w:rsidR="00C54875" w:rsidRPr="0010362D" w:rsidRDefault="00C54875" w:rsidP="00C54875">
                  <w:pPr>
                    <w:spacing w:after="180"/>
                    <w:jc w:val="center"/>
                    <w:rPr>
                      <w:rFonts w:eastAsiaTheme="minorEastAsia"/>
                      <w:b/>
                      <w:highlight w:val="yellow"/>
                    </w:rPr>
                  </w:pPr>
                  <w:r w:rsidRPr="0010362D">
                    <w:rPr>
                      <w:rFonts w:hint="eastAsia"/>
                      <w:b/>
                      <w:color w:val="000000" w:themeColor="text1"/>
                    </w:rPr>
                    <w:t>TP#</w:t>
                  </w:r>
                  <w:r w:rsidRPr="0010362D">
                    <w:rPr>
                      <w:b/>
                      <w:color w:val="000000" w:themeColor="text1"/>
                    </w:rPr>
                    <w:t>1</w:t>
                  </w:r>
                </w:p>
                <w:p w14:paraId="075C19CD" w14:textId="77777777" w:rsidR="00C54875" w:rsidRPr="00531A69" w:rsidRDefault="00C54875" w:rsidP="00C54875">
                  <w:pPr>
                    <w:keepNext/>
                    <w:keepLines/>
                    <w:spacing w:before="120" w:after="180"/>
                    <w:ind w:left="1701" w:hanging="1701"/>
                    <w:outlineLvl w:val="4"/>
                    <w:rPr>
                      <w:rFonts w:ascii="Arial" w:eastAsia="SimSun" w:hAnsi="Arial"/>
                      <w:sz w:val="22"/>
                      <w:lang w:val="x-none" w:eastAsia="zh-CN"/>
                    </w:rPr>
                  </w:pPr>
                  <w:r w:rsidRPr="00531A69">
                    <w:rPr>
                      <w:rFonts w:ascii="Arial" w:eastAsia="SimSun" w:hAnsi="Arial"/>
                      <w:sz w:val="22"/>
                      <w:lang w:val="x-none" w:eastAsia="zh-CN"/>
                    </w:rPr>
                    <w:t>5.2.1.4.6</w:t>
                  </w:r>
                  <w:r w:rsidRPr="00531A69">
                    <w:rPr>
                      <w:rFonts w:ascii="Arial" w:eastAsia="SimSun" w:hAnsi="Arial"/>
                      <w:sz w:val="22"/>
                      <w:lang w:val="x-none" w:eastAsia="zh-CN"/>
                    </w:rPr>
                    <w:tab/>
                  </w:r>
                  <w:r w:rsidRPr="00531A69">
                    <w:rPr>
                      <w:rFonts w:ascii="Arial" w:eastAsia="SimSun" w:hAnsi="Arial"/>
                      <w:color w:val="000000"/>
                      <w:sz w:val="22"/>
                      <w:lang w:val="x-none" w:eastAsia="zh-CN"/>
                    </w:rPr>
                    <w:t>CSI-PAI Reporting</w:t>
                  </w:r>
                </w:p>
                <w:p w14:paraId="73569075" w14:textId="77777777" w:rsidR="00C54875" w:rsidRPr="00531A69" w:rsidRDefault="00C54875" w:rsidP="00C54875">
                  <w:pPr>
                    <w:spacing w:after="180"/>
                    <w:rPr>
                      <w:rFonts w:eastAsia="SimSun"/>
                    </w:rPr>
                  </w:pPr>
                  <w:r w:rsidRPr="00531A69">
                    <w:rPr>
                      <w:rFonts w:eastAsia="SimSun"/>
                    </w:rPr>
                    <w:t xml:space="preserve">When the UE is configured with a first CSI Reporting Setting for reporting CSI prediction, based on a </w:t>
                  </w:r>
                  <w:r w:rsidRPr="00531A69">
                    <w:rPr>
                      <w:rFonts w:eastAsia="SimSun"/>
                      <w:i/>
                      <w:iCs/>
                    </w:rPr>
                    <w:t>CSI-</w:t>
                  </w:r>
                  <w:proofErr w:type="spellStart"/>
                  <w:r w:rsidRPr="00531A69">
                    <w:rPr>
                      <w:rFonts w:eastAsia="SimSun"/>
                      <w:i/>
                      <w:iCs/>
                    </w:rPr>
                    <w:t>ReportConfig</w:t>
                  </w:r>
                  <w:proofErr w:type="spellEnd"/>
                  <w:r w:rsidRPr="00531A69">
                    <w:rPr>
                      <w:rFonts w:eastAsia="SimSun"/>
                    </w:rPr>
                    <w:t xml:space="preserve"> </w:t>
                  </w:r>
                  <w:r w:rsidRPr="00531A69">
                    <w:rPr>
                      <w:rFonts w:eastAsia="SimSun"/>
                      <w:color w:val="000000"/>
                      <w:lang w:val="en-US"/>
                    </w:rPr>
                    <w:t xml:space="preserve">configured with </w:t>
                  </w:r>
                  <w:r w:rsidRPr="00531A69">
                    <w:rPr>
                      <w:rFonts w:eastAsia="MS Mincho"/>
                      <w:color w:val="000000"/>
                    </w:rPr>
                    <w:t xml:space="preserve">the higher layer parameter </w:t>
                  </w:r>
                  <w:r w:rsidRPr="00531A69">
                    <w:rPr>
                      <w:rFonts w:eastAsia="MS Mincho"/>
                      <w:i/>
                      <w:iCs/>
                      <w:color w:val="000000"/>
                    </w:rPr>
                    <w:t>[</w:t>
                  </w:r>
                  <w:r w:rsidRPr="00531A69">
                    <w:rPr>
                      <w:rFonts w:eastAsia="SimSun"/>
                      <w:i/>
                      <w:iCs/>
                      <w:color w:val="000000"/>
                      <w:lang w:eastAsia="zh-CN"/>
                    </w:rPr>
                    <w:t>RRC_name-r19]</w:t>
                  </w:r>
                  <w:r w:rsidRPr="00531A69">
                    <w:rPr>
                      <w:rFonts w:eastAsia="SimSun"/>
                    </w:rPr>
                    <w:t xml:space="preserve"> and a second CSI Reporting Setting for reporting CSI-PAI, based on a </w:t>
                  </w:r>
                  <w:r w:rsidRPr="00531A69">
                    <w:rPr>
                      <w:rFonts w:eastAsia="SimSun"/>
                      <w:i/>
                      <w:iCs/>
                    </w:rPr>
                    <w:t>CSI-</w:t>
                  </w:r>
                  <w:proofErr w:type="spellStart"/>
                  <w:r w:rsidRPr="00531A69">
                    <w:rPr>
                      <w:rFonts w:eastAsia="SimSun"/>
                      <w:i/>
                      <w:iCs/>
                    </w:rPr>
                    <w:t>ReportConfig</w:t>
                  </w:r>
                  <w:proofErr w:type="spellEnd"/>
                  <w:r w:rsidRPr="00531A69">
                    <w:rPr>
                      <w:rFonts w:eastAsia="SimSun"/>
                    </w:rPr>
                    <w:t xml:space="preserve"> with </w:t>
                  </w:r>
                  <w:r w:rsidRPr="00531A69">
                    <w:rPr>
                      <w:rFonts w:eastAsia="SimSun"/>
                      <w:i/>
                      <w:iCs/>
                    </w:rPr>
                    <w:t>reportQuantity-r19</w:t>
                  </w:r>
                  <w:r w:rsidRPr="00531A69">
                    <w:rPr>
                      <w:rFonts w:eastAsia="SimSun"/>
                    </w:rPr>
                    <w:t xml:space="preserve"> set to 'csi-pai-r19', and the second Reporting Setting is linked to the first Reporting Setting by</w:t>
                  </w:r>
                  <w:r w:rsidRPr="00531A69">
                    <w:rPr>
                      <w:rFonts w:eastAsia="SimSun"/>
                      <w:lang w:val="en-US"/>
                    </w:rPr>
                    <w:t xml:space="preserve"> </w:t>
                  </w:r>
                  <w:r w:rsidRPr="00531A69">
                    <w:rPr>
                      <w:rFonts w:eastAsia="SimSun"/>
                      <w:i/>
                      <w:iCs/>
                      <w:lang w:val="en-US"/>
                    </w:rPr>
                    <w:t>inferenceReportConfigId-r19</w:t>
                  </w:r>
                  <w:r w:rsidRPr="00531A69">
                    <w:rPr>
                      <w:rFonts w:eastAsia="SimSun"/>
                    </w:rPr>
                    <w:t>,  the reporting of CSI-PAI corresponding to the second CSI Reporting Setting shall consider the following:</w:t>
                  </w:r>
                </w:p>
                <w:p w14:paraId="5AF0C12D" w14:textId="77777777" w:rsidR="00C54875" w:rsidRPr="00531A69" w:rsidRDefault="00C54875" w:rsidP="00C54875">
                  <w:pPr>
                    <w:spacing w:after="180"/>
                    <w:ind w:left="567" w:hanging="283"/>
                    <w:rPr>
                      <w:rFonts w:eastAsia="Microsoft YaHei"/>
                      <w:lang w:val="en-US"/>
                    </w:rPr>
                  </w:pPr>
                  <w:r w:rsidRPr="00531A69">
                    <w:rPr>
                      <w:rFonts w:eastAsia="Microsoft YaHei"/>
                      <w:lang w:val="en-US"/>
                    </w:rPr>
                    <w:t>-</w:t>
                  </w:r>
                  <w:r w:rsidRPr="00531A69">
                    <w:rPr>
                      <w:rFonts w:eastAsia="SimSun"/>
                      <w:lang w:val="x-none"/>
                    </w:rPr>
                    <w:tab/>
                  </w:r>
                  <w:r w:rsidRPr="00531A69">
                    <w:rPr>
                      <w:rFonts w:eastAsia="Microsoft YaHei"/>
                      <w:lang w:val="en-US"/>
                    </w:rPr>
                    <w:t xml:space="preserve">when </w:t>
                  </w:r>
                  <w:r w:rsidRPr="00872154">
                    <w:rPr>
                      <w:rFonts w:eastAsia="Microsoft YaHei"/>
                      <w:color w:val="FF0000"/>
                      <w:u w:val="single"/>
                      <w:lang w:val="en-US"/>
                    </w:rPr>
                    <w:t>semi-persistent Reporting Setting or</w:t>
                  </w:r>
                  <w:r w:rsidRPr="006D361C">
                    <w:rPr>
                      <w:rFonts w:eastAsia="Microsoft YaHei"/>
                      <w:lang w:val="en-US"/>
                    </w:rPr>
                    <w:t xml:space="preserve"> </w:t>
                  </w:r>
                  <w:r w:rsidRPr="00531A69">
                    <w:rPr>
                      <w:rFonts w:eastAsia="MS Mincho"/>
                      <w:color w:val="000000"/>
                      <w:lang w:val="en-US"/>
                    </w:rPr>
                    <w:t>aperiodic Reporting Setting is configured</w:t>
                  </w:r>
                  <w:r w:rsidRPr="00531A69">
                    <w:rPr>
                      <w:rFonts w:eastAsia="MS Mincho"/>
                      <w:color w:val="000000" w:themeColor="text1"/>
                      <w:lang w:val="en-US"/>
                    </w:rPr>
                    <w:t xml:space="preserve"> </w:t>
                  </w:r>
                  <w:r w:rsidRPr="00531A69">
                    <w:rPr>
                      <w:rFonts w:eastAsia="Microsoft YaHei"/>
                      <w:color w:val="000000" w:themeColor="text1"/>
                      <w:lang w:val="en-US"/>
                    </w:rPr>
                    <w:t>for</w:t>
                  </w:r>
                  <w:r w:rsidRPr="00531A69">
                    <w:rPr>
                      <w:rFonts w:eastAsia="Microsoft YaHei"/>
                      <w:color w:val="FF0000"/>
                      <w:lang w:val="en-US"/>
                    </w:rPr>
                    <w:t xml:space="preserve"> </w:t>
                  </w:r>
                  <w:r w:rsidRPr="00531A69">
                    <w:rPr>
                      <w:rFonts w:eastAsia="Microsoft YaHei"/>
                      <w:strike/>
                      <w:color w:val="FF0000"/>
                      <w:lang w:val="en-US"/>
                    </w:rPr>
                    <w:t>both</w:t>
                  </w:r>
                  <w:r w:rsidRPr="00531A69">
                    <w:rPr>
                      <w:rFonts w:eastAsia="Microsoft YaHei"/>
                      <w:lang w:val="en-US"/>
                    </w:rPr>
                    <w:t xml:space="preserve"> first </w:t>
                  </w:r>
                  <w:r w:rsidRPr="00872154">
                    <w:rPr>
                      <w:rFonts w:eastAsia="Microsoft YaHei"/>
                      <w:color w:val="FF0000"/>
                      <w:u w:val="single"/>
                      <w:lang w:val="en-US"/>
                    </w:rPr>
                    <w:t>Reporting Setting,</w:t>
                  </w:r>
                  <w:r w:rsidRPr="00531A69">
                    <w:rPr>
                      <w:rFonts w:eastAsia="Microsoft YaHei"/>
                      <w:lang w:val="en-US"/>
                    </w:rPr>
                    <w:t xml:space="preserve"> and </w:t>
                  </w:r>
                  <w:r w:rsidRPr="00872154">
                    <w:rPr>
                      <w:rFonts w:eastAsia="MS Mincho"/>
                      <w:color w:val="FF0000"/>
                      <w:u w:val="single"/>
                      <w:lang w:val="en-US"/>
                    </w:rPr>
                    <w:t>aperiodic Reporting Setting is configured for</w:t>
                  </w:r>
                  <w:r w:rsidRPr="00531A69">
                    <w:rPr>
                      <w:rFonts w:eastAsia="Microsoft YaHei"/>
                      <w:lang w:val="en-US"/>
                    </w:rPr>
                    <w:t xml:space="preserve"> second Reporting Setting</w:t>
                  </w:r>
                  <w:r w:rsidRPr="00531A69">
                    <w:rPr>
                      <w:rFonts w:eastAsia="Microsoft YaHei"/>
                      <w:strike/>
                      <w:color w:val="FF0000"/>
                      <w:lang w:val="en-US"/>
                    </w:rPr>
                    <w:t>s</w:t>
                  </w:r>
                  <w:r w:rsidRPr="00531A69">
                    <w:rPr>
                      <w:rFonts w:eastAsia="Microsoft YaHei"/>
                      <w:lang w:val="en-US"/>
                    </w:rPr>
                    <w:t>:</w:t>
                  </w:r>
                </w:p>
                <w:p w14:paraId="612FD21B" w14:textId="77777777" w:rsidR="00C54875" w:rsidRPr="00531A69" w:rsidRDefault="00C54875" w:rsidP="00C54875">
                  <w:pPr>
                    <w:spacing w:after="180"/>
                    <w:ind w:left="851" w:hanging="283"/>
                    <w:rPr>
                      <w:rFonts w:eastAsia="Microsoft YaHei"/>
                      <w:lang w:val="en-US"/>
                    </w:rPr>
                  </w:pPr>
                  <w:r w:rsidRPr="00531A69">
                    <w:rPr>
                      <w:rFonts w:eastAsia="Microsoft YaHei"/>
                      <w:lang w:val="en-US"/>
                    </w:rPr>
                    <w:t>-</w:t>
                  </w:r>
                  <w:r w:rsidRPr="00531A69">
                    <w:rPr>
                      <w:rFonts w:eastAsia="SimSun"/>
                      <w:lang w:val="x-none"/>
                    </w:rPr>
                    <w:tab/>
                  </w:r>
                  <w:r w:rsidRPr="00531A69">
                    <w:rPr>
                      <w:rFonts w:eastAsia="Microsoft YaHei"/>
                      <w:lang w:val="en-US"/>
                    </w:rPr>
                    <w:t xml:space="preserve">if </w:t>
                  </w:r>
                  <w:r w:rsidRPr="00531A69">
                    <w:rPr>
                      <w:rFonts w:eastAsia="SimSun"/>
                      <w:color w:val="000000"/>
                      <w:lang w:val="en-US" w:eastAsia="zh-CN"/>
                    </w:rPr>
                    <w:t xml:space="preserve">aperiodic CSI-RS resources are configured for channel measurement for the </w:t>
                  </w:r>
                  <w:r w:rsidRPr="00531A69">
                    <w:rPr>
                      <w:rFonts w:eastAsia="Microsoft YaHei"/>
                      <w:lang w:val="en-US"/>
                    </w:rPr>
                    <w:t xml:space="preserve">first Reporting Setting, the UE is expected to receive the PDCCH triggering a CSI report of the second Reporting Setting, if any, no later than the first symbol of the earliest occasion of, </w:t>
                  </w:r>
                  <m:oMath>
                    <m:r>
                      <w:rPr>
                        <w:rFonts w:ascii="Cambria Math" w:eastAsia="SimSun" w:hAnsi="Cambria Math"/>
                        <w:color w:val="000000"/>
                        <w:lang w:val="x-none" w:eastAsia="zh-CN"/>
                      </w:rPr>
                      <m:t>K∈{4,8,12}</m:t>
                    </m:r>
                  </m:oMath>
                  <w:r w:rsidRPr="00531A69">
                    <w:rPr>
                      <w:rFonts w:eastAsia="SimSun"/>
                      <w:color w:val="000000"/>
                      <w:lang w:val="en-US" w:eastAsia="zh-CN"/>
                    </w:rPr>
                    <w:t xml:space="preserve"> , aperiodic CSI-RS resources in the resource set for channel measurement for the </w:t>
                  </w:r>
                  <w:r w:rsidRPr="00531A69">
                    <w:rPr>
                      <w:rFonts w:eastAsia="Microsoft YaHei"/>
                      <w:lang w:val="en-US"/>
                    </w:rPr>
                    <w:t xml:space="preserve">first Reporting Setting. </w:t>
                  </w:r>
                </w:p>
                <w:p w14:paraId="029C5232" w14:textId="77777777" w:rsidR="00C54875" w:rsidRPr="00531A69" w:rsidRDefault="00C54875" w:rsidP="00C54875">
                  <w:pPr>
                    <w:spacing w:after="180"/>
                    <w:ind w:left="851" w:hanging="283"/>
                    <w:rPr>
                      <w:rFonts w:eastAsia="Microsoft YaHei"/>
                      <w:lang w:val="en-US"/>
                    </w:rPr>
                  </w:pPr>
                  <w:r w:rsidRPr="00531A69">
                    <w:rPr>
                      <w:rFonts w:eastAsia="Microsoft YaHei"/>
                      <w:lang w:val="en-US"/>
                    </w:rPr>
                    <w:t>-</w:t>
                  </w:r>
                  <w:r w:rsidRPr="00531A69">
                    <w:rPr>
                      <w:rFonts w:eastAsia="SimSun"/>
                      <w:lang w:val="x-none"/>
                    </w:rPr>
                    <w:tab/>
                  </w:r>
                  <w:r w:rsidRPr="00531A69">
                    <w:rPr>
                      <w:rFonts w:eastAsia="Microsoft YaHei"/>
                      <w:lang w:val="en-US"/>
                    </w:rPr>
                    <w:t xml:space="preserve">if </w:t>
                  </w:r>
                  <w:r w:rsidRPr="00531A69">
                    <w:rPr>
                      <w:rFonts w:eastAsia="SimSun"/>
                      <w:color w:val="000000"/>
                      <w:lang w:val="en-US" w:eastAsia="zh-CN"/>
                    </w:rPr>
                    <w:t xml:space="preserve">a single periodic or semi-persistent CSI-RS resource is configured for channel measurement for the </w:t>
                  </w:r>
                  <w:r w:rsidRPr="00531A69">
                    <w:rPr>
                      <w:rFonts w:eastAsia="Microsoft YaHei"/>
                      <w:lang w:val="en-US"/>
                    </w:rPr>
                    <w:t xml:space="preserve">first Reporting Setting, the UE is expected to receive the PDCCH triggering a CSI report of second Reporting Setting, if any, no later than the first symbol </w:t>
                  </w:r>
                  <w:r w:rsidRPr="00531A69">
                    <w:rPr>
                      <w:rFonts w:eastAsia="Microsoft YaHei"/>
                      <w:lang w:val="en-US"/>
                    </w:rPr>
                    <w:lastRenderedPageBreak/>
                    <w:t xml:space="preserve">of the earliest transmission occasion of the most recent, </w:t>
                  </w:r>
                  <m:oMath>
                    <m:sSub>
                      <m:sSubPr>
                        <m:ctrlPr>
                          <w:rPr>
                            <w:rFonts w:ascii="Cambria Math" w:eastAsia="SimSun" w:hAnsi="Cambria Math"/>
                            <w:i/>
                            <w:color w:val="000000"/>
                            <w:lang w:val="x-none" w:eastAsia="zh-CN"/>
                          </w:rPr>
                        </m:ctrlPr>
                      </m:sSubPr>
                      <m:e>
                        <m:r>
                          <w:rPr>
                            <w:rFonts w:ascii="Cambria Math" w:eastAsia="SimSun" w:hAnsi="Cambria Math"/>
                            <w:color w:val="000000"/>
                            <w:lang w:val="x-none" w:eastAsia="zh-CN"/>
                          </w:rPr>
                          <m:t>K</m:t>
                        </m:r>
                      </m:e>
                      <m:sub>
                        <m:r>
                          <w:rPr>
                            <w:rFonts w:ascii="Cambria Math" w:eastAsia="SimSun" w:hAnsi="Cambria Math"/>
                            <w:color w:val="000000"/>
                            <w:lang w:val="x-none" w:eastAsia="zh-CN"/>
                          </w:rPr>
                          <m:t>p</m:t>
                        </m:r>
                      </m:sub>
                    </m:sSub>
                    <m:r>
                      <w:rPr>
                        <w:rFonts w:ascii="Cambria Math" w:eastAsia="SimSun" w:hAnsi="Cambria Math"/>
                        <w:color w:val="000000"/>
                        <w:lang w:val="x-none" w:eastAsia="zh-CN"/>
                      </w:rPr>
                      <m:t>∈{1,2,4}</m:t>
                    </m:r>
                  </m:oMath>
                  <w:r w:rsidRPr="00531A69">
                    <w:rPr>
                      <w:rFonts w:eastAsia="SimSun"/>
                      <w:color w:val="000000"/>
                      <w:lang w:val="en-US" w:eastAsia="zh-CN"/>
                    </w:rPr>
                    <w:t xml:space="preserve">, periodic or semi-persistent CSI-RS resource, no later than the CSI reference resource of the CSI report, corresponding to the </w:t>
                  </w:r>
                  <w:r w:rsidRPr="00531A69">
                    <w:rPr>
                      <w:rFonts w:eastAsia="Microsoft YaHei"/>
                      <w:lang w:val="en-US"/>
                    </w:rPr>
                    <w:t xml:space="preserve">first Reporting Setting. </w:t>
                  </w:r>
                </w:p>
                <w:p w14:paraId="4209E95C" w14:textId="77777777" w:rsidR="00C54875" w:rsidRDefault="00C54875" w:rsidP="00C54875"/>
              </w:tc>
            </w:tr>
          </w:tbl>
          <w:p w14:paraId="66B25E52" w14:textId="77777777" w:rsidR="00C54875" w:rsidRPr="00C4707F" w:rsidRDefault="00C54875" w:rsidP="00C54875"/>
          <w:p w14:paraId="285C2B05" w14:textId="77777777" w:rsidR="00252FDF" w:rsidRPr="00C54875" w:rsidRDefault="00252FDF" w:rsidP="00252FDF">
            <w:pPr>
              <w:pStyle w:val="Proposal0"/>
              <w:suppressAutoHyphens w:val="0"/>
              <w:overflowPunct w:val="0"/>
              <w:autoSpaceDE w:val="0"/>
              <w:autoSpaceDN w:val="0"/>
              <w:adjustRightInd w:val="0"/>
            </w:pPr>
          </w:p>
        </w:tc>
      </w:tr>
      <w:tr w:rsidR="000306C7" w14:paraId="024CD06A" w14:textId="77777777" w:rsidTr="00F55546">
        <w:tc>
          <w:tcPr>
            <w:tcW w:w="1150" w:type="dxa"/>
          </w:tcPr>
          <w:p w14:paraId="09ADF0A1" w14:textId="4684BDF4" w:rsidR="000306C7" w:rsidRDefault="000306C7" w:rsidP="006F08D7">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N</w:t>
            </w:r>
            <w:r>
              <w:rPr>
                <w:rFonts w:ascii="Times New Roman" w:hAnsi="Times New Roman"/>
                <w:lang w:eastAsia="ko-KR"/>
              </w:rPr>
              <w:t>TT Docomo</w:t>
            </w:r>
          </w:p>
        </w:tc>
        <w:tc>
          <w:tcPr>
            <w:tcW w:w="8484" w:type="dxa"/>
          </w:tcPr>
          <w:p w14:paraId="0B415BE6" w14:textId="77777777" w:rsidR="000306C7" w:rsidRPr="00D44BDE" w:rsidRDefault="000306C7" w:rsidP="000306C7">
            <w:pPr>
              <w:rPr>
                <w:rFonts w:eastAsia="SimSun"/>
                <w:sz w:val="22"/>
                <w:szCs w:val="18"/>
                <w:u w:val="single"/>
                <w:lang w:val="en-US" w:eastAsia="zh-CN"/>
              </w:rPr>
            </w:pPr>
            <w:r w:rsidRPr="000640FF">
              <w:rPr>
                <w:rFonts w:eastAsia="SimSun"/>
                <w:b/>
                <w:bCs/>
                <w:sz w:val="22"/>
                <w:szCs w:val="18"/>
                <w:u w:val="single"/>
                <w:lang w:val="en-US" w:eastAsia="zh-CN"/>
              </w:rPr>
              <w:t>Proposal</w:t>
            </w:r>
            <w:r w:rsidRPr="000640FF">
              <w:rPr>
                <w:rFonts w:eastAsia="SimSun" w:hint="eastAsia"/>
                <w:b/>
                <w:bCs/>
                <w:sz w:val="22"/>
                <w:szCs w:val="18"/>
                <w:u w:val="single"/>
                <w:lang w:val="en-US" w:eastAsia="zh-CN"/>
              </w:rPr>
              <w:t xml:space="preserve"> 2</w:t>
            </w:r>
          </w:p>
          <w:p w14:paraId="656F4DA9" w14:textId="77777777" w:rsidR="000306C7" w:rsidRPr="00D44BDE" w:rsidRDefault="000306C7" w:rsidP="00C24BAF">
            <w:pPr>
              <w:numPr>
                <w:ilvl w:val="0"/>
                <w:numId w:val="60"/>
              </w:numPr>
              <w:tabs>
                <w:tab w:val="clear" w:pos="360"/>
              </w:tabs>
              <w:suppressAutoHyphens w:val="0"/>
              <w:spacing w:after="120"/>
              <w:jc w:val="both"/>
              <w:rPr>
                <w:rFonts w:eastAsia="SimSun"/>
                <w:sz w:val="22"/>
                <w:szCs w:val="18"/>
                <w:lang w:val="en-US" w:eastAsia="zh-CN"/>
              </w:rPr>
            </w:pPr>
            <w:r w:rsidRPr="00D44BDE">
              <w:rPr>
                <w:rFonts w:eastAsia="SimSun"/>
                <w:b/>
                <w:bCs/>
                <w:sz w:val="22"/>
                <w:szCs w:val="18"/>
                <w:lang w:val="en-US" w:eastAsia="zh-CN"/>
              </w:rPr>
              <w:t xml:space="preserve">For performance monitoring of CSI prediction, i.e., </w:t>
            </w:r>
            <w:proofErr w:type="spellStart"/>
            <w:r w:rsidRPr="00D44BDE">
              <w:rPr>
                <w:rFonts w:eastAsia="SimSun"/>
                <w:b/>
                <w:bCs/>
                <w:sz w:val="22"/>
                <w:szCs w:val="18"/>
                <w:lang w:val="en-US" w:eastAsia="zh-CN"/>
              </w:rPr>
              <w:t>reportQuantity</w:t>
            </w:r>
            <w:proofErr w:type="spellEnd"/>
            <w:r w:rsidRPr="00D44BDE">
              <w:rPr>
                <w:rFonts w:eastAsia="SimSun"/>
                <w:b/>
                <w:bCs/>
                <w:sz w:val="22"/>
                <w:szCs w:val="18"/>
                <w:lang w:val="en-US" w:eastAsia="zh-CN"/>
              </w:rPr>
              <w:t xml:space="preserve"> is </w:t>
            </w:r>
            <w:r w:rsidRPr="003929C7">
              <w:rPr>
                <w:rFonts w:eastAsia="SimSun"/>
                <w:b/>
                <w:bCs/>
                <w:i/>
                <w:iCs/>
                <w:sz w:val="22"/>
                <w:szCs w:val="18"/>
                <w:lang w:val="en-US" w:eastAsia="zh-CN"/>
              </w:rPr>
              <w:t>csi-pai-r19</w:t>
            </w:r>
            <w:r w:rsidRPr="00D44BDE">
              <w:rPr>
                <w:rFonts w:eastAsia="SimSun"/>
                <w:b/>
                <w:bCs/>
                <w:sz w:val="22"/>
                <w:szCs w:val="18"/>
                <w:lang w:val="en-US" w:eastAsia="zh-CN"/>
              </w:rPr>
              <w:t xml:space="preserve">, reuse the priority when </w:t>
            </w:r>
            <w:proofErr w:type="spellStart"/>
            <w:r w:rsidRPr="00D44BDE">
              <w:rPr>
                <w:rFonts w:eastAsia="SimSun"/>
                <w:b/>
                <w:bCs/>
                <w:sz w:val="22"/>
                <w:szCs w:val="18"/>
                <w:lang w:val="en-US" w:eastAsia="zh-CN"/>
              </w:rPr>
              <w:t>reportQuantity</w:t>
            </w:r>
            <w:proofErr w:type="spellEnd"/>
            <w:r w:rsidRPr="00D44BDE">
              <w:rPr>
                <w:rFonts w:eastAsia="SimSun"/>
                <w:b/>
                <w:bCs/>
                <w:sz w:val="22"/>
                <w:szCs w:val="18"/>
                <w:lang w:val="en-US" w:eastAsia="zh-CN"/>
              </w:rPr>
              <w:t xml:space="preserve"> is </w:t>
            </w:r>
            <w:r w:rsidRPr="003929C7">
              <w:rPr>
                <w:rFonts w:eastAsia="SimSun"/>
                <w:b/>
                <w:bCs/>
                <w:i/>
                <w:iCs/>
                <w:sz w:val="22"/>
                <w:szCs w:val="18"/>
                <w:lang w:val="en-US" w:eastAsia="zh-CN"/>
              </w:rPr>
              <w:t>rs-pai-r19</w:t>
            </w:r>
            <w:r w:rsidRPr="00D44BDE">
              <w:rPr>
                <w:rFonts w:eastAsia="SimSun"/>
                <w:b/>
                <w:bCs/>
                <w:sz w:val="22"/>
                <w:szCs w:val="18"/>
                <w:lang w:val="en-US" w:eastAsia="zh-CN"/>
              </w:rPr>
              <w:t>.</w:t>
            </w:r>
          </w:p>
          <w:p w14:paraId="7A0334B1" w14:textId="77777777" w:rsidR="000306C7" w:rsidRDefault="000306C7" w:rsidP="000306C7">
            <w:pPr>
              <w:rPr>
                <w:rFonts w:eastAsia="SimSun"/>
                <w:sz w:val="22"/>
                <w:szCs w:val="22"/>
                <w:lang w:val="en-US" w:eastAsia="zh-CN"/>
              </w:rPr>
            </w:pPr>
            <w:r>
              <w:rPr>
                <w:rFonts w:eastAsia="SimSun" w:hint="eastAsia"/>
                <w:sz w:val="22"/>
                <w:szCs w:val="22"/>
                <w:lang w:val="en-US" w:eastAsia="zh-CN"/>
              </w:rPr>
              <w:t>----------Text proposal for Section 5.2.5 TS 38.214----------</w:t>
            </w:r>
          </w:p>
          <w:p w14:paraId="68096482" w14:textId="77777777" w:rsidR="000306C7" w:rsidRPr="001B6DBC" w:rsidRDefault="000306C7" w:rsidP="000306C7">
            <w:pPr>
              <w:rPr>
                <w:color w:val="000000"/>
                <w:sz w:val="22"/>
                <w:szCs w:val="18"/>
                <w:lang w:val="en-US"/>
              </w:rPr>
            </w:pPr>
            <w:r w:rsidRPr="001B6DBC">
              <w:rPr>
                <w:color w:val="000000"/>
                <w:sz w:val="22"/>
                <w:szCs w:val="18"/>
                <w:lang w:val="en-US"/>
              </w:rPr>
              <w:t xml:space="preserve">CSI reports are associated with a priority value </w:t>
            </w:r>
            <m:oMath>
              <m:sSub>
                <m:sSubPr>
                  <m:ctrlPr>
                    <w:rPr>
                      <w:rFonts w:ascii="Cambria Math" w:hAnsi="Cambria Math"/>
                      <w:color w:val="000000"/>
                      <w:sz w:val="22"/>
                      <w:szCs w:val="18"/>
                      <w:lang w:val="en-US"/>
                    </w:rPr>
                  </m:ctrlPr>
                </m:sSubPr>
                <m:e>
                  <m:r>
                    <m:rPr>
                      <m:sty m:val="p"/>
                    </m:rPr>
                    <w:rPr>
                      <w:rFonts w:ascii="Cambria Math" w:hAnsi="Cambria Math"/>
                      <w:color w:val="000000"/>
                      <w:sz w:val="22"/>
                      <w:szCs w:val="18"/>
                      <w:lang w:val="en-US"/>
                    </w:rPr>
                    <m:t>Pri</m:t>
                  </m:r>
                </m:e>
                <m:sub>
                  <m:r>
                    <w:rPr>
                      <w:rFonts w:ascii="Cambria Math" w:hAnsi="Cambria Math"/>
                      <w:color w:val="000000"/>
                      <w:sz w:val="22"/>
                      <w:szCs w:val="18"/>
                      <w:lang w:val="en-US"/>
                    </w:rPr>
                    <m:t>iCSI</m:t>
                  </m:r>
                </m:sub>
              </m:sSub>
              <m:d>
                <m:dPr>
                  <m:ctrlPr>
                    <w:rPr>
                      <w:rFonts w:ascii="Cambria Math" w:hAnsi="Cambria Math"/>
                      <w:i/>
                      <w:color w:val="000000"/>
                      <w:sz w:val="22"/>
                      <w:szCs w:val="18"/>
                      <w:lang w:val="en-US"/>
                    </w:rPr>
                  </m:ctrlPr>
                </m:dPr>
                <m:e>
                  <m:r>
                    <w:rPr>
                      <w:rFonts w:ascii="Cambria Math" w:hAnsi="Cambria Math"/>
                      <w:color w:val="0070C0"/>
                      <w:sz w:val="22"/>
                      <w:szCs w:val="18"/>
                      <w:lang w:val="en-US"/>
                    </w:rPr>
                    <m:t>m</m:t>
                  </m:r>
                  <m:r>
                    <w:rPr>
                      <w:rFonts w:ascii="Cambria Math" w:eastAsia="SimSun" w:hAnsi="Cambria Math"/>
                      <w:color w:val="000000"/>
                      <w:sz w:val="22"/>
                      <w:szCs w:val="18"/>
                      <w:lang w:val="en-US" w:eastAsia="zh-CN"/>
                    </w:rPr>
                    <m:t>,</m:t>
                  </m:r>
                  <m:r>
                    <w:rPr>
                      <w:rFonts w:ascii="Cambria Math" w:hAnsi="Cambria Math"/>
                      <w:color w:val="000000"/>
                      <w:sz w:val="22"/>
                      <w:szCs w:val="18"/>
                      <w:lang w:val="en-US"/>
                    </w:rPr>
                    <m:t>y,k,c,s</m:t>
                  </m:r>
                </m:e>
              </m:d>
              <m:r>
                <w:rPr>
                  <w:rFonts w:ascii="Cambria Math" w:hAnsi="Cambria Math"/>
                  <w:color w:val="000000"/>
                  <w:sz w:val="22"/>
                  <w:szCs w:val="18"/>
                  <w:lang w:val="en-US"/>
                </w:rPr>
                <m:t>=</m:t>
              </m:r>
              <m:r>
                <w:rPr>
                  <w:rFonts w:ascii="Cambria Math" w:hAnsi="Cambria Math"/>
                  <w:color w:val="0070C0"/>
                  <w:sz w:val="22"/>
                  <w:szCs w:val="18"/>
                  <w:lang w:val="en-US"/>
                </w:rPr>
                <m:t>1</m:t>
              </m:r>
              <m:r>
                <w:rPr>
                  <w:rFonts w:ascii="Cambria Math" w:eastAsia="SimSun" w:hAnsi="Cambria Math"/>
                  <w:color w:val="0070C0"/>
                  <w:sz w:val="22"/>
                  <w:szCs w:val="18"/>
                  <w:lang w:val="en-US" w:eastAsia="zh-CN"/>
                </w:rPr>
                <m:t>2</m:t>
              </m:r>
              <m:r>
                <w:rPr>
                  <w:rFonts w:ascii="Cambria Math" w:hAnsi="Cambria Math"/>
                  <w:color w:val="0070C0"/>
                  <w:sz w:val="22"/>
                  <w:szCs w:val="18"/>
                  <w:lang w:val="en-US"/>
                </w:rPr>
                <m:t>∙</m:t>
              </m:r>
              <m:sSub>
                <m:sSubPr>
                  <m:ctrlPr>
                    <w:rPr>
                      <w:rFonts w:ascii="Cambria Math" w:hAnsi="Cambria Math"/>
                      <w:i/>
                      <w:color w:val="0070C0"/>
                      <w:sz w:val="22"/>
                      <w:szCs w:val="18"/>
                      <w:lang w:val="en-US"/>
                    </w:rPr>
                  </m:ctrlPr>
                </m:sSubPr>
                <m:e>
                  <m:r>
                    <w:rPr>
                      <w:rFonts w:ascii="Cambria Math" w:hAnsi="Cambria Math"/>
                      <w:color w:val="0070C0"/>
                      <w:sz w:val="22"/>
                      <w:szCs w:val="18"/>
                      <w:lang w:val="en-US"/>
                    </w:rPr>
                    <m:t>N</m:t>
                  </m:r>
                </m:e>
                <m:sub>
                  <m:r>
                    <w:rPr>
                      <w:rFonts w:ascii="Cambria Math" w:hAnsi="Cambria Math"/>
                      <w:color w:val="0070C0"/>
                      <w:sz w:val="22"/>
                      <w:szCs w:val="18"/>
                      <w:lang w:val="en-US"/>
                    </w:rPr>
                    <m:t>cells</m:t>
                  </m:r>
                </m:sub>
              </m:sSub>
              <m:r>
                <w:rPr>
                  <w:rFonts w:ascii="Cambria Math" w:hAnsi="Cambria Math"/>
                  <w:color w:val="0070C0"/>
                  <w:sz w:val="22"/>
                  <w:szCs w:val="18"/>
                  <w:lang w:val="en-US"/>
                </w:rPr>
                <m:t>∙</m:t>
              </m:r>
              <m:sSub>
                <m:sSubPr>
                  <m:ctrlPr>
                    <w:rPr>
                      <w:rFonts w:ascii="Cambria Math" w:hAnsi="Cambria Math"/>
                      <w:i/>
                      <w:color w:val="0070C0"/>
                      <w:sz w:val="22"/>
                      <w:szCs w:val="18"/>
                      <w:lang w:val="en-US"/>
                    </w:rPr>
                  </m:ctrlPr>
                </m:sSubPr>
                <m:e>
                  <m:r>
                    <w:rPr>
                      <w:rFonts w:ascii="Cambria Math" w:hAnsi="Cambria Math"/>
                      <w:color w:val="0070C0"/>
                      <w:sz w:val="22"/>
                      <w:szCs w:val="18"/>
                      <w:lang w:val="en-US"/>
                    </w:rPr>
                    <m:t>M</m:t>
                  </m:r>
                </m:e>
                <m:sub>
                  <m:r>
                    <w:rPr>
                      <w:rFonts w:ascii="Cambria Math" w:hAnsi="Cambria Math"/>
                      <w:color w:val="0070C0"/>
                      <w:sz w:val="22"/>
                      <w:szCs w:val="18"/>
                      <w:lang w:val="en-US"/>
                    </w:rPr>
                    <m:t>s</m:t>
                  </m:r>
                </m:sub>
              </m:sSub>
              <m:r>
                <w:rPr>
                  <w:rFonts w:ascii="Cambria Math" w:hAnsi="Cambria Math"/>
                  <w:color w:val="0070C0"/>
                  <w:sz w:val="22"/>
                  <w:szCs w:val="18"/>
                  <w:lang w:val="en-US"/>
                </w:rPr>
                <m:t>∙m</m:t>
              </m:r>
              <m:r>
                <w:rPr>
                  <w:rFonts w:ascii="Cambria Math" w:hAnsi="Cambria Math"/>
                  <w:color w:val="000000"/>
                  <w:sz w:val="22"/>
                  <w:szCs w:val="18"/>
                  <w:lang w:val="en-US"/>
                </w:rPr>
                <m:t>+2∙</m:t>
              </m:r>
              <m:sSub>
                <m:sSubPr>
                  <m:ctrlPr>
                    <w:rPr>
                      <w:rFonts w:ascii="Cambria Math" w:hAnsi="Cambria Math"/>
                      <w:i/>
                      <w:color w:val="000000"/>
                      <w:sz w:val="22"/>
                      <w:szCs w:val="18"/>
                      <w:lang w:val="en-US"/>
                    </w:rPr>
                  </m:ctrlPr>
                </m:sSubPr>
                <m:e>
                  <m:r>
                    <w:rPr>
                      <w:rFonts w:ascii="Cambria Math" w:hAnsi="Cambria Math"/>
                      <w:color w:val="000000"/>
                      <w:sz w:val="22"/>
                      <w:szCs w:val="18"/>
                      <w:lang w:val="en-US"/>
                    </w:rPr>
                    <m:t>N</m:t>
                  </m:r>
                </m:e>
                <m:sub>
                  <m:r>
                    <w:rPr>
                      <w:rFonts w:ascii="Cambria Math" w:hAnsi="Cambria Math"/>
                      <w:color w:val="000000"/>
                      <w:sz w:val="22"/>
                      <w:szCs w:val="18"/>
                      <w:lang w:val="en-US"/>
                    </w:rPr>
                    <m:t>cells</m:t>
                  </m:r>
                </m:sub>
              </m:sSub>
              <m:r>
                <w:rPr>
                  <w:rFonts w:ascii="Cambria Math" w:hAnsi="Cambria Math"/>
                  <w:color w:val="000000"/>
                  <w:sz w:val="22"/>
                  <w:szCs w:val="18"/>
                  <w:lang w:val="en-US"/>
                </w:rPr>
                <m:t>∙</m:t>
              </m:r>
              <m:sSub>
                <m:sSubPr>
                  <m:ctrlPr>
                    <w:rPr>
                      <w:rFonts w:ascii="Cambria Math" w:hAnsi="Cambria Math"/>
                      <w:i/>
                      <w:color w:val="000000"/>
                      <w:sz w:val="22"/>
                      <w:szCs w:val="18"/>
                      <w:lang w:val="en-US"/>
                    </w:rPr>
                  </m:ctrlPr>
                </m:sSubPr>
                <m:e>
                  <m:r>
                    <w:rPr>
                      <w:rFonts w:ascii="Cambria Math" w:hAnsi="Cambria Math"/>
                      <w:color w:val="000000"/>
                      <w:sz w:val="22"/>
                      <w:szCs w:val="18"/>
                      <w:lang w:val="en-US"/>
                    </w:rPr>
                    <m:t>M</m:t>
                  </m:r>
                </m:e>
                <m:sub>
                  <m:r>
                    <w:rPr>
                      <w:rFonts w:ascii="Cambria Math" w:hAnsi="Cambria Math"/>
                      <w:color w:val="000000"/>
                      <w:sz w:val="22"/>
                      <w:szCs w:val="18"/>
                      <w:lang w:val="en-US"/>
                    </w:rPr>
                    <m:t>s</m:t>
                  </m:r>
                </m:sub>
              </m:sSub>
              <m:r>
                <w:rPr>
                  <w:rFonts w:ascii="Cambria Math" w:hAnsi="Cambria Math"/>
                  <w:color w:val="000000"/>
                  <w:sz w:val="22"/>
                  <w:szCs w:val="18"/>
                  <w:lang w:val="en-US"/>
                </w:rPr>
                <m:t>∙y+</m:t>
              </m:r>
              <m:sSub>
                <m:sSubPr>
                  <m:ctrlPr>
                    <w:rPr>
                      <w:rFonts w:ascii="Cambria Math" w:hAnsi="Cambria Math"/>
                      <w:i/>
                      <w:color w:val="000000"/>
                      <w:sz w:val="22"/>
                      <w:szCs w:val="18"/>
                      <w:lang w:val="en-US"/>
                    </w:rPr>
                  </m:ctrlPr>
                </m:sSubPr>
                <m:e>
                  <m:r>
                    <w:rPr>
                      <w:rFonts w:ascii="Cambria Math" w:hAnsi="Cambria Math"/>
                      <w:color w:val="000000"/>
                      <w:sz w:val="22"/>
                      <w:szCs w:val="18"/>
                      <w:lang w:val="en-US"/>
                    </w:rPr>
                    <m:t>N</m:t>
                  </m:r>
                </m:e>
                <m:sub>
                  <m:r>
                    <w:rPr>
                      <w:rFonts w:ascii="Cambria Math" w:hAnsi="Cambria Math"/>
                      <w:color w:val="000000"/>
                      <w:sz w:val="22"/>
                      <w:szCs w:val="18"/>
                      <w:lang w:val="en-US"/>
                    </w:rPr>
                    <m:t>cells</m:t>
                  </m:r>
                </m:sub>
              </m:sSub>
              <m:r>
                <w:rPr>
                  <w:rFonts w:ascii="Cambria Math" w:hAnsi="Cambria Math"/>
                  <w:color w:val="000000"/>
                  <w:sz w:val="22"/>
                  <w:szCs w:val="18"/>
                  <w:lang w:val="en-US"/>
                </w:rPr>
                <m:t>∙</m:t>
              </m:r>
              <m:sSub>
                <m:sSubPr>
                  <m:ctrlPr>
                    <w:rPr>
                      <w:rFonts w:ascii="Cambria Math" w:hAnsi="Cambria Math"/>
                      <w:i/>
                      <w:color w:val="000000"/>
                      <w:sz w:val="22"/>
                      <w:szCs w:val="18"/>
                      <w:lang w:val="en-US"/>
                    </w:rPr>
                  </m:ctrlPr>
                </m:sSubPr>
                <m:e>
                  <m:r>
                    <w:rPr>
                      <w:rFonts w:ascii="Cambria Math" w:hAnsi="Cambria Math"/>
                      <w:color w:val="000000"/>
                      <w:sz w:val="22"/>
                      <w:szCs w:val="18"/>
                      <w:lang w:val="en-US"/>
                    </w:rPr>
                    <m:t>M</m:t>
                  </m:r>
                </m:e>
                <m:sub>
                  <m:r>
                    <w:rPr>
                      <w:rFonts w:ascii="Cambria Math" w:hAnsi="Cambria Math"/>
                      <w:color w:val="000000"/>
                      <w:sz w:val="22"/>
                      <w:szCs w:val="18"/>
                      <w:lang w:val="en-US"/>
                    </w:rPr>
                    <m:t>s</m:t>
                  </m:r>
                </m:sub>
              </m:sSub>
              <m:r>
                <w:rPr>
                  <w:rFonts w:ascii="Cambria Math" w:hAnsi="Cambria Math"/>
                  <w:color w:val="000000"/>
                  <w:sz w:val="22"/>
                  <w:szCs w:val="18"/>
                  <w:lang w:val="en-US"/>
                </w:rPr>
                <m:t>∙k+</m:t>
              </m:r>
              <m:sSub>
                <m:sSubPr>
                  <m:ctrlPr>
                    <w:rPr>
                      <w:rFonts w:ascii="Cambria Math" w:hAnsi="Cambria Math"/>
                      <w:i/>
                      <w:color w:val="000000"/>
                      <w:sz w:val="22"/>
                      <w:szCs w:val="18"/>
                      <w:lang w:val="en-US"/>
                    </w:rPr>
                  </m:ctrlPr>
                </m:sSubPr>
                <m:e>
                  <m:r>
                    <w:rPr>
                      <w:rFonts w:ascii="Cambria Math" w:hAnsi="Cambria Math"/>
                      <w:color w:val="000000"/>
                      <w:sz w:val="22"/>
                      <w:szCs w:val="18"/>
                      <w:lang w:val="en-US"/>
                    </w:rPr>
                    <m:t>M</m:t>
                  </m:r>
                </m:e>
                <m:sub>
                  <m:r>
                    <w:rPr>
                      <w:rFonts w:ascii="Cambria Math" w:hAnsi="Cambria Math"/>
                      <w:color w:val="000000"/>
                      <w:sz w:val="22"/>
                      <w:szCs w:val="18"/>
                      <w:lang w:val="en-US"/>
                    </w:rPr>
                    <m:t>s</m:t>
                  </m:r>
                </m:sub>
              </m:sSub>
              <m:r>
                <w:rPr>
                  <w:rFonts w:ascii="Cambria Math" w:hAnsi="Cambria Math"/>
                  <w:color w:val="000000"/>
                  <w:sz w:val="22"/>
                  <w:szCs w:val="18"/>
                  <w:lang w:val="en-US"/>
                </w:rPr>
                <m:t>∙c+s</m:t>
              </m:r>
            </m:oMath>
            <w:r w:rsidRPr="001B6DBC">
              <w:rPr>
                <w:color w:val="000000"/>
                <w:sz w:val="22"/>
                <w:szCs w:val="18"/>
                <w:lang w:val="en-US"/>
              </w:rPr>
              <w:t xml:space="preserve"> where</w:t>
            </w:r>
          </w:p>
          <w:p w14:paraId="4B61B2F5" w14:textId="77777777" w:rsidR="000306C7" w:rsidRPr="003C3EB5" w:rsidRDefault="000306C7" w:rsidP="000306C7">
            <w:pPr>
              <w:pStyle w:val="B10"/>
              <w:rPr>
                <w:rFonts w:eastAsia="SimSun"/>
                <w:color w:val="0070C0"/>
                <w:sz w:val="22"/>
                <w:szCs w:val="18"/>
                <w:lang w:eastAsia="zh-CN"/>
              </w:rPr>
            </w:pPr>
            <w:r w:rsidRPr="003C3EB5">
              <w:rPr>
                <w:rFonts w:eastAsia="SimSun" w:hint="eastAsia"/>
                <w:color w:val="0070C0"/>
                <w:sz w:val="22"/>
                <w:szCs w:val="18"/>
                <w:lang w:eastAsia="zh-CN"/>
              </w:rPr>
              <w:t xml:space="preserve">-    m = 1 for CSI reporting with </w:t>
            </w:r>
            <w:r w:rsidRPr="003C3EB5">
              <w:rPr>
                <w:rFonts w:eastAsia="SimSun" w:hint="eastAsia"/>
                <w:i/>
                <w:iCs/>
                <w:color w:val="0070C0"/>
                <w:sz w:val="22"/>
                <w:szCs w:val="18"/>
                <w:lang w:eastAsia="zh-CN"/>
              </w:rPr>
              <w:t>CSI-</w:t>
            </w:r>
            <w:proofErr w:type="spellStart"/>
            <w:r w:rsidRPr="003C3EB5">
              <w:rPr>
                <w:rFonts w:eastAsia="SimSun" w:hint="eastAsia"/>
                <w:i/>
                <w:iCs/>
                <w:color w:val="0070C0"/>
                <w:sz w:val="22"/>
                <w:szCs w:val="18"/>
                <w:lang w:eastAsia="zh-CN"/>
              </w:rPr>
              <w:t>ReportConfig</w:t>
            </w:r>
            <w:proofErr w:type="spellEnd"/>
            <w:r w:rsidRPr="003C3EB5">
              <w:rPr>
                <w:rFonts w:eastAsia="SimSun" w:hint="eastAsia"/>
                <w:i/>
                <w:iCs/>
                <w:color w:val="0070C0"/>
                <w:sz w:val="22"/>
                <w:szCs w:val="18"/>
                <w:lang w:eastAsia="zh-CN"/>
              </w:rPr>
              <w:t xml:space="preserve"> </w:t>
            </w:r>
            <w:r w:rsidRPr="003C3EB5">
              <w:rPr>
                <w:rFonts w:eastAsia="SimSun" w:hint="eastAsia"/>
                <w:color w:val="0070C0"/>
                <w:sz w:val="22"/>
                <w:szCs w:val="18"/>
                <w:lang w:eastAsia="zh-CN"/>
              </w:rPr>
              <w:t xml:space="preserve">with </w:t>
            </w:r>
            <w:proofErr w:type="spellStart"/>
            <w:r w:rsidRPr="003C3EB5">
              <w:rPr>
                <w:rFonts w:eastAsia="SimSun" w:hint="eastAsia"/>
                <w:i/>
                <w:iCs/>
                <w:color w:val="0070C0"/>
                <w:sz w:val="22"/>
                <w:szCs w:val="18"/>
                <w:lang w:eastAsia="zh-CN"/>
              </w:rPr>
              <w:t>reportQuantity</w:t>
            </w:r>
            <w:proofErr w:type="spellEnd"/>
            <w:r w:rsidRPr="003C3EB5">
              <w:rPr>
                <w:rFonts w:eastAsia="SimSun" w:hint="eastAsia"/>
                <w:color w:val="0070C0"/>
                <w:sz w:val="22"/>
                <w:szCs w:val="18"/>
                <w:lang w:eastAsia="zh-CN"/>
              </w:rPr>
              <w:t xml:space="preserve"> set to </w:t>
            </w:r>
            <w:r w:rsidRPr="003C3EB5">
              <w:rPr>
                <w:rFonts w:eastAsia="SimSun"/>
                <w:color w:val="0070C0"/>
                <w:sz w:val="22"/>
                <w:szCs w:val="18"/>
                <w:lang w:eastAsia="zh-CN"/>
              </w:rPr>
              <w:t>‘</w:t>
            </w:r>
            <w:r w:rsidRPr="003C3EB5">
              <w:rPr>
                <w:rFonts w:eastAsia="SimSun" w:hint="eastAsia"/>
                <w:color w:val="0070C0"/>
                <w:sz w:val="22"/>
                <w:szCs w:val="18"/>
                <w:lang w:eastAsia="zh-CN"/>
              </w:rPr>
              <w:t>none-CSI-r19</w:t>
            </w:r>
            <w:r w:rsidRPr="003C3EB5">
              <w:rPr>
                <w:rFonts w:eastAsia="SimSun"/>
                <w:color w:val="0070C0"/>
                <w:sz w:val="22"/>
                <w:szCs w:val="18"/>
                <w:lang w:eastAsia="zh-CN"/>
              </w:rPr>
              <w:t>’</w:t>
            </w:r>
            <w:r w:rsidRPr="003C3EB5">
              <w:rPr>
                <w:rFonts w:eastAsia="SimSun" w:hint="eastAsia"/>
                <w:color w:val="0070C0"/>
                <w:sz w:val="22"/>
                <w:szCs w:val="18"/>
                <w:lang w:eastAsia="zh-CN"/>
              </w:rPr>
              <w:t xml:space="preserve"> or </w:t>
            </w:r>
            <w:r w:rsidRPr="003C3EB5">
              <w:rPr>
                <w:rFonts w:eastAsia="SimSun"/>
                <w:color w:val="0070C0"/>
                <w:sz w:val="22"/>
                <w:szCs w:val="18"/>
                <w:lang w:eastAsia="zh-CN"/>
              </w:rPr>
              <w:t>‘</w:t>
            </w:r>
            <w:r w:rsidRPr="003C3EB5">
              <w:rPr>
                <w:rFonts w:eastAsia="SimSun" w:hint="eastAsia"/>
                <w:color w:val="0070C0"/>
                <w:sz w:val="22"/>
                <w:szCs w:val="18"/>
                <w:lang w:eastAsia="zh-CN"/>
              </w:rPr>
              <w:t>none-BM-r19</w:t>
            </w:r>
            <w:r w:rsidRPr="003C3EB5">
              <w:rPr>
                <w:rFonts w:eastAsia="SimSun"/>
                <w:color w:val="0070C0"/>
                <w:sz w:val="22"/>
                <w:szCs w:val="18"/>
                <w:lang w:eastAsia="zh-CN"/>
              </w:rPr>
              <w:t>’</w:t>
            </w:r>
            <w:r w:rsidRPr="003C3EB5">
              <w:rPr>
                <w:rFonts w:eastAsia="SimSun" w:hint="eastAsia"/>
                <w:color w:val="0070C0"/>
                <w:sz w:val="22"/>
                <w:szCs w:val="18"/>
                <w:lang w:eastAsia="zh-CN"/>
              </w:rPr>
              <w:t>, and m = 0 otherwise.</w:t>
            </w:r>
          </w:p>
          <w:p w14:paraId="7E1B31C6" w14:textId="77777777" w:rsidR="000306C7" w:rsidRPr="001B6DBC" w:rsidRDefault="000306C7" w:rsidP="000306C7">
            <w:pPr>
              <w:pStyle w:val="B10"/>
              <w:rPr>
                <w:sz w:val="22"/>
                <w:szCs w:val="18"/>
              </w:rPr>
            </w:pPr>
            <w:r w:rsidRPr="001B6DBC">
              <w:rPr>
                <w:sz w:val="22"/>
                <w:szCs w:val="18"/>
              </w:rPr>
              <w:t>-</w:t>
            </w:r>
            <w:r w:rsidRPr="001B6DBC">
              <w:rPr>
                <w:sz w:val="22"/>
                <w:szCs w:val="18"/>
              </w:rPr>
              <w:tab/>
            </w:r>
            <w:r w:rsidR="00337300" w:rsidRPr="001B6DBC">
              <w:rPr>
                <w:noProof/>
                <w:position w:val="-10"/>
                <w:sz w:val="22"/>
                <w:szCs w:val="18"/>
              </w:rPr>
              <w:object w:dxaOrig="499" w:dyaOrig="279" w14:anchorId="2FBFBE9C">
                <v:shape id="_x0000_i1027" type="#_x0000_t75" alt="" style="width:23.6pt;height:14.4pt;mso-width-percent:0;mso-height-percent:0;mso-width-percent:0;mso-height-percent:0" o:ole="">
                  <v:imagedata r:id="rId29" o:title=""/>
                </v:shape>
                <o:OLEObject Type="Embed" ProgID="Equation.3" ShapeID="_x0000_i1027" DrawAspect="Content" ObjectID="_1817737487" r:id="rId36"/>
              </w:object>
            </w:r>
            <w:r w:rsidRPr="001B6DBC">
              <w:rPr>
                <w:sz w:val="22"/>
                <w:szCs w:val="18"/>
              </w:rPr>
              <w:t xml:space="preserve"> for CSI reporting with </w:t>
            </w:r>
            <w:r w:rsidRPr="001B6DBC">
              <w:rPr>
                <w:i/>
                <w:iCs/>
                <w:sz w:val="22"/>
                <w:szCs w:val="18"/>
              </w:rPr>
              <w:t>CSI-</w:t>
            </w:r>
            <w:proofErr w:type="spellStart"/>
            <w:r w:rsidRPr="001B6DBC">
              <w:rPr>
                <w:i/>
                <w:iCs/>
                <w:sz w:val="22"/>
                <w:szCs w:val="18"/>
              </w:rPr>
              <w:t>ReportConfig</w:t>
            </w:r>
            <w:proofErr w:type="spellEnd"/>
            <w:r w:rsidRPr="001B6DBC">
              <w:rPr>
                <w:sz w:val="22"/>
                <w:szCs w:val="18"/>
              </w:rPr>
              <w:t xml:space="preserve"> with </w:t>
            </w:r>
            <w:proofErr w:type="spellStart"/>
            <w:r w:rsidRPr="001B6DBC">
              <w:rPr>
                <w:i/>
                <w:iCs/>
                <w:sz w:val="22"/>
                <w:szCs w:val="18"/>
              </w:rPr>
              <w:t>eventType</w:t>
            </w:r>
            <w:proofErr w:type="spellEnd"/>
            <w:r w:rsidRPr="001B6DBC">
              <w:rPr>
                <w:sz w:val="22"/>
                <w:szCs w:val="18"/>
              </w:rPr>
              <w:t xml:space="preserve"> and with </w:t>
            </w:r>
            <w:proofErr w:type="spellStart"/>
            <w:r w:rsidRPr="001B6DBC">
              <w:rPr>
                <w:i/>
                <w:iCs/>
                <w:sz w:val="22"/>
                <w:szCs w:val="18"/>
              </w:rPr>
              <w:t>reportTransmissionMode</w:t>
            </w:r>
            <w:proofErr w:type="spellEnd"/>
            <w:r w:rsidRPr="001B6DBC">
              <w:rPr>
                <w:sz w:val="22"/>
                <w:szCs w:val="18"/>
              </w:rPr>
              <w:t xml:space="preserve"> set to ‘</w:t>
            </w:r>
            <w:proofErr w:type="spellStart"/>
            <w:r w:rsidRPr="001B6DBC">
              <w:rPr>
                <w:sz w:val="22"/>
                <w:szCs w:val="18"/>
              </w:rPr>
              <w:t>ModeA</w:t>
            </w:r>
            <w:proofErr w:type="spellEnd"/>
            <w:r w:rsidRPr="001B6DBC">
              <w:rPr>
                <w:sz w:val="22"/>
                <w:szCs w:val="18"/>
              </w:rPr>
              <w:t xml:space="preserve">’, </w:t>
            </w:r>
            <w:r w:rsidRPr="001B6DBC">
              <w:rPr>
                <w:i/>
                <w:iCs/>
                <w:sz w:val="22"/>
                <w:szCs w:val="18"/>
              </w:rPr>
              <w:t>y</w:t>
            </w:r>
            <w:r w:rsidRPr="001B6DBC">
              <w:rPr>
                <w:sz w:val="22"/>
                <w:szCs w:val="18"/>
              </w:rPr>
              <w:t xml:space="preserve"> =1 for aperiodic CSI reports to be carried on PUSCH, </w:t>
            </w:r>
            <w:r w:rsidRPr="001B6DBC">
              <w:rPr>
                <w:i/>
                <w:iCs/>
                <w:sz w:val="22"/>
                <w:szCs w:val="18"/>
              </w:rPr>
              <w:t>y</w:t>
            </w:r>
            <w:r w:rsidRPr="001B6DBC">
              <w:rPr>
                <w:sz w:val="22"/>
                <w:szCs w:val="18"/>
              </w:rPr>
              <w:t xml:space="preserve"> = 2 for CSI reporting with </w:t>
            </w:r>
            <w:r w:rsidRPr="001B6DBC">
              <w:rPr>
                <w:i/>
                <w:iCs/>
                <w:sz w:val="22"/>
                <w:szCs w:val="18"/>
              </w:rPr>
              <w:t>CSI-</w:t>
            </w:r>
            <w:proofErr w:type="spellStart"/>
            <w:r w:rsidRPr="001B6DBC">
              <w:rPr>
                <w:i/>
                <w:iCs/>
                <w:sz w:val="22"/>
                <w:szCs w:val="18"/>
              </w:rPr>
              <w:t>ReportConfig</w:t>
            </w:r>
            <w:proofErr w:type="spellEnd"/>
            <w:r w:rsidRPr="001B6DBC">
              <w:rPr>
                <w:sz w:val="22"/>
                <w:szCs w:val="18"/>
              </w:rPr>
              <w:t xml:space="preserve"> with </w:t>
            </w:r>
            <w:proofErr w:type="spellStart"/>
            <w:r w:rsidRPr="001B6DBC">
              <w:rPr>
                <w:i/>
                <w:iCs/>
                <w:sz w:val="22"/>
                <w:szCs w:val="18"/>
              </w:rPr>
              <w:t>eventType</w:t>
            </w:r>
            <w:proofErr w:type="spellEnd"/>
            <w:r w:rsidRPr="001B6DBC">
              <w:rPr>
                <w:sz w:val="22"/>
                <w:szCs w:val="18"/>
              </w:rPr>
              <w:t xml:space="preserve"> and with </w:t>
            </w:r>
            <w:proofErr w:type="spellStart"/>
            <w:r w:rsidRPr="001B6DBC">
              <w:rPr>
                <w:i/>
                <w:iCs/>
                <w:sz w:val="22"/>
                <w:szCs w:val="18"/>
              </w:rPr>
              <w:t>reportTransmissionMode</w:t>
            </w:r>
            <w:proofErr w:type="spellEnd"/>
            <w:r w:rsidRPr="001B6DBC">
              <w:rPr>
                <w:sz w:val="22"/>
                <w:szCs w:val="18"/>
              </w:rPr>
              <w:t xml:space="preserve"> set to ‘</w:t>
            </w:r>
            <w:proofErr w:type="spellStart"/>
            <w:r w:rsidRPr="001B6DBC">
              <w:rPr>
                <w:sz w:val="22"/>
                <w:szCs w:val="18"/>
              </w:rPr>
              <w:t>ModeB</w:t>
            </w:r>
            <w:proofErr w:type="spellEnd"/>
            <w:r w:rsidRPr="001B6DBC">
              <w:rPr>
                <w:sz w:val="22"/>
                <w:szCs w:val="18"/>
              </w:rPr>
              <w:t>’,</w:t>
            </w:r>
            <w:r w:rsidRPr="001B6DBC">
              <w:rPr>
                <w:i/>
                <w:iCs/>
                <w:sz w:val="22"/>
                <w:szCs w:val="18"/>
              </w:rPr>
              <w:t>y</w:t>
            </w:r>
            <w:r w:rsidRPr="001B6DBC">
              <w:rPr>
                <w:sz w:val="22"/>
                <w:szCs w:val="18"/>
              </w:rPr>
              <w:t xml:space="preserve"> = 3 for semi-persistent CSI reports to be carried on PUSCH, </w:t>
            </w:r>
            <w:r w:rsidRPr="001B6DBC">
              <w:rPr>
                <w:i/>
                <w:iCs/>
                <w:sz w:val="22"/>
                <w:szCs w:val="18"/>
              </w:rPr>
              <w:t>y</w:t>
            </w:r>
            <w:r w:rsidRPr="001B6DBC">
              <w:rPr>
                <w:sz w:val="22"/>
                <w:szCs w:val="18"/>
              </w:rPr>
              <w:t xml:space="preserve"> = 4 for semi-persistent CSI reports to be carried on PUCCH and </w:t>
            </w:r>
            <w:r w:rsidRPr="001B6DBC">
              <w:rPr>
                <w:i/>
                <w:iCs/>
                <w:sz w:val="22"/>
                <w:szCs w:val="18"/>
              </w:rPr>
              <w:t>y</w:t>
            </w:r>
            <w:r w:rsidRPr="001B6DBC">
              <w:rPr>
                <w:sz w:val="22"/>
                <w:szCs w:val="18"/>
              </w:rPr>
              <w:t xml:space="preserve"> = 5 for periodic CSI reports to be carried on PUCCH;</w:t>
            </w:r>
          </w:p>
          <w:p w14:paraId="745171C9" w14:textId="77777777" w:rsidR="000306C7" w:rsidRPr="00127897" w:rsidRDefault="000306C7" w:rsidP="000306C7">
            <w:pPr>
              <w:pStyle w:val="B10"/>
              <w:rPr>
                <w:rFonts w:eastAsia="SimSun"/>
                <w:sz w:val="22"/>
                <w:szCs w:val="18"/>
                <w:lang w:eastAsia="zh-CN"/>
              </w:rPr>
            </w:pPr>
            <w:r w:rsidRPr="001B6DBC">
              <w:rPr>
                <w:sz w:val="22"/>
                <w:szCs w:val="18"/>
              </w:rPr>
              <w:t>-</w:t>
            </w:r>
            <w:r w:rsidRPr="001B6DBC">
              <w:rPr>
                <w:sz w:val="22"/>
                <w:szCs w:val="18"/>
              </w:rPr>
              <w:tab/>
            </w:r>
            <w:r w:rsidR="00337300" w:rsidRPr="001B6DBC">
              <w:rPr>
                <w:noProof/>
                <w:position w:val="-6"/>
                <w:sz w:val="22"/>
                <w:szCs w:val="18"/>
              </w:rPr>
              <w:object w:dxaOrig="480" w:dyaOrig="260" w14:anchorId="3ADFB9C4">
                <v:shape id="_x0000_i1028" type="#_x0000_t75" alt="" style="width:23.6pt;height:14pt;mso-width-percent:0;mso-height-percent:0;mso-width-percent:0;mso-height-percent:0" o:ole="">
                  <v:imagedata r:id="rId37" o:title=""/>
                </v:shape>
                <o:OLEObject Type="Embed" ProgID="Equation.3" ShapeID="_x0000_i1028" DrawAspect="Content" ObjectID="_1817737488" r:id="rId38"/>
              </w:object>
            </w:r>
            <w:r w:rsidRPr="001B6DBC">
              <w:rPr>
                <w:sz w:val="22"/>
                <w:szCs w:val="18"/>
              </w:rPr>
              <w:t xml:space="preserve"> for CSI reports carrying L1-RSRP, P-CRI, P-SSBRI, P-L1-RSRP, RS-PAI</w:t>
            </w:r>
            <w:r>
              <w:rPr>
                <w:rFonts w:eastAsia="SimSun" w:hint="eastAsia"/>
                <w:sz w:val="22"/>
                <w:szCs w:val="18"/>
                <w:lang w:eastAsia="zh-CN"/>
              </w:rPr>
              <w:t xml:space="preserve">, </w:t>
            </w:r>
            <w:r w:rsidRPr="00874D1C">
              <w:rPr>
                <w:rFonts w:eastAsia="SimSun" w:hint="eastAsia"/>
                <w:color w:val="EE0000"/>
                <w:sz w:val="22"/>
                <w:szCs w:val="18"/>
                <w:lang w:eastAsia="zh-CN"/>
              </w:rPr>
              <w:t>CSI-PAI,</w:t>
            </w:r>
            <w:r w:rsidRPr="001B6DBC">
              <w:rPr>
                <w:sz w:val="22"/>
                <w:szCs w:val="18"/>
              </w:rPr>
              <w:t xml:space="preserve"> or L1-SINR and </w:t>
            </w:r>
            <w:r w:rsidR="00337300" w:rsidRPr="001B6DBC">
              <w:rPr>
                <w:noProof/>
                <w:position w:val="-6"/>
                <w:sz w:val="22"/>
                <w:szCs w:val="18"/>
              </w:rPr>
              <w:object w:dxaOrig="460" w:dyaOrig="260" w14:anchorId="59459F5E">
                <v:shape id="_x0000_i1029" type="#_x0000_t75" alt="" style="width:22pt;height:14pt;mso-width-percent:0;mso-height-percent:0;mso-width-percent:0;mso-height-percent:0" o:ole="">
                  <v:imagedata r:id="rId39" o:title=""/>
                </v:shape>
                <o:OLEObject Type="Embed" ProgID="Equation.3" ShapeID="_x0000_i1029" DrawAspect="Content" ObjectID="_1817737489" r:id="rId40"/>
              </w:object>
            </w:r>
            <w:r w:rsidRPr="001B6DBC">
              <w:rPr>
                <w:sz w:val="22"/>
                <w:szCs w:val="18"/>
              </w:rPr>
              <w:t xml:space="preserve"> for CSI reports not carrying L1-RSRP, P-CRI, P-SSBRI, P-L1-RSRP, RS-PAI</w:t>
            </w:r>
            <w:r w:rsidRPr="00C76F1A">
              <w:rPr>
                <w:rFonts w:hint="eastAsia"/>
                <w:color w:val="FF0000"/>
                <w:sz w:val="22"/>
                <w:szCs w:val="18"/>
              </w:rPr>
              <w:t>, CSI-PAI</w:t>
            </w:r>
            <w:r w:rsidRPr="001B6DBC">
              <w:rPr>
                <w:sz w:val="22"/>
                <w:szCs w:val="18"/>
              </w:rPr>
              <w:t xml:space="preserve"> or L1-SINR;</w:t>
            </w:r>
          </w:p>
          <w:p w14:paraId="73872BC5" w14:textId="77777777" w:rsidR="000306C7" w:rsidRPr="00632294" w:rsidRDefault="000306C7" w:rsidP="000306C7">
            <w:pPr>
              <w:rPr>
                <w:rFonts w:eastAsia="SimSun"/>
                <w:sz w:val="22"/>
                <w:szCs w:val="22"/>
                <w:lang w:val="en-US" w:eastAsia="zh-CN"/>
              </w:rPr>
            </w:pPr>
            <w:r>
              <w:rPr>
                <w:rFonts w:eastAsia="SimSun" w:hint="eastAsia"/>
                <w:sz w:val="22"/>
                <w:szCs w:val="22"/>
                <w:lang w:val="en-US" w:eastAsia="zh-CN"/>
              </w:rPr>
              <w:t>----------Text proposal ends--------------------------------------</w:t>
            </w:r>
          </w:p>
          <w:p w14:paraId="5B3A322B" w14:textId="77777777" w:rsidR="000600FF" w:rsidRPr="004C4C60" w:rsidRDefault="000600FF" w:rsidP="000600FF">
            <w:pPr>
              <w:rPr>
                <w:rFonts w:eastAsia="SimSun"/>
                <w:sz w:val="22"/>
                <w:szCs w:val="18"/>
                <w:u w:val="single"/>
                <w:lang w:val="en-US" w:eastAsia="zh-CN"/>
              </w:rPr>
            </w:pPr>
            <w:r w:rsidRPr="003E06A1">
              <w:rPr>
                <w:rFonts w:eastAsia="SimSun" w:hint="eastAsia"/>
                <w:b/>
                <w:bCs/>
                <w:sz w:val="22"/>
                <w:szCs w:val="18"/>
                <w:u w:val="single"/>
                <w:lang w:val="en-US" w:eastAsia="zh-CN"/>
              </w:rPr>
              <w:t>P</w:t>
            </w:r>
            <w:r w:rsidRPr="003E06A1">
              <w:rPr>
                <w:rFonts w:eastAsia="SimSun"/>
                <w:b/>
                <w:bCs/>
                <w:sz w:val="22"/>
                <w:szCs w:val="18"/>
                <w:u w:val="single"/>
                <w:lang w:val="en-US" w:eastAsia="zh-CN"/>
              </w:rPr>
              <w:t>roposal</w:t>
            </w:r>
            <w:r w:rsidRPr="003E06A1">
              <w:rPr>
                <w:rFonts w:eastAsia="SimSun" w:hint="eastAsia"/>
                <w:b/>
                <w:bCs/>
                <w:sz w:val="22"/>
                <w:szCs w:val="18"/>
                <w:u w:val="single"/>
                <w:lang w:val="en-US" w:eastAsia="zh-CN"/>
              </w:rPr>
              <w:t xml:space="preserve"> 3</w:t>
            </w:r>
          </w:p>
          <w:p w14:paraId="62A37F80" w14:textId="77777777" w:rsidR="000600FF" w:rsidRPr="00696009" w:rsidRDefault="000600FF" w:rsidP="00C24BAF">
            <w:pPr>
              <w:numPr>
                <w:ilvl w:val="0"/>
                <w:numId w:val="61"/>
              </w:numPr>
              <w:tabs>
                <w:tab w:val="clear" w:pos="360"/>
              </w:tabs>
              <w:suppressAutoHyphens w:val="0"/>
              <w:spacing w:after="120"/>
              <w:jc w:val="both"/>
              <w:rPr>
                <w:rFonts w:eastAsia="SimSun"/>
                <w:sz w:val="22"/>
                <w:szCs w:val="18"/>
                <w:lang w:val="en-US" w:eastAsia="zh-CN"/>
              </w:rPr>
            </w:pPr>
            <w:r w:rsidRPr="004C4C60">
              <w:rPr>
                <w:rFonts w:eastAsia="SimSun"/>
                <w:b/>
                <w:bCs/>
                <w:sz w:val="22"/>
                <w:szCs w:val="18"/>
                <w:lang w:val="en-US" w:eastAsia="zh-CN"/>
              </w:rPr>
              <w:t xml:space="preserve">For performance monitoring of </w:t>
            </w:r>
            <w:r>
              <w:rPr>
                <w:rFonts w:eastAsia="SimSun" w:hint="eastAsia"/>
                <w:b/>
                <w:bCs/>
                <w:sz w:val="22"/>
                <w:szCs w:val="18"/>
                <w:lang w:val="en-US" w:eastAsia="zh-CN"/>
              </w:rPr>
              <w:t>CSI prediction</w:t>
            </w:r>
            <w:r w:rsidRPr="004C4C60">
              <w:rPr>
                <w:rFonts w:eastAsia="SimSun"/>
                <w:b/>
                <w:bCs/>
                <w:sz w:val="22"/>
                <w:szCs w:val="18"/>
                <w:lang w:val="en-US" w:eastAsia="zh-CN"/>
              </w:rPr>
              <w:t xml:space="preserve">, </w:t>
            </w:r>
            <w:r>
              <w:rPr>
                <w:rFonts w:eastAsia="SimSun" w:hint="eastAsia"/>
                <w:b/>
                <w:bCs/>
                <w:sz w:val="22"/>
                <w:szCs w:val="18"/>
                <w:lang w:val="en-US" w:eastAsia="zh-CN"/>
              </w:rPr>
              <w:t xml:space="preserve">reuse the CPU occupation timeline when </w:t>
            </w:r>
            <w:proofErr w:type="spellStart"/>
            <w:r w:rsidRPr="00AC7B96">
              <w:rPr>
                <w:rFonts w:eastAsia="SimSun" w:hint="eastAsia"/>
                <w:b/>
                <w:bCs/>
                <w:i/>
                <w:iCs/>
                <w:sz w:val="22"/>
                <w:szCs w:val="18"/>
                <w:lang w:val="en-US" w:eastAsia="zh-CN"/>
              </w:rPr>
              <w:t>reportQuantity</w:t>
            </w:r>
            <w:proofErr w:type="spellEnd"/>
            <w:r>
              <w:rPr>
                <w:rFonts w:eastAsia="SimSun" w:hint="eastAsia"/>
                <w:b/>
                <w:bCs/>
                <w:sz w:val="22"/>
                <w:szCs w:val="18"/>
                <w:lang w:val="en-US" w:eastAsia="zh-CN"/>
              </w:rPr>
              <w:t xml:space="preserve"> </w:t>
            </w:r>
            <w:r>
              <w:rPr>
                <w:rFonts w:eastAsiaTheme="minorEastAsia" w:hint="eastAsia"/>
                <w:b/>
                <w:bCs/>
                <w:sz w:val="22"/>
                <w:szCs w:val="18"/>
                <w:lang w:val="en-US"/>
              </w:rPr>
              <w:t xml:space="preserve">is </w:t>
            </w:r>
            <w:r>
              <w:rPr>
                <w:rFonts w:eastAsia="SimSun" w:hint="eastAsia"/>
                <w:b/>
                <w:bCs/>
                <w:sz w:val="22"/>
                <w:szCs w:val="18"/>
                <w:lang w:val="en-US" w:eastAsia="zh-CN"/>
              </w:rPr>
              <w:t xml:space="preserve">not set to </w:t>
            </w:r>
            <w:r>
              <w:rPr>
                <w:rFonts w:eastAsia="SimSun"/>
                <w:b/>
                <w:bCs/>
                <w:sz w:val="22"/>
                <w:szCs w:val="18"/>
                <w:lang w:val="en-US" w:eastAsia="zh-CN"/>
              </w:rPr>
              <w:t>‘</w:t>
            </w:r>
            <w:r w:rsidRPr="00AC7B96">
              <w:rPr>
                <w:rFonts w:eastAsia="SimSun" w:hint="eastAsia"/>
                <w:b/>
                <w:bCs/>
                <w:i/>
                <w:iCs/>
                <w:sz w:val="22"/>
                <w:szCs w:val="18"/>
                <w:lang w:val="en-US" w:eastAsia="zh-CN"/>
              </w:rPr>
              <w:t>none</w:t>
            </w:r>
            <w:r>
              <w:rPr>
                <w:rFonts w:eastAsia="SimSun"/>
                <w:b/>
                <w:bCs/>
                <w:sz w:val="22"/>
                <w:szCs w:val="18"/>
                <w:lang w:val="en-US" w:eastAsia="zh-CN"/>
              </w:rPr>
              <w:t>’</w:t>
            </w:r>
            <w:r>
              <w:rPr>
                <w:rFonts w:eastAsia="SimSun" w:hint="eastAsia"/>
                <w:b/>
                <w:bCs/>
                <w:sz w:val="22"/>
                <w:szCs w:val="18"/>
                <w:lang w:val="en-US" w:eastAsia="zh-CN"/>
              </w:rPr>
              <w:t xml:space="preserve">, </w:t>
            </w:r>
            <w:r>
              <w:rPr>
                <w:rFonts w:eastAsia="SimSun"/>
                <w:b/>
                <w:bCs/>
                <w:sz w:val="22"/>
                <w:szCs w:val="18"/>
                <w:lang w:val="en-US" w:eastAsia="zh-CN"/>
              </w:rPr>
              <w:t>‘</w:t>
            </w:r>
            <w:r w:rsidRPr="00AC7B96">
              <w:rPr>
                <w:rFonts w:eastAsia="SimSun" w:hint="eastAsia"/>
                <w:b/>
                <w:bCs/>
                <w:i/>
                <w:iCs/>
                <w:sz w:val="22"/>
                <w:szCs w:val="18"/>
                <w:lang w:val="en-US" w:eastAsia="zh-CN"/>
              </w:rPr>
              <w:t>none-bm-r19</w:t>
            </w:r>
            <w:r>
              <w:rPr>
                <w:rFonts w:eastAsia="SimSun"/>
                <w:b/>
                <w:bCs/>
                <w:sz w:val="22"/>
                <w:szCs w:val="18"/>
                <w:lang w:val="en-US" w:eastAsia="zh-CN"/>
              </w:rPr>
              <w:t>’</w:t>
            </w:r>
            <w:r>
              <w:rPr>
                <w:rFonts w:eastAsia="SimSun" w:hint="eastAsia"/>
                <w:b/>
                <w:bCs/>
                <w:sz w:val="22"/>
                <w:szCs w:val="18"/>
                <w:lang w:val="en-US" w:eastAsia="zh-CN"/>
              </w:rPr>
              <w:t xml:space="preserve">, or </w:t>
            </w:r>
            <w:r>
              <w:rPr>
                <w:rFonts w:eastAsia="SimSun"/>
                <w:b/>
                <w:bCs/>
                <w:sz w:val="22"/>
                <w:szCs w:val="18"/>
                <w:lang w:val="en-US" w:eastAsia="zh-CN"/>
              </w:rPr>
              <w:t>‘</w:t>
            </w:r>
            <w:r w:rsidRPr="00AC7B96">
              <w:rPr>
                <w:rFonts w:eastAsia="SimSun" w:hint="eastAsia"/>
                <w:b/>
                <w:bCs/>
                <w:i/>
                <w:iCs/>
                <w:sz w:val="22"/>
                <w:szCs w:val="18"/>
                <w:lang w:val="en-US" w:eastAsia="zh-CN"/>
              </w:rPr>
              <w:t>none-csi-r19</w:t>
            </w:r>
            <w:r>
              <w:rPr>
                <w:rFonts w:eastAsia="SimSun"/>
                <w:b/>
                <w:bCs/>
                <w:sz w:val="22"/>
                <w:szCs w:val="18"/>
                <w:lang w:val="en-US" w:eastAsia="zh-CN"/>
              </w:rPr>
              <w:t>’</w:t>
            </w:r>
            <w:r>
              <w:rPr>
                <w:rFonts w:eastAsia="SimSun" w:hint="eastAsia"/>
                <w:b/>
                <w:bCs/>
                <w:sz w:val="22"/>
                <w:szCs w:val="18"/>
                <w:lang w:val="en-US" w:eastAsia="zh-CN"/>
              </w:rPr>
              <w:t xml:space="preserve">, or a CSI report with </w:t>
            </w:r>
            <w:r w:rsidRPr="00AC7B96">
              <w:rPr>
                <w:rFonts w:eastAsia="SimSun" w:hint="eastAsia"/>
                <w:b/>
                <w:bCs/>
                <w:i/>
                <w:iCs/>
                <w:sz w:val="22"/>
                <w:szCs w:val="18"/>
                <w:lang w:val="en-US" w:eastAsia="zh-CN"/>
              </w:rPr>
              <w:t>LTM-CSI-</w:t>
            </w:r>
            <w:proofErr w:type="spellStart"/>
            <w:r w:rsidRPr="00AC7B96">
              <w:rPr>
                <w:rFonts w:eastAsia="SimSun" w:hint="eastAsia"/>
                <w:b/>
                <w:bCs/>
                <w:i/>
                <w:iCs/>
                <w:sz w:val="22"/>
                <w:szCs w:val="18"/>
                <w:lang w:val="en-US" w:eastAsia="zh-CN"/>
              </w:rPr>
              <w:t>ReportConfig</w:t>
            </w:r>
            <w:proofErr w:type="spellEnd"/>
            <w:r>
              <w:rPr>
                <w:rFonts w:eastAsia="SimSun" w:hint="eastAsia"/>
                <w:b/>
                <w:bCs/>
                <w:sz w:val="22"/>
                <w:szCs w:val="18"/>
                <w:lang w:val="en-US" w:eastAsia="zh-CN"/>
              </w:rPr>
              <w:t>, and confirm the current CR based on this proposal</w:t>
            </w:r>
            <w:r w:rsidRPr="004C4C60">
              <w:rPr>
                <w:rFonts w:eastAsia="SimSun"/>
                <w:b/>
                <w:bCs/>
                <w:sz w:val="22"/>
                <w:szCs w:val="18"/>
                <w:lang w:val="en-US" w:eastAsia="zh-CN"/>
              </w:rPr>
              <w:t>.</w:t>
            </w:r>
          </w:p>
          <w:p w14:paraId="31A6F72D" w14:textId="77777777" w:rsidR="000306C7" w:rsidRDefault="000306C7" w:rsidP="005E18DE">
            <w:pPr>
              <w:spacing w:before="240"/>
              <w:rPr>
                <w:b/>
                <w:bCs/>
              </w:rPr>
            </w:pPr>
          </w:p>
          <w:p w14:paraId="6D655595" w14:textId="77777777" w:rsidR="00B376ED" w:rsidRPr="00626416" w:rsidRDefault="00B376ED" w:rsidP="00B376ED">
            <w:pPr>
              <w:rPr>
                <w:rFonts w:eastAsia="SimSun"/>
                <w:sz w:val="22"/>
                <w:szCs w:val="18"/>
                <w:u w:val="single"/>
                <w:lang w:val="en-US" w:eastAsia="zh-CN"/>
              </w:rPr>
            </w:pPr>
            <w:r w:rsidRPr="00552701">
              <w:rPr>
                <w:rFonts w:eastAsia="SimSun"/>
                <w:b/>
                <w:bCs/>
                <w:sz w:val="22"/>
                <w:szCs w:val="18"/>
                <w:u w:val="single"/>
                <w:lang w:val="en-US" w:eastAsia="zh-CN"/>
              </w:rPr>
              <w:t>Proposal</w:t>
            </w:r>
            <w:r w:rsidRPr="00552701">
              <w:rPr>
                <w:rFonts w:eastAsia="SimSun" w:hint="eastAsia"/>
                <w:b/>
                <w:bCs/>
                <w:sz w:val="22"/>
                <w:szCs w:val="18"/>
                <w:u w:val="single"/>
                <w:lang w:val="en-US" w:eastAsia="zh-CN"/>
              </w:rPr>
              <w:t xml:space="preserve"> 4</w:t>
            </w:r>
          </w:p>
          <w:p w14:paraId="639125F8" w14:textId="77777777" w:rsidR="00B376ED" w:rsidRPr="00626416" w:rsidRDefault="00B376ED" w:rsidP="00C24BAF">
            <w:pPr>
              <w:numPr>
                <w:ilvl w:val="0"/>
                <w:numId w:val="62"/>
              </w:numPr>
              <w:suppressAutoHyphens w:val="0"/>
              <w:spacing w:after="120"/>
              <w:jc w:val="both"/>
              <w:rPr>
                <w:rFonts w:eastAsia="SimSun"/>
                <w:sz w:val="22"/>
                <w:szCs w:val="18"/>
                <w:lang w:val="en-US" w:eastAsia="zh-CN"/>
              </w:rPr>
            </w:pPr>
            <w:r w:rsidRPr="00626416">
              <w:rPr>
                <w:rFonts w:eastAsia="SimSun"/>
                <w:b/>
                <w:bCs/>
                <w:sz w:val="22"/>
                <w:szCs w:val="18"/>
                <w:lang w:val="en-US" w:eastAsia="zh-CN"/>
              </w:rPr>
              <w:t>Reuse the same occupancy duration if associated monitoring report is configured, and confirm the current CR</w:t>
            </w:r>
            <w:r>
              <w:rPr>
                <w:rFonts w:eastAsia="SimSun" w:hint="eastAsia"/>
                <w:b/>
                <w:bCs/>
                <w:sz w:val="22"/>
                <w:szCs w:val="18"/>
                <w:lang w:val="en-US" w:eastAsia="zh-CN"/>
              </w:rPr>
              <w:t xml:space="preserve"> based on this proposal</w:t>
            </w:r>
            <w:r w:rsidRPr="00626416">
              <w:rPr>
                <w:rFonts w:eastAsia="SimSun"/>
                <w:b/>
                <w:bCs/>
                <w:sz w:val="22"/>
                <w:szCs w:val="18"/>
                <w:lang w:val="en-US" w:eastAsia="zh-CN"/>
              </w:rPr>
              <w:t>.</w:t>
            </w:r>
          </w:p>
          <w:p w14:paraId="526A8A36" w14:textId="77777777" w:rsidR="00B376ED" w:rsidRPr="00626416" w:rsidRDefault="00B376ED" w:rsidP="00C24BAF">
            <w:pPr>
              <w:numPr>
                <w:ilvl w:val="1"/>
                <w:numId w:val="62"/>
              </w:numPr>
              <w:suppressAutoHyphens w:val="0"/>
              <w:spacing w:after="120"/>
              <w:jc w:val="both"/>
              <w:rPr>
                <w:rFonts w:eastAsia="SimSun"/>
                <w:sz w:val="22"/>
                <w:szCs w:val="18"/>
                <w:lang w:val="en-US" w:eastAsia="zh-CN"/>
              </w:rPr>
            </w:pPr>
            <w:r w:rsidRPr="00626416">
              <w:rPr>
                <w:rFonts w:eastAsia="SimSun"/>
                <w:b/>
                <w:bCs/>
                <w:sz w:val="22"/>
                <w:szCs w:val="18"/>
                <w:lang w:val="en-US" w:eastAsia="zh-CN"/>
              </w:rPr>
              <w:t>if associated monitoring report is configured, reuse following legacy occupancy duration</w:t>
            </w:r>
          </w:p>
          <w:p w14:paraId="5C4521C4" w14:textId="77777777" w:rsidR="00B376ED" w:rsidRPr="00626416" w:rsidRDefault="00B376ED" w:rsidP="00C24BAF">
            <w:pPr>
              <w:numPr>
                <w:ilvl w:val="2"/>
                <w:numId w:val="62"/>
              </w:numPr>
              <w:suppressAutoHyphens w:val="0"/>
              <w:spacing w:after="120"/>
              <w:jc w:val="both"/>
              <w:rPr>
                <w:rFonts w:eastAsia="SimSun"/>
                <w:sz w:val="22"/>
                <w:szCs w:val="18"/>
                <w:lang w:val="en-US" w:eastAsia="zh-CN"/>
              </w:rPr>
            </w:pPr>
            <w:r w:rsidRPr="00626416">
              <w:rPr>
                <w:rFonts w:eastAsia="SimSun"/>
                <w:b/>
                <w:bCs/>
                <w:sz w:val="22"/>
                <w:szCs w:val="18"/>
                <w:lang w:val="en-US" w:eastAsia="zh-CN"/>
              </w:rPr>
              <w:t>For semi-persistent CSI report on PUSCH with P/SP CSIRS CMR, occupation starts from the first symbol of KP-</w:t>
            </w:r>
            <w:proofErr w:type="spellStart"/>
            <w:r w:rsidRPr="00626416">
              <w:rPr>
                <w:rFonts w:eastAsia="SimSun"/>
                <w:b/>
                <w:bCs/>
                <w:sz w:val="22"/>
                <w:szCs w:val="18"/>
                <w:lang w:val="en-US" w:eastAsia="zh-CN"/>
              </w:rPr>
              <w:t>th</w:t>
            </w:r>
            <w:proofErr w:type="spellEnd"/>
            <w:r w:rsidRPr="00626416">
              <w:rPr>
                <w:rFonts w:eastAsia="SimSun"/>
                <w:b/>
                <w:bCs/>
                <w:sz w:val="22"/>
                <w:szCs w:val="18"/>
                <w:lang w:val="en-US" w:eastAsia="zh-CN"/>
              </w:rPr>
              <w:t xml:space="preserve"> latest consecutive P/SP-CSI-RS occasions no later than CSI reference resource, until the last symbol of the PUSCH carrying the report, where KP is indicated by UE capability.</w:t>
            </w:r>
          </w:p>
          <w:p w14:paraId="632D4879" w14:textId="77777777" w:rsidR="00B376ED" w:rsidRPr="00626416" w:rsidRDefault="00B376ED" w:rsidP="00C24BAF">
            <w:pPr>
              <w:numPr>
                <w:ilvl w:val="3"/>
                <w:numId w:val="62"/>
              </w:numPr>
              <w:suppressAutoHyphens w:val="0"/>
              <w:spacing w:after="120"/>
              <w:jc w:val="both"/>
              <w:rPr>
                <w:rFonts w:eastAsia="SimSun"/>
                <w:sz w:val="22"/>
                <w:szCs w:val="18"/>
                <w:lang w:val="en-US" w:eastAsia="zh-CN"/>
              </w:rPr>
            </w:pPr>
            <w:r w:rsidRPr="00626416">
              <w:rPr>
                <w:rFonts w:eastAsia="SimSun"/>
                <w:b/>
                <w:bCs/>
                <w:sz w:val="22"/>
                <w:szCs w:val="18"/>
                <w:lang w:val="en-US" w:eastAsia="zh-CN"/>
              </w:rPr>
              <w:t>Note: Detailed values of KP can be further discussed in UE feature.</w:t>
            </w:r>
          </w:p>
          <w:p w14:paraId="70F501A3" w14:textId="211DA169" w:rsidR="00B376ED" w:rsidRPr="00387DFD" w:rsidRDefault="00B376ED" w:rsidP="00C24BAF">
            <w:pPr>
              <w:numPr>
                <w:ilvl w:val="2"/>
                <w:numId w:val="62"/>
              </w:numPr>
              <w:suppressAutoHyphens w:val="0"/>
              <w:spacing w:after="120"/>
              <w:jc w:val="both"/>
              <w:rPr>
                <w:rFonts w:eastAsia="SimSun"/>
                <w:sz w:val="22"/>
                <w:szCs w:val="18"/>
                <w:lang w:val="en-US" w:eastAsia="zh-CN"/>
              </w:rPr>
            </w:pPr>
            <w:r w:rsidRPr="00626416">
              <w:rPr>
                <w:rFonts w:eastAsia="SimSun"/>
                <w:b/>
                <w:bCs/>
                <w:sz w:val="22"/>
                <w:szCs w:val="18"/>
                <w:lang w:val="en-US" w:eastAsia="zh-CN"/>
              </w:rPr>
              <w:t>Aperiodic CSI report occupies PU(s) from the first symbol after the PDCCH triggering the CSI report until the last symbol of the scheduled PUSCH carrying the reports.</w:t>
            </w:r>
          </w:p>
        </w:tc>
      </w:tr>
      <w:tr w:rsidR="003E69E6" w14:paraId="056BEE58" w14:textId="77777777" w:rsidTr="00F55546">
        <w:tc>
          <w:tcPr>
            <w:tcW w:w="1150" w:type="dxa"/>
          </w:tcPr>
          <w:p w14:paraId="74A84074" w14:textId="3D8C5935" w:rsidR="003E69E6" w:rsidRPr="003E69E6" w:rsidRDefault="003E69E6" w:rsidP="006F08D7">
            <w:pPr>
              <w:widowControl w:val="0"/>
              <w:spacing w:beforeAutospacing="1" w:line="240" w:lineRule="atLeast"/>
              <w:contextualSpacing/>
              <w:rPr>
                <w:rFonts w:ascii="Times New Roman" w:hAnsi="Times New Roman"/>
                <w:lang w:eastAsia="ko-KR"/>
              </w:rPr>
            </w:pPr>
            <w:proofErr w:type="spellStart"/>
            <w:r>
              <w:rPr>
                <w:rFonts w:ascii="Times New Roman" w:hAnsi="Times New Roman"/>
                <w:lang w:eastAsia="ko-KR"/>
              </w:rPr>
              <w:t>ASUSTeK</w:t>
            </w:r>
            <w:proofErr w:type="spellEnd"/>
          </w:p>
        </w:tc>
        <w:tc>
          <w:tcPr>
            <w:tcW w:w="8484" w:type="dxa"/>
          </w:tcPr>
          <w:p w14:paraId="494011C7" w14:textId="77777777" w:rsidR="003E69E6" w:rsidRDefault="003E69E6" w:rsidP="000306C7">
            <w:pPr>
              <w:rPr>
                <w:rFonts w:ascii="Arial" w:eastAsiaTheme="minorEastAsia" w:hAnsi="Arial" w:cs="Arial"/>
                <w:b/>
                <w:bCs/>
                <w:sz w:val="22"/>
                <w:szCs w:val="22"/>
              </w:rPr>
            </w:pPr>
            <w:r w:rsidRPr="00160563">
              <w:rPr>
                <w:rFonts w:ascii="Arial" w:eastAsiaTheme="minorEastAsia" w:hAnsi="Arial" w:cs="Arial"/>
                <w:b/>
                <w:bCs/>
                <w:sz w:val="22"/>
                <w:szCs w:val="22"/>
              </w:rPr>
              <w:t xml:space="preserve">Proposal </w:t>
            </w:r>
            <w:r>
              <w:rPr>
                <w:rFonts w:ascii="Arial" w:eastAsiaTheme="minorEastAsia" w:hAnsi="Arial" w:cs="Arial"/>
                <w:b/>
                <w:bCs/>
                <w:sz w:val="22"/>
                <w:szCs w:val="22"/>
              </w:rPr>
              <w:t>1</w:t>
            </w:r>
            <w:r w:rsidRPr="00160563">
              <w:rPr>
                <w:rFonts w:ascii="Arial" w:eastAsiaTheme="minorEastAsia" w:hAnsi="Arial" w:cs="Arial"/>
                <w:b/>
                <w:bCs/>
                <w:sz w:val="22"/>
                <w:szCs w:val="22"/>
              </w:rPr>
              <w:t xml:space="preserve">: </w:t>
            </w:r>
            <w:r>
              <w:rPr>
                <w:rFonts w:ascii="Arial" w:eastAsiaTheme="minorEastAsia" w:hAnsi="Arial" w:cs="Arial"/>
                <w:b/>
                <w:bCs/>
                <w:sz w:val="22"/>
                <w:szCs w:val="22"/>
              </w:rPr>
              <w:t>Support both PUCCH and PUSCH for CSI-PAI reporting.</w:t>
            </w:r>
          </w:p>
          <w:p w14:paraId="39F6EDD0" w14:textId="77777777" w:rsidR="00E64B96" w:rsidRPr="00FF73B0" w:rsidRDefault="00E64B96" w:rsidP="00E64B96">
            <w:pPr>
              <w:tabs>
                <w:tab w:val="num" w:pos="1304"/>
                <w:tab w:val="left" w:pos="1701"/>
              </w:tabs>
              <w:spacing w:after="120" w:line="259" w:lineRule="auto"/>
              <w:ind w:left="1304" w:hanging="1304"/>
              <w:jc w:val="both"/>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2</w:t>
            </w:r>
            <w:r w:rsidRPr="00FB7628">
              <w:rPr>
                <w:rFonts w:ascii="Arial" w:eastAsiaTheme="minorEastAsia" w:hAnsi="Arial" w:cs="Arial"/>
                <w:b/>
                <w:bCs/>
                <w:sz w:val="22"/>
                <w:szCs w:val="22"/>
              </w:rPr>
              <w:t>:</w:t>
            </w:r>
            <w:r>
              <w:rPr>
                <w:rFonts w:ascii="Arial" w:eastAsiaTheme="minorEastAsia" w:hAnsi="Arial" w:cs="Arial"/>
                <w:b/>
                <w:bCs/>
                <w:sz w:val="22"/>
                <w:szCs w:val="22"/>
              </w:rPr>
              <w:t xml:space="preserve"> For SGCS reporting for </w:t>
            </w:r>
            <w:r w:rsidRPr="00B63135">
              <w:rPr>
                <w:rFonts w:ascii="Arial" w:eastAsiaTheme="minorEastAsia" w:hAnsi="Arial" w:cs="Arial"/>
                <w:b/>
                <w:bCs/>
                <w:sz w:val="22"/>
                <w:szCs w:val="22"/>
              </w:rPr>
              <w:t xml:space="preserve">CSI prediction using UE-side model, </w:t>
            </w:r>
            <w:r>
              <w:rPr>
                <w:rFonts w:ascii="Arial" w:eastAsiaTheme="minorEastAsia" w:hAnsi="Arial" w:cs="Arial"/>
                <w:b/>
                <w:bCs/>
                <w:sz w:val="22"/>
                <w:szCs w:val="22"/>
              </w:rPr>
              <w:t>RAN1 down-select one alternative addressing the issue of miss-detection of an inference report:</w:t>
            </w:r>
          </w:p>
          <w:p w14:paraId="510E1B54" w14:textId="77777777" w:rsidR="00E64B96" w:rsidRPr="007A7066" w:rsidRDefault="00E64B96" w:rsidP="00C24BAF">
            <w:pPr>
              <w:pStyle w:val="ac"/>
              <w:numPr>
                <w:ilvl w:val="3"/>
                <w:numId w:val="63"/>
              </w:numPr>
              <w:suppressAutoHyphens w:val="0"/>
              <w:rPr>
                <w:rFonts w:eastAsiaTheme="minorEastAsia"/>
                <w:b/>
                <w:sz w:val="22"/>
                <w:szCs w:val="22"/>
              </w:rPr>
            </w:pPr>
            <w:r w:rsidRPr="007A7066">
              <w:rPr>
                <w:rFonts w:eastAsiaTheme="minorEastAsia"/>
                <w:b/>
                <w:sz w:val="22"/>
                <w:szCs w:val="22"/>
              </w:rPr>
              <w:t xml:space="preserve">Alt1: a number of layer v is a fixed value </w:t>
            </w:r>
          </w:p>
          <w:p w14:paraId="253B4C65" w14:textId="77777777" w:rsidR="00E64B96" w:rsidRPr="007A7066" w:rsidRDefault="00E64B96" w:rsidP="00C24BAF">
            <w:pPr>
              <w:pStyle w:val="ac"/>
              <w:numPr>
                <w:ilvl w:val="3"/>
                <w:numId w:val="63"/>
              </w:numPr>
              <w:suppressAutoHyphens w:val="0"/>
              <w:rPr>
                <w:rFonts w:eastAsiaTheme="minorEastAsia"/>
                <w:b/>
                <w:sz w:val="22"/>
                <w:szCs w:val="22"/>
              </w:rPr>
            </w:pPr>
            <w:r w:rsidRPr="007A7066">
              <w:rPr>
                <w:rFonts w:eastAsiaTheme="minorEastAsia"/>
                <w:b/>
                <w:sz w:val="22"/>
                <w:szCs w:val="22"/>
              </w:rPr>
              <w:t xml:space="preserve">Alt2: It’s up to </w:t>
            </w:r>
            <w:proofErr w:type="spellStart"/>
            <w:r w:rsidRPr="007A7066">
              <w:rPr>
                <w:rFonts w:eastAsiaTheme="minorEastAsia"/>
                <w:b/>
                <w:sz w:val="22"/>
                <w:szCs w:val="22"/>
              </w:rPr>
              <w:t>gNB</w:t>
            </w:r>
            <w:proofErr w:type="spellEnd"/>
            <w:r w:rsidRPr="007A7066">
              <w:rPr>
                <w:rFonts w:eastAsiaTheme="minorEastAsia"/>
                <w:b/>
                <w:sz w:val="22"/>
                <w:szCs w:val="22"/>
              </w:rPr>
              <w:t xml:space="preserve"> implementation</w:t>
            </w:r>
          </w:p>
          <w:p w14:paraId="6EEE813A" w14:textId="77777777" w:rsidR="00E64B96" w:rsidRPr="007A7066" w:rsidRDefault="00E64B96" w:rsidP="00C24BAF">
            <w:pPr>
              <w:pStyle w:val="ac"/>
              <w:numPr>
                <w:ilvl w:val="4"/>
                <w:numId w:val="63"/>
              </w:numPr>
              <w:suppressAutoHyphens w:val="0"/>
              <w:rPr>
                <w:rFonts w:eastAsiaTheme="minorEastAsia"/>
                <w:b/>
                <w:sz w:val="22"/>
                <w:szCs w:val="22"/>
              </w:rPr>
            </w:pPr>
            <w:r w:rsidRPr="007A7066">
              <w:rPr>
                <w:rFonts w:eastAsiaTheme="minorEastAsia"/>
                <w:b/>
                <w:sz w:val="22"/>
                <w:szCs w:val="22"/>
              </w:rPr>
              <w:lastRenderedPageBreak/>
              <w:t xml:space="preserve">For both monitoring report and inference report corresponding to semi-persistent, </w:t>
            </w:r>
            <w:proofErr w:type="spellStart"/>
            <w:r w:rsidRPr="007A7066">
              <w:rPr>
                <w:rFonts w:eastAsiaTheme="minorEastAsia"/>
                <w:b/>
                <w:sz w:val="22"/>
                <w:szCs w:val="22"/>
              </w:rPr>
              <w:t>gNB</w:t>
            </w:r>
            <w:proofErr w:type="spellEnd"/>
            <w:r w:rsidRPr="007A7066">
              <w:rPr>
                <w:rFonts w:eastAsiaTheme="minorEastAsia"/>
                <w:b/>
                <w:sz w:val="22"/>
                <w:szCs w:val="22"/>
              </w:rPr>
              <w:t xml:space="preserve"> ensures that UE multiplexes both the monitoring report, if any, and the inference report in a same occasion.</w:t>
            </w:r>
          </w:p>
          <w:p w14:paraId="6F3E5D9C" w14:textId="77777777" w:rsidR="00E64B96" w:rsidRDefault="00E64B96" w:rsidP="00E64B96">
            <w:pPr>
              <w:tabs>
                <w:tab w:val="num" w:pos="1304"/>
                <w:tab w:val="left" w:pos="1701"/>
              </w:tabs>
              <w:spacing w:after="120" w:line="259" w:lineRule="auto"/>
              <w:ind w:left="1304" w:hanging="1304"/>
              <w:jc w:val="both"/>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3</w:t>
            </w:r>
            <w:r w:rsidRPr="00FB7628">
              <w:rPr>
                <w:rFonts w:ascii="Arial" w:eastAsiaTheme="minorEastAsia" w:hAnsi="Arial" w:cs="Arial"/>
                <w:b/>
                <w:bCs/>
                <w:sz w:val="22"/>
                <w:szCs w:val="22"/>
              </w:rPr>
              <w:t>:</w:t>
            </w:r>
            <w:r>
              <w:rPr>
                <w:rFonts w:ascii="Arial" w:eastAsiaTheme="minorEastAsia" w:hAnsi="Arial" w:cs="Arial"/>
                <w:b/>
                <w:bCs/>
                <w:sz w:val="22"/>
                <w:szCs w:val="22"/>
              </w:rPr>
              <w:t xml:space="preserve"> An inference report for determining the </w:t>
            </w:r>
            <w:r w:rsidRPr="00080CFC">
              <w:rPr>
                <w:rFonts w:ascii="Arial" w:eastAsiaTheme="minorEastAsia" w:hAnsi="Arial" w:cs="Arial"/>
                <w:b/>
                <w:bCs/>
                <w:i/>
                <w:sz w:val="22"/>
                <w:szCs w:val="22"/>
              </w:rPr>
              <w:t>S</w:t>
            </w:r>
            <w:r>
              <w:rPr>
                <w:rFonts w:ascii="Arial" w:eastAsiaTheme="minorEastAsia" w:hAnsi="Arial" w:cs="Arial"/>
                <w:b/>
                <w:bCs/>
                <w:sz w:val="22"/>
                <w:szCs w:val="22"/>
              </w:rPr>
              <w:t>-</w:t>
            </w:r>
            <w:proofErr w:type="spellStart"/>
            <w:r>
              <w:rPr>
                <w:rFonts w:ascii="Arial" w:eastAsiaTheme="minorEastAsia" w:hAnsi="Arial" w:cs="Arial"/>
                <w:b/>
                <w:bCs/>
                <w:sz w:val="22"/>
                <w:szCs w:val="22"/>
              </w:rPr>
              <w:t>th</w:t>
            </w:r>
            <w:proofErr w:type="spellEnd"/>
            <w:r>
              <w:rPr>
                <w:rFonts w:ascii="Arial" w:eastAsiaTheme="minorEastAsia" w:hAnsi="Arial" w:cs="Arial"/>
                <w:b/>
                <w:bCs/>
                <w:sz w:val="22"/>
                <w:szCs w:val="22"/>
              </w:rPr>
              <w:t xml:space="preserve"> </w:t>
            </w:r>
            <w:r w:rsidRPr="00080CFC">
              <w:rPr>
                <w:rFonts w:ascii="Arial" w:eastAsiaTheme="minorEastAsia" w:hAnsi="Arial" w:cs="Arial"/>
                <w:b/>
                <w:bCs/>
                <w:sz w:val="22"/>
                <w:szCs w:val="22"/>
              </w:rPr>
              <w:t xml:space="preserve">time instance </w:t>
            </w:r>
            <w:r>
              <w:rPr>
                <w:rFonts w:ascii="Arial" w:eastAsiaTheme="minorEastAsia" w:hAnsi="Arial" w:cs="Arial"/>
                <w:b/>
                <w:bCs/>
                <w:sz w:val="22"/>
                <w:szCs w:val="22"/>
              </w:rPr>
              <w:t xml:space="preserve">corresponds to the latest inference report </w:t>
            </w:r>
            <w:r w:rsidRPr="00080CFC">
              <w:rPr>
                <w:rFonts w:ascii="Arial" w:eastAsiaTheme="minorEastAsia" w:hAnsi="Arial" w:cs="Arial"/>
                <w:b/>
                <w:bCs/>
                <w:sz w:val="22"/>
                <w:szCs w:val="22"/>
              </w:rPr>
              <w:t xml:space="preserve">no later than the CSI reference resource of </w:t>
            </w:r>
            <w:r>
              <w:rPr>
                <w:rFonts w:ascii="Arial" w:eastAsiaTheme="minorEastAsia" w:hAnsi="Arial" w:cs="Arial"/>
                <w:b/>
                <w:bCs/>
                <w:sz w:val="22"/>
                <w:szCs w:val="22"/>
              </w:rPr>
              <w:t>a monitoring report, and apply following TP:</w:t>
            </w:r>
          </w:p>
          <w:tbl>
            <w:tblPr>
              <w:tblStyle w:val="affc"/>
              <w:tblW w:w="0" w:type="auto"/>
              <w:tblLook w:val="04A0" w:firstRow="1" w:lastRow="0" w:firstColumn="1" w:lastColumn="0" w:noHBand="0" w:noVBand="1"/>
            </w:tblPr>
            <w:tblGrid>
              <w:gridCol w:w="8258"/>
            </w:tblGrid>
            <w:tr w:rsidR="00E64B96" w14:paraId="2EC4D0E7" w14:textId="77777777" w:rsidTr="00B8524F">
              <w:tc>
                <w:tcPr>
                  <w:tcW w:w="9488" w:type="dxa"/>
                </w:tcPr>
                <w:p w14:paraId="469A1BF0" w14:textId="77777777" w:rsidR="00E64B96" w:rsidRPr="00080CFC" w:rsidRDefault="00E64B96" w:rsidP="00E64B96">
                  <w:pPr>
                    <w:rPr>
                      <w:rFonts w:eastAsiaTheme="minorEastAsia"/>
                      <w:b/>
                      <w:u w:val="single"/>
                      <w:lang w:val="x-none"/>
                    </w:rPr>
                  </w:pPr>
                  <w:r w:rsidRPr="00080CFC">
                    <w:rPr>
                      <w:rFonts w:eastAsiaTheme="minorEastAsia"/>
                      <w:b/>
                      <w:u w:val="single"/>
                      <w:lang w:val="x-none"/>
                    </w:rPr>
                    <w:t>Text proposal:</w:t>
                  </w:r>
                </w:p>
                <w:p w14:paraId="212EA02E" w14:textId="77777777" w:rsidR="00E64B96" w:rsidRPr="005A1759" w:rsidRDefault="00E64B96" w:rsidP="00E64B96">
                  <w:pPr>
                    <w:keepNext/>
                    <w:keepLines/>
                    <w:spacing w:before="120"/>
                    <w:ind w:left="1701" w:hanging="1701"/>
                    <w:outlineLvl w:val="4"/>
                    <w:rPr>
                      <w:rFonts w:ascii="Arial" w:eastAsia="SimSun" w:hAnsi="Arial"/>
                      <w:sz w:val="22"/>
                      <w:lang w:val="x-none" w:eastAsia="zh-CN"/>
                    </w:rPr>
                  </w:pPr>
                  <w:r w:rsidRPr="005A1759">
                    <w:rPr>
                      <w:rFonts w:ascii="Arial" w:eastAsia="SimSun" w:hAnsi="Arial"/>
                      <w:sz w:val="22"/>
                      <w:lang w:val="x-none" w:eastAsia="zh-CN"/>
                    </w:rPr>
                    <w:t>5.2.1.4.6</w:t>
                  </w:r>
                  <w:r w:rsidRPr="005A1759">
                    <w:rPr>
                      <w:rFonts w:ascii="Arial" w:eastAsia="SimSun" w:hAnsi="Arial"/>
                      <w:sz w:val="22"/>
                      <w:lang w:val="x-none" w:eastAsia="zh-CN"/>
                    </w:rPr>
                    <w:tab/>
                  </w:r>
                  <w:r w:rsidRPr="005A1759">
                    <w:rPr>
                      <w:rFonts w:ascii="Arial" w:eastAsia="SimSun" w:hAnsi="Arial"/>
                      <w:color w:val="000000"/>
                      <w:sz w:val="22"/>
                      <w:lang w:val="x-none" w:eastAsia="zh-CN"/>
                    </w:rPr>
                    <w:t>CSI-PAI reporting</w:t>
                  </w:r>
                </w:p>
                <w:p w14:paraId="14C3BDF6" w14:textId="77777777" w:rsidR="00E64B96" w:rsidRPr="005A1759" w:rsidRDefault="00E64B96" w:rsidP="00E64B96">
                  <w:pPr>
                    <w:rPr>
                      <w:rFonts w:eastAsia="SimSun"/>
                    </w:rPr>
                  </w:pPr>
                  <w:r w:rsidRPr="005A1759">
                    <w:rPr>
                      <w:rFonts w:eastAsia="SimSun"/>
                    </w:rPr>
                    <w:t xml:space="preserve">When the UE is configured with a first CSI Reporting Setting for reporting CSI prediction, based on a </w:t>
                  </w:r>
                  <w:r w:rsidRPr="005A1759">
                    <w:rPr>
                      <w:rFonts w:eastAsia="SimSun"/>
                      <w:i/>
                      <w:iCs/>
                    </w:rPr>
                    <w:t>CSI-</w:t>
                  </w:r>
                  <w:proofErr w:type="spellStart"/>
                  <w:r w:rsidRPr="005A1759">
                    <w:rPr>
                      <w:rFonts w:eastAsia="SimSun"/>
                      <w:i/>
                      <w:iCs/>
                    </w:rPr>
                    <w:t>ReportConfig</w:t>
                  </w:r>
                  <w:proofErr w:type="spellEnd"/>
                  <w:r w:rsidRPr="005A1759">
                    <w:rPr>
                      <w:rFonts w:eastAsia="SimSun"/>
                    </w:rPr>
                    <w:t xml:space="preserve"> </w:t>
                  </w:r>
                  <w:r w:rsidRPr="005A1759">
                    <w:rPr>
                      <w:rFonts w:eastAsia="SimSun"/>
                      <w:color w:val="000000"/>
                      <w:lang w:val="en-US"/>
                    </w:rPr>
                    <w:t xml:space="preserve">configured with </w:t>
                  </w:r>
                  <w:r w:rsidRPr="005A1759">
                    <w:rPr>
                      <w:rFonts w:eastAsia="MS Mincho"/>
                      <w:color w:val="000000"/>
                    </w:rPr>
                    <w:t xml:space="preserve">the higher layer parameter </w:t>
                  </w:r>
                  <w:r w:rsidRPr="005A1759">
                    <w:rPr>
                      <w:rFonts w:eastAsia="MS Mincho"/>
                      <w:i/>
                      <w:iCs/>
                      <w:color w:val="000000"/>
                    </w:rPr>
                    <w:t>[</w:t>
                  </w:r>
                  <w:r w:rsidRPr="005A1759">
                    <w:rPr>
                      <w:rFonts w:eastAsia="SimSun"/>
                      <w:i/>
                      <w:iCs/>
                      <w:color w:val="000000"/>
                      <w:lang w:eastAsia="zh-CN"/>
                    </w:rPr>
                    <w:t>RRC_name-r19]</w:t>
                  </w:r>
                  <w:r w:rsidRPr="005A1759">
                    <w:rPr>
                      <w:rFonts w:eastAsia="SimSun"/>
                    </w:rPr>
                    <w:t xml:space="preserve"> and a second CSI Reporting Setting for reporting CSI-PAI, based on a </w:t>
                  </w:r>
                  <w:r w:rsidRPr="005A1759">
                    <w:rPr>
                      <w:rFonts w:eastAsia="SimSun"/>
                      <w:i/>
                      <w:iCs/>
                    </w:rPr>
                    <w:t>CSI-</w:t>
                  </w:r>
                  <w:proofErr w:type="spellStart"/>
                  <w:r w:rsidRPr="005A1759">
                    <w:rPr>
                      <w:rFonts w:eastAsia="SimSun"/>
                      <w:i/>
                      <w:iCs/>
                    </w:rPr>
                    <w:t>ReportConfig</w:t>
                  </w:r>
                  <w:proofErr w:type="spellEnd"/>
                  <w:r w:rsidRPr="005A1759">
                    <w:rPr>
                      <w:rFonts w:eastAsia="SimSun"/>
                    </w:rPr>
                    <w:t xml:space="preserve"> with </w:t>
                  </w:r>
                  <w:r w:rsidRPr="005A1759">
                    <w:rPr>
                      <w:rFonts w:eastAsia="SimSun"/>
                      <w:i/>
                      <w:iCs/>
                    </w:rPr>
                    <w:t>reportQuantity-r19</w:t>
                  </w:r>
                  <w:r w:rsidRPr="005A1759">
                    <w:rPr>
                      <w:rFonts w:eastAsia="SimSun"/>
                    </w:rPr>
                    <w:t xml:space="preserve"> set to 'csi-pai-r19', and the second Reporting Setting is linked to the first Reporting Setting by</w:t>
                  </w:r>
                  <w:r w:rsidRPr="005A1759">
                    <w:rPr>
                      <w:rFonts w:eastAsia="SimSun"/>
                      <w:lang w:val="en-US"/>
                    </w:rPr>
                    <w:t xml:space="preserve"> </w:t>
                  </w:r>
                  <w:r w:rsidRPr="005A1759">
                    <w:rPr>
                      <w:rFonts w:eastAsia="SimSun"/>
                      <w:i/>
                      <w:iCs/>
                      <w:lang w:val="en-US"/>
                    </w:rPr>
                    <w:t>inferenceReportConfigId-r19</w:t>
                  </w:r>
                  <w:r w:rsidRPr="005A1759">
                    <w:rPr>
                      <w:rFonts w:eastAsia="SimSun"/>
                    </w:rPr>
                    <w:t>,  the reporting of CSI-PAI corresponding to the second CSI Reporting Setting shall consider the following:</w:t>
                  </w:r>
                </w:p>
                <w:p w14:paraId="345B3127" w14:textId="77777777" w:rsidR="00E64B96" w:rsidRPr="005A1759" w:rsidRDefault="00E64B96" w:rsidP="00E64B96">
                  <w:pPr>
                    <w:ind w:left="851" w:hanging="284"/>
                    <w:rPr>
                      <w:rFonts w:eastAsia="SimSun"/>
                      <w:lang w:val="x-none"/>
                    </w:rPr>
                  </w:pPr>
                  <w:r>
                    <w:rPr>
                      <w:rFonts w:eastAsia="Microsoft YaHei"/>
                      <w:lang w:val="en-US"/>
                    </w:rPr>
                    <w:t>…</w:t>
                  </w:r>
                </w:p>
                <w:p w14:paraId="29797425" w14:textId="77777777" w:rsidR="00E64B96" w:rsidRPr="005A1759" w:rsidRDefault="00E64B96" w:rsidP="00E64B96">
                  <w:pPr>
                    <w:ind w:left="567" w:hanging="283"/>
                    <w:rPr>
                      <w:rFonts w:eastAsia="SimSun"/>
                      <w:lang w:val="x-none"/>
                    </w:rPr>
                  </w:pPr>
                  <w:r w:rsidRPr="005A1759">
                    <w:rPr>
                      <w:rFonts w:eastAsia="Microsoft YaHei"/>
                      <w:lang w:val="x-none"/>
                    </w:rPr>
                    <w:t>-</w:t>
                  </w:r>
                  <w:r w:rsidRPr="005A1759">
                    <w:rPr>
                      <w:rFonts w:eastAsia="Microsoft YaHei"/>
                      <w:lang w:val="x-none"/>
                    </w:rPr>
                    <w:tab/>
                  </w:r>
                  <w:r w:rsidRPr="005A1759">
                    <w:rPr>
                      <w:rFonts w:eastAsia="SimSun"/>
                      <w:lang w:val="x-none"/>
                    </w:rPr>
                    <w:t>to report CSI-PAI for the second Reporting Setting, the UE shall:</w:t>
                  </w:r>
                </w:p>
                <w:p w14:paraId="33697427" w14:textId="77777777" w:rsidR="00E64B96" w:rsidRPr="005A1759" w:rsidRDefault="00E64B96" w:rsidP="00E64B96">
                  <w:pPr>
                    <w:ind w:left="851" w:hanging="284"/>
                    <w:rPr>
                      <w:rFonts w:eastAsia="SimSun"/>
                      <w:lang w:val="x-none"/>
                    </w:rPr>
                  </w:pPr>
                  <w:r w:rsidRPr="005A1759">
                    <w:rPr>
                      <w:rFonts w:eastAsia="Microsoft YaHei"/>
                      <w:lang w:val="x-none"/>
                    </w:rPr>
                    <w:t>-</w:t>
                  </w:r>
                  <w:r w:rsidRPr="005A1759">
                    <w:rPr>
                      <w:rFonts w:eastAsia="Microsoft YaHei"/>
                      <w:lang w:val="x-none"/>
                    </w:rPr>
                    <w:tab/>
                    <w:t xml:space="preserve">determine </w:t>
                  </w:r>
                  <w:r w:rsidRPr="005A1759">
                    <w:rPr>
                      <w:rFonts w:eastAsia="SimSun"/>
                      <w:lang w:val="x-none"/>
                    </w:rPr>
                    <w:t xml:space="preserve">predicted PMI (see Clause 5.2.2.2.10 or Clause 5.2.2.2.11) for each of the </w:t>
                  </w:r>
                  <w:proofErr w:type="spellStart"/>
                  <w:r w:rsidRPr="005A1759">
                    <w:rPr>
                      <w:rFonts w:eastAsia="SimSun"/>
                      <w:lang w:val="x-none"/>
                    </w:rPr>
                    <w:t>subband</w:t>
                  </w:r>
                  <w:proofErr w:type="spellEnd"/>
                  <w:r w:rsidRPr="005A1759">
                    <w:rPr>
                      <w:rFonts w:eastAsia="SimSun"/>
                      <w:lang w:val="x-none"/>
                    </w:rPr>
                    <w:t xml:space="preserve">(s) configured by </w:t>
                  </w:r>
                  <w:proofErr w:type="spellStart"/>
                  <w:r w:rsidRPr="005A1759">
                    <w:rPr>
                      <w:rFonts w:eastAsia="SimSun"/>
                      <w:i/>
                      <w:iCs/>
                      <w:lang w:val="x-none"/>
                    </w:rPr>
                    <w:t>csi-ReportingBand</w:t>
                  </w:r>
                  <w:proofErr w:type="spellEnd"/>
                  <w:r w:rsidRPr="005A1759">
                    <w:rPr>
                      <w:rFonts w:eastAsia="SimSun"/>
                      <w:lang w:val="x-none"/>
                    </w:rPr>
                    <w:t xml:space="preserve"> for the </w:t>
                  </w:r>
                  <m:oMath>
                    <m:r>
                      <w:rPr>
                        <w:rFonts w:ascii="Cambria Math" w:eastAsia="SimSun" w:hAnsi="Cambria Math"/>
                        <w:lang w:val="x-none"/>
                      </w:rPr>
                      <m:t>S</m:t>
                    </m:r>
                  </m:oMath>
                  <w:r w:rsidRPr="005A1759">
                    <w:rPr>
                      <w:rFonts w:eastAsia="SimSun"/>
                      <w:lang w:val="x-none"/>
                    </w:rPr>
                    <w:t>-th time instance</w:t>
                  </w:r>
                  <w:ins w:id="150" w:author="ASUSTeK" w:date="2025-08-11T15:44:00Z">
                    <w:r w:rsidRPr="00617783">
                      <w:rPr>
                        <w:rFonts w:eastAsia="SimSun"/>
                        <w:lang w:val="x-none"/>
                      </w:rPr>
                      <w:t xml:space="preserve"> </w:t>
                    </w:r>
                  </w:ins>
                  <w:ins w:id="151" w:author="ASUSTeK" w:date="2025-08-11T15:45:00Z">
                    <w:r w:rsidRPr="00617783">
                      <w:rPr>
                        <w:rFonts w:eastAsia="SimSun"/>
                        <w:lang w:val="x-none"/>
                      </w:rPr>
                      <w:t>of the latest report of the first Reporting Setting no later than the CSI reference resource of the CSI report, corresponding to the second Reporting Setting</w:t>
                    </w:r>
                  </w:ins>
                  <w:ins w:id="152" w:author="ASUSTeK" w:date="2025-08-11T15:44:00Z">
                    <w:r w:rsidRPr="00617783">
                      <w:rPr>
                        <w:rFonts w:eastAsia="SimSun"/>
                        <w:lang w:val="x-none"/>
                      </w:rPr>
                      <w:t>,</w:t>
                    </w:r>
                  </w:ins>
                  <w:r w:rsidRPr="005A1759">
                    <w:rPr>
                      <w:rFonts w:eastAsia="SimSun"/>
                      <w:lang w:val="x-none"/>
                    </w:rPr>
                    <w:t xml:space="preserve"> </w:t>
                  </w:r>
                  <w:ins w:id="153" w:author="ASUSTeK" w:date="2025-08-11T15:46:00Z">
                    <w:r>
                      <w:rPr>
                        <w:rFonts w:eastAsia="SimSun"/>
                        <w:lang w:val="x-none"/>
                      </w:rPr>
                      <w:t xml:space="preserve">which value of </w:t>
                    </w:r>
                    <w:r w:rsidRPr="005A1759">
                      <w:rPr>
                        <w:rFonts w:eastAsia="SimSun"/>
                        <w:lang w:val="x-none"/>
                      </w:rPr>
                      <w:t xml:space="preserve">the </w:t>
                    </w:r>
                    <m:oMath>
                      <m:r>
                        <w:rPr>
                          <w:rFonts w:ascii="Cambria Math" w:eastAsia="SimSun" w:hAnsi="Cambria Math"/>
                          <w:lang w:val="x-none"/>
                        </w:rPr>
                        <m:t>S</m:t>
                      </m:r>
                    </m:oMath>
                    <w:r w:rsidRPr="005A1759">
                      <w:rPr>
                        <w:rFonts w:eastAsia="SimSun"/>
                        <w:lang w:val="x-none"/>
                      </w:rPr>
                      <w:t xml:space="preserve"> </w:t>
                    </w:r>
                    <w:r>
                      <w:rPr>
                        <w:rFonts w:eastAsia="SimSun"/>
                        <w:lang w:val="x-none"/>
                      </w:rPr>
                      <w:t xml:space="preserve">is </w:t>
                    </w:r>
                  </w:ins>
                  <w:r w:rsidRPr="005A1759">
                    <w:rPr>
                      <w:rFonts w:eastAsia="SimSun"/>
                      <w:lang w:val="x-none"/>
                    </w:rPr>
                    <w:t xml:space="preserve">configured by </w:t>
                  </w:r>
                  <w:r w:rsidRPr="005A1759">
                    <w:rPr>
                      <w:rFonts w:eastAsia="SimSun"/>
                      <w:i/>
                      <w:iCs/>
                      <w:lang w:val="x-none"/>
                    </w:rPr>
                    <w:t>timeinstanceforCSImonitoring-r19</w:t>
                  </w:r>
                  <w:r w:rsidRPr="005A1759">
                    <w:rPr>
                      <w:rFonts w:eastAsia="SimSun"/>
                      <w:lang w:val="x-none"/>
                    </w:rPr>
                    <w:t xml:space="preserve"> in the second Reporting Setting (</w:t>
                  </w:r>
                  <m:oMath>
                    <m:sSub>
                      <m:sSubPr>
                        <m:ctrlPr>
                          <w:rPr>
                            <w:rFonts w:ascii="Cambria Math" w:eastAsia="SimSun" w:hAnsi="Cambria Math"/>
                            <w:i/>
                            <w:lang w:val="x-none"/>
                          </w:rPr>
                        </m:ctrlPr>
                      </m:sSubPr>
                      <m:e>
                        <m:r>
                          <w:rPr>
                            <w:rFonts w:ascii="Cambria Math" w:eastAsia="SimSun" w:hAnsi="Cambria Math"/>
                            <w:lang w:val="x-none"/>
                          </w:rPr>
                          <m:t>S</m:t>
                        </m:r>
                        <m:r>
                          <w:rPr>
                            <w:rFonts w:ascii="Cambria Math" w:eastAsia="SimSun" w:hAnsi="Cambria Math"/>
                            <w:color w:val="000000"/>
                            <w:lang w:val="x-none" w:eastAsia="zh-CN"/>
                          </w:rPr>
                          <m:t>≤</m:t>
                        </m:r>
                        <m:r>
                          <w:rPr>
                            <w:rFonts w:ascii="Cambria Math" w:eastAsia="SimSun" w:hAnsi="Cambria Math"/>
                            <w:lang w:val="x-none"/>
                          </w:rPr>
                          <m:t>N</m:t>
                        </m:r>
                      </m:e>
                      <m:sub>
                        <m:r>
                          <w:rPr>
                            <w:rFonts w:ascii="Cambria Math" w:eastAsia="SimSun" w:hAnsi="Cambria Math"/>
                            <w:lang w:val="x-none"/>
                          </w:rPr>
                          <m:t>4</m:t>
                        </m:r>
                      </m:sub>
                    </m:sSub>
                  </m:oMath>
                  <w:r w:rsidRPr="005A1759">
                    <w:rPr>
                      <w:rFonts w:eastAsia="SimSun"/>
                      <w:lang w:val="x-none"/>
                    </w:rPr>
                    <w:t xml:space="preserve"> , with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4</m:t>
                        </m:r>
                      </m:sub>
                    </m:sSub>
                  </m:oMath>
                  <w:r w:rsidRPr="005A1759">
                    <w:rPr>
                      <w:rFonts w:eastAsia="SimSun"/>
                      <w:lang w:val="x-none"/>
                    </w:rPr>
                    <w:t xml:space="preserve"> provided </w:t>
                  </w:r>
                  <w:r w:rsidRPr="005A1759">
                    <w:rPr>
                      <w:rFonts w:eastAsia="MS Mincho"/>
                      <w:color w:val="000000"/>
                      <w:lang w:val="x-none"/>
                    </w:rPr>
                    <w:t>in the first Reporting Setting)</w:t>
                  </w:r>
                  <w:r w:rsidRPr="005A1759">
                    <w:rPr>
                      <w:rFonts w:eastAsia="SimSun"/>
                      <w:lang w:val="x-none"/>
                    </w:rPr>
                    <w:t xml:space="preserve">, based on the CSI prediction performed by the UE using the </w:t>
                  </w:r>
                  <w:r w:rsidRPr="005A1759">
                    <w:rPr>
                      <w:rFonts w:eastAsia="SimSun"/>
                      <w:color w:val="000000"/>
                      <w:lang w:val="x-none" w:eastAsia="zh-CN"/>
                    </w:rPr>
                    <w:t xml:space="preserve">channel measurement corresponding to the </w:t>
                  </w:r>
                  <w:r w:rsidRPr="005A1759">
                    <w:rPr>
                      <w:rFonts w:eastAsia="Microsoft YaHei"/>
                      <w:lang w:val="x-none"/>
                    </w:rPr>
                    <w:t>first Reporting Setting,</w:t>
                  </w:r>
                  <w:r w:rsidRPr="005A1759">
                    <w:rPr>
                      <w:rFonts w:eastAsia="SimSun"/>
                      <w:lang w:val="x-none"/>
                    </w:rPr>
                    <w:t xml:space="preserve"> </w:t>
                  </w:r>
                </w:p>
                <w:p w14:paraId="6F99C54C" w14:textId="77777777" w:rsidR="00E64B96" w:rsidRPr="005A1759" w:rsidRDefault="00E64B96" w:rsidP="00E64B96">
                  <w:pPr>
                    <w:ind w:left="851" w:hanging="284"/>
                    <w:rPr>
                      <w:rFonts w:eastAsia="Microsoft YaHei"/>
                      <w:lang w:val="x-none"/>
                    </w:rPr>
                  </w:pPr>
                  <w:r w:rsidRPr="005A1759">
                    <w:rPr>
                      <w:rFonts w:eastAsia="Microsoft YaHei"/>
                      <w:lang w:val="x-none"/>
                    </w:rPr>
                    <w:t>-</w:t>
                  </w:r>
                  <w:r w:rsidRPr="005A1759">
                    <w:rPr>
                      <w:rFonts w:eastAsia="Microsoft YaHei"/>
                      <w:lang w:val="x-none"/>
                    </w:rPr>
                    <w:tab/>
                  </w:r>
                  <w:r w:rsidRPr="005A1759">
                    <w:rPr>
                      <w:rFonts w:eastAsia="SimSun"/>
                      <w:lang w:val="x-none"/>
                    </w:rPr>
                    <w:t xml:space="preserve">determine non-predicted PMI for each of the </w:t>
                  </w:r>
                  <w:proofErr w:type="spellStart"/>
                  <w:r w:rsidRPr="005A1759">
                    <w:rPr>
                      <w:rFonts w:eastAsia="SimSun"/>
                      <w:lang w:val="x-none"/>
                    </w:rPr>
                    <w:t>subband</w:t>
                  </w:r>
                  <w:proofErr w:type="spellEnd"/>
                  <w:r w:rsidRPr="005A1759">
                    <w:rPr>
                      <w:rFonts w:eastAsia="SimSun"/>
                      <w:lang w:val="x-none"/>
                    </w:rPr>
                    <w:t xml:space="preserve">(s) configured by </w:t>
                  </w:r>
                  <w:proofErr w:type="spellStart"/>
                  <w:r w:rsidRPr="005A1759">
                    <w:rPr>
                      <w:rFonts w:eastAsia="SimSun"/>
                      <w:i/>
                      <w:iCs/>
                      <w:lang w:val="x-none"/>
                    </w:rPr>
                    <w:t>csi-ReportingBand</w:t>
                  </w:r>
                  <w:proofErr w:type="spellEnd"/>
                  <w:r w:rsidRPr="005A1759">
                    <w:rPr>
                      <w:rFonts w:eastAsia="SimSun"/>
                      <w:lang w:val="x-none"/>
                    </w:rPr>
                    <w:t xml:space="preserve">, which is corresponding to the </w:t>
                  </w:r>
                  <m:oMath>
                    <m:r>
                      <w:rPr>
                        <w:rFonts w:ascii="Cambria Math" w:eastAsia="SimSun" w:hAnsi="Cambria Math"/>
                        <w:lang w:val="x-none"/>
                      </w:rPr>
                      <m:t>S</m:t>
                    </m:r>
                  </m:oMath>
                  <w:r w:rsidRPr="005A1759">
                    <w:rPr>
                      <w:rFonts w:eastAsia="SimSun"/>
                      <w:lang w:val="x-none"/>
                    </w:rPr>
                    <w:t xml:space="preserve">-th time instance of the </w:t>
                  </w:r>
                  <w:ins w:id="154" w:author="ASUSTeK" w:date="2025-08-11T15:37:00Z">
                    <w:r w:rsidRPr="00617783">
                      <w:rPr>
                        <w:rFonts w:eastAsia="SimSun"/>
                        <w:lang w:val="x-none"/>
                      </w:rPr>
                      <w:t xml:space="preserve">latest </w:t>
                    </w:r>
                  </w:ins>
                  <w:r w:rsidRPr="005A1759">
                    <w:rPr>
                      <w:rFonts w:eastAsia="SimSun"/>
                      <w:lang w:val="x-none"/>
                    </w:rPr>
                    <w:t>report of the first Reporting Setting</w:t>
                  </w:r>
                  <w:ins w:id="155" w:author="ASUSTeK" w:date="2025-08-11T15:38:00Z">
                    <w:r w:rsidRPr="00617783">
                      <w:rPr>
                        <w:rFonts w:eastAsia="SimSun"/>
                        <w:lang w:val="x-none"/>
                      </w:rPr>
                      <w:t xml:space="preserve"> no later than the CSI reference resource of the CSI report, corresponding to the second Reporting Setting</w:t>
                    </w:r>
                  </w:ins>
                  <w:r w:rsidRPr="005A1759">
                    <w:rPr>
                      <w:rFonts w:eastAsia="SimSun"/>
                      <w:lang w:val="x-none"/>
                    </w:rPr>
                    <w:t xml:space="preserve">, based on the CSI-RS resource(s) in the resource set for </w:t>
                  </w:r>
                  <w:r w:rsidRPr="005A1759">
                    <w:rPr>
                      <w:rFonts w:eastAsia="SimSun"/>
                      <w:color w:val="000000"/>
                      <w:lang w:val="x-none" w:eastAsia="zh-CN"/>
                    </w:rPr>
                    <w:t xml:space="preserve">channel measurement for the report corresponding to the </w:t>
                  </w:r>
                  <w:r w:rsidRPr="005A1759">
                    <w:rPr>
                      <w:rFonts w:eastAsia="Microsoft YaHei"/>
                      <w:lang w:val="x-none"/>
                    </w:rPr>
                    <w:t xml:space="preserve">second Reporting Setting. </w:t>
                  </w:r>
                </w:p>
                <w:p w14:paraId="7932D93C" w14:textId="77777777" w:rsidR="00E64B96" w:rsidRPr="00080CFC" w:rsidRDefault="00E64B96" w:rsidP="00E64B96">
                  <w:pPr>
                    <w:ind w:left="851" w:hanging="284"/>
                    <w:rPr>
                      <w:rFonts w:eastAsiaTheme="minorEastAsia"/>
                      <w:lang w:val="x-none"/>
                    </w:rPr>
                  </w:pPr>
                  <w:r w:rsidRPr="005A1759">
                    <w:rPr>
                      <w:rFonts w:eastAsia="Microsoft YaHei"/>
                      <w:lang w:val="x-none"/>
                    </w:rPr>
                    <w:t>-</w:t>
                  </w:r>
                  <w:r w:rsidRPr="005A1759">
                    <w:rPr>
                      <w:rFonts w:eastAsia="Microsoft YaHei"/>
                      <w:lang w:val="x-none"/>
                    </w:rPr>
                    <w:tab/>
                    <w:t xml:space="preserve">determine </w:t>
                  </w:r>
                  <w:r w:rsidRPr="005A1759">
                    <w:rPr>
                      <w:rFonts w:eastAsia="SimSun"/>
                      <w:lang w:val="x-none"/>
                    </w:rPr>
                    <w:t xml:space="preserve">non-predicted PMI for each of the </w:t>
                  </w:r>
                  <w:proofErr w:type="spellStart"/>
                  <w:r w:rsidRPr="005A1759">
                    <w:rPr>
                      <w:rFonts w:eastAsia="SimSun"/>
                      <w:lang w:val="x-none"/>
                    </w:rPr>
                    <w:t>subband</w:t>
                  </w:r>
                  <w:proofErr w:type="spellEnd"/>
                  <w:r w:rsidRPr="005A1759">
                    <w:rPr>
                      <w:rFonts w:eastAsia="SimSun"/>
                      <w:lang w:val="x-none"/>
                    </w:rPr>
                    <w:t xml:space="preserve">(s) configured by </w:t>
                  </w:r>
                  <w:proofErr w:type="spellStart"/>
                  <w:r w:rsidRPr="005A1759">
                    <w:rPr>
                      <w:rFonts w:eastAsia="SimSun"/>
                      <w:i/>
                      <w:iCs/>
                      <w:lang w:val="x-none"/>
                    </w:rPr>
                    <w:t>csi-ReportingBand</w:t>
                  </w:r>
                  <w:proofErr w:type="spellEnd"/>
                  <w:r w:rsidRPr="005A1759">
                    <w:rPr>
                      <w:rFonts w:eastAsia="SimSun"/>
                      <w:lang w:val="x-none"/>
                    </w:rPr>
                    <w:t xml:space="preserve">, based on the latest CSI-RS resource transmission occasion, no later than the </w:t>
                  </w:r>
                  <w:r w:rsidRPr="005A1759">
                    <w:rPr>
                      <w:rFonts w:eastAsia="SimSun"/>
                      <w:color w:val="000000"/>
                      <w:lang w:val="x-none" w:eastAsia="zh-CN"/>
                    </w:rPr>
                    <w:t xml:space="preserve">CSI reference resource of the CSI report, corresponding to the </w:t>
                  </w:r>
                  <w:r w:rsidRPr="005A1759">
                    <w:rPr>
                      <w:rFonts w:eastAsia="Microsoft YaHei"/>
                      <w:lang w:val="x-none"/>
                    </w:rPr>
                    <w:t>first Reporting Setting</w:t>
                  </w:r>
                </w:p>
              </w:tc>
            </w:tr>
          </w:tbl>
          <w:p w14:paraId="75BD978D" w14:textId="4A521017" w:rsidR="00E64B96" w:rsidRPr="00E64B96" w:rsidRDefault="00E64B96" w:rsidP="000306C7">
            <w:pPr>
              <w:rPr>
                <w:rFonts w:eastAsia="SimSun"/>
                <w:b/>
                <w:bCs/>
                <w:sz w:val="22"/>
                <w:szCs w:val="18"/>
                <w:u w:val="single"/>
                <w:lang w:eastAsia="zh-CN"/>
              </w:rPr>
            </w:pPr>
          </w:p>
        </w:tc>
      </w:tr>
    </w:tbl>
    <w:p w14:paraId="6E8800F3" w14:textId="2A8CB004" w:rsidR="0067216B" w:rsidRDefault="0067216B">
      <w:pPr>
        <w:jc w:val="both"/>
        <w:rPr>
          <w:rFonts w:ascii="Times New Roman" w:eastAsiaTheme="minorEastAsia" w:hAnsi="Times New Roman"/>
          <w:iCs/>
          <w:lang w:eastAsia="ko-KR"/>
        </w:rPr>
      </w:pPr>
    </w:p>
    <w:p w14:paraId="724965C3" w14:textId="04D1E1A7" w:rsidR="007B02CF" w:rsidRDefault="007B02CF">
      <w:pPr>
        <w:jc w:val="both"/>
        <w:rPr>
          <w:rFonts w:ascii="Times New Roman" w:eastAsiaTheme="minorEastAsia" w:hAnsi="Times New Roman"/>
          <w:iCs/>
          <w:lang w:eastAsia="ko-KR"/>
        </w:rPr>
      </w:pPr>
    </w:p>
    <w:p w14:paraId="6534F85B" w14:textId="73848A3C" w:rsidR="007B02CF" w:rsidRDefault="007B02CF" w:rsidP="007B02CF">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2.5-1. SGCS calculation</w:t>
      </w:r>
    </w:p>
    <w:tbl>
      <w:tblPr>
        <w:tblStyle w:val="affc"/>
        <w:tblW w:w="0" w:type="auto"/>
        <w:tblLook w:val="04A0" w:firstRow="1" w:lastRow="0" w:firstColumn="1" w:lastColumn="0" w:noHBand="0" w:noVBand="1"/>
      </w:tblPr>
      <w:tblGrid>
        <w:gridCol w:w="9628"/>
      </w:tblGrid>
      <w:tr w:rsidR="004032F7" w14:paraId="2C81C5AF" w14:textId="77777777" w:rsidTr="004032F7">
        <w:tc>
          <w:tcPr>
            <w:tcW w:w="9628" w:type="dxa"/>
          </w:tcPr>
          <w:p w14:paraId="0989A04C" w14:textId="77777777" w:rsidR="004032F7" w:rsidRDefault="004032F7" w:rsidP="004032F7">
            <w:pPr>
              <w:pStyle w:val="ac"/>
              <w:ind w:left="0"/>
              <w:rPr>
                <w:rFonts w:eastAsia="DengXian"/>
                <w:highlight w:val="green"/>
              </w:rPr>
            </w:pPr>
            <w:r>
              <w:rPr>
                <w:rFonts w:eastAsia="DengXian" w:hint="eastAsia"/>
                <w:highlight w:val="green"/>
              </w:rPr>
              <w:t>Agreement</w:t>
            </w:r>
          </w:p>
          <w:p w14:paraId="7FD72F4A" w14:textId="77777777" w:rsidR="004032F7" w:rsidRDefault="004032F7" w:rsidP="004032F7">
            <w:pPr>
              <w:widowControl w:val="0"/>
            </w:pPr>
            <w:r>
              <w:rPr>
                <w:lang w:eastAsia="ko-KR"/>
              </w:rPr>
              <w:t xml:space="preserve">For CSI prediction using UE-side model, </w:t>
            </w:r>
            <w:r>
              <w:t>for reporting contents of UE assisted performance monitoring,</w:t>
            </w:r>
          </w:p>
          <w:p w14:paraId="7D3E261C" w14:textId="77777777" w:rsidR="004032F7" w:rsidRPr="007F1515" w:rsidRDefault="004032F7" w:rsidP="004032F7">
            <w:pPr>
              <w:pStyle w:val="ac"/>
              <w:widowControl w:val="0"/>
              <w:numPr>
                <w:ilvl w:val="0"/>
                <w:numId w:val="34"/>
              </w:numPr>
              <w:rPr>
                <w:color w:val="000000"/>
              </w:rPr>
            </w:pPr>
            <w:r w:rsidRPr="007F1515">
              <w:rPr>
                <w:rFonts w:ascii="Times New Roman" w:eastAsia="DengXian" w:hAnsi="Times New Roman"/>
              </w:rPr>
              <w:t xml:space="preserve">one SGCS is calculated based </w:t>
            </w:r>
            <w:r w:rsidRPr="007F1515">
              <w:rPr>
                <w:rFonts w:ascii="Times New Roman" w:hAnsi="Times New Roman"/>
                <w:lang w:eastAsia="ko-KR"/>
              </w:rPr>
              <w:t>on predicted CSI</w:t>
            </w:r>
            <w:r w:rsidRPr="007F1515">
              <w:rPr>
                <w:rFonts w:ascii="Times New Roman" w:eastAsia="DengXian" w:hAnsi="Times New Roman"/>
              </w:rPr>
              <w:t xml:space="preserve"> for one inference reporting</w:t>
            </w:r>
            <w:r w:rsidRPr="007F1515">
              <w:rPr>
                <w:rFonts w:ascii="Times New Roman" w:hAnsi="Times New Roman"/>
                <w:lang w:eastAsia="ko-KR"/>
              </w:rPr>
              <w:t xml:space="preserve">, </w:t>
            </w:r>
            <w:r w:rsidRPr="007F1515">
              <w:rPr>
                <w:rFonts w:ascii="Times New Roman" w:eastAsia="DengXian" w:hAnsi="Times New Roman"/>
              </w:rPr>
              <w:t xml:space="preserve">and </w:t>
            </w:r>
            <w:r w:rsidRPr="007F1515">
              <w:rPr>
                <w:rFonts w:ascii="Times New Roman" w:hAnsi="Times New Roman"/>
                <w:lang w:eastAsia="ko-KR"/>
              </w:rPr>
              <w:t>ground truth CSI</w:t>
            </w:r>
            <w:r w:rsidRPr="007F1515">
              <w:rPr>
                <w:rFonts w:ascii="Times New Roman" w:eastAsia="DengXian" w:hAnsi="Times New Roman"/>
              </w:rPr>
              <w:t xml:space="preserve">, another SGCS is </w:t>
            </w:r>
            <w:r w:rsidRPr="007F1515">
              <w:rPr>
                <w:rFonts w:ascii="Times New Roman" w:hAnsi="Times New Roman"/>
                <w:lang w:eastAsia="ko-KR"/>
              </w:rPr>
              <w:t>based on ground truth CSI a</w:t>
            </w:r>
            <w:r w:rsidRPr="007F1515">
              <w:rPr>
                <w:rFonts w:ascii="Times New Roman" w:eastAsia="DengXian" w:hAnsi="Times New Roman"/>
              </w:rPr>
              <w:t>nd CSI (non-predicted) corresponding to the latest CSI-RS transmission occasion not later than CSI reference resource of the inference reporting instance</w:t>
            </w:r>
          </w:p>
          <w:p w14:paraId="544906AB" w14:textId="77777777" w:rsidR="004032F7" w:rsidRPr="007F1515" w:rsidRDefault="004032F7" w:rsidP="004032F7">
            <w:pPr>
              <w:pStyle w:val="ac"/>
              <w:widowControl w:val="0"/>
              <w:numPr>
                <w:ilvl w:val="0"/>
                <w:numId w:val="34"/>
              </w:numPr>
              <w:rPr>
                <w:color w:val="000000"/>
              </w:rPr>
            </w:pPr>
            <w:r w:rsidRPr="007F1515">
              <w:rPr>
                <w:color w:val="000000"/>
              </w:rPr>
              <w:t>SGCS is reported</w:t>
            </w:r>
          </w:p>
          <w:p w14:paraId="1091A9C3" w14:textId="77777777" w:rsidR="004032F7" w:rsidRPr="004032F7" w:rsidRDefault="004032F7" w:rsidP="004032F7">
            <w:pPr>
              <w:pStyle w:val="ac"/>
              <w:numPr>
                <w:ilvl w:val="1"/>
                <w:numId w:val="34"/>
              </w:numPr>
              <w:rPr>
                <w:rFonts w:ascii="Times New Roman" w:eastAsia="DengXian" w:hAnsi="Times New Roman"/>
                <w:color w:val="000000"/>
                <w:highlight w:val="yellow"/>
                <w:lang w:eastAsia="ko-KR"/>
              </w:rPr>
            </w:pPr>
            <w:r w:rsidRPr="004032F7">
              <w:rPr>
                <w:rFonts w:ascii="Times New Roman" w:eastAsia="DengXian" w:hAnsi="Times New Roman"/>
                <w:color w:val="000000"/>
                <w:highlight w:val="yellow"/>
                <w:lang w:eastAsia="ko-KR"/>
              </w:rPr>
              <w:t>wideband frequency granularity</w:t>
            </w:r>
          </w:p>
          <w:p w14:paraId="3F2A56F0" w14:textId="77777777" w:rsidR="004032F7" w:rsidRPr="007F1515" w:rsidRDefault="004032F7" w:rsidP="004032F7">
            <w:pPr>
              <w:pStyle w:val="ac"/>
              <w:numPr>
                <w:ilvl w:val="1"/>
                <w:numId w:val="34"/>
              </w:numPr>
              <w:rPr>
                <w:rFonts w:ascii="Times New Roman" w:eastAsia="DengXian" w:hAnsi="Times New Roman"/>
                <w:color w:val="000000"/>
                <w:lang w:eastAsia="ko-KR"/>
              </w:rPr>
            </w:pPr>
            <w:r w:rsidRPr="007F1515">
              <w:rPr>
                <w:rFonts w:ascii="Times New Roman" w:eastAsia="DengXian" w:hAnsi="Times New Roman"/>
                <w:color w:val="000000"/>
                <w:lang w:eastAsia="ko-KR"/>
              </w:rPr>
              <w:t>only for one prediction instance configured by NW</w:t>
            </w:r>
          </w:p>
          <w:p w14:paraId="5655F866" w14:textId="77777777" w:rsidR="004032F7" w:rsidRPr="007F1515" w:rsidRDefault="004032F7" w:rsidP="004032F7">
            <w:pPr>
              <w:pStyle w:val="ac"/>
              <w:numPr>
                <w:ilvl w:val="1"/>
                <w:numId w:val="34"/>
              </w:numPr>
              <w:rPr>
                <w:rFonts w:ascii="Times New Roman" w:eastAsia="DengXian" w:hAnsi="Times New Roman"/>
                <w:color w:val="000000"/>
                <w:lang w:eastAsia="ko-KR"/>
              </w:rPr>
            </w:pPr>
            <w:r w:rsidRPr="007F1515">
              <w:rPr>
                <w:rFonts w:ascii="Times New Roman" w:eastAsia="DengXian" w:hAnsi="Times New Roman"/>
                <w:color w:val="000000"/>
                <w:lang w:eastAsia="ko-KR"/>
              </w:rPr>
              <w:t xml:space="preserve">per layer, and the total number of layers is the same as the reported RI in the associated inference report </w:t>
            </w:r>
          </w:p>
          <w:p w14:paraId="3B273846" w14:textId="77777777" w:rsidR="004032F7" w:rsidRPr="007F1515" w:rsidRDefault="004032F7" w:rsidP="004032F7">
            <w:pPr>
              <w:pStyle w:val="ac"/>
              <w:numPr>
                <w:ilvl w:val="0"/>
                <w:numId w:val="34"/>
              </w:numPr>
              <w:rPr>
                <w:rFonts w:ascii="Times New Roman" w:eastAsia="DengXian" w:hAnsi="Times New Roman"/>
                <w:lang w:eastAsia="ko-KR"/>
              </w:rPr>
            </w:pPr>
            <w:r w:rsidRPr="007F1515">
              <w:rPr>
                <w:rFonts w:ascii="Times New Roman" w:eastAsia="DengXian" w:hAnsi="Times New Roman"/>
                <w:lang w:eastAsia="ko-KR"/>
              </w:rPr>
              <w:t xml:space="preserve">Introduce new RRC parameter for </w:t>
            </w:r>
            <w:proofErr w:type="spellStart"/>
            <w:r w:rsidRPr="007F1515">
              <w:rPr>
                <w:rFonts w:ascii="Times New Roman" w:hAnsi="Times New Roman"/>
                <w:bCs/>
                <w:iCs/>
                <w:szCs w:val="20"/>
                <w:lang w:eastAsia="ko-KR"/>
              </w:rPr>
              <w:t>reportQuantity</w:t>
            </w:r>
            <w:proofErr w:type="spellEnd"/>
            <w:r w:rsidRPr="007F1515">
              <w:rPr>
                <w:rFonts w:ascii="Times New Roman" w:eastAsia="DengXian" w:hAnsi="Times New Roman"/>
                <w:lang w:eastAsia="ko-KR"/>
              </w:rPr>
              <w:t>, e.g., ‘SGCS-r19’</w:t>
            </w:r>
          </w:p>
          <w:p w14:paraId="6AA69963" w14:textId="77777777" w:rsidR="004032F7" w:rsidRPr="007F1515" w:rsidRDefault="004032F7" w:rsidP="004032F7">
            <w:pPr>
              <w:pStyle w:val="ac"/>
              <w:numPr>
                <w:ilvl w:val="0"/>
                <w:numId w:val="34"/>
              </w:numPr>
              <w:rPr>
                <w:rFonts w:ascii="Times New Roman" w:eastAsia="DengXian" w:hAnsi="Times New Roman"/>
                <w:lang w:eastAsia="ko-KR"/>
              </w:rPr>
            </w:pPr>
            <w:r w:rsidRPr="007F1515">
              <w:rPr>
                <w:rFonts w:ascii="Times New Roman" w:eastAsia="DengXian" w:hAnsi="Times New Roman"/>
                <w:lang w:eastAsia="ko-KR"/>
              </w:rPr>
              <w:t xml:space="preserve">Each SGCS value is quantized with 4-bit </w:t>
            </w:r>
          </w:p>
          <w:p w14:paraId="14576181" w14:textId="77777777" w:rsidR="004032F7" w:rsidRPr="007F1515" w:rsidRDefault="004032F7" w:rsidP="004032F7">
            <w:pPr>
              <w:pStyle w:val="ac"/>
              <w:numPr>
                <w:ilvl w:val="1"/>
                <w:numId w:val="34"/>
              </w:numPr>
            </w:pPr>
            <w:r>
              <w:rPr>
                <w:rFonts w:eastAsia="DengXian" w:hint="eastAsia"/>
              </w:rPr>
              <w:t xml:space="preserve">15 </w:t>
            </w:r>
            <w:r w:rsidRPr="007F1515">
              <w:rPr>
                <w:lang w:eastAsia="ko-KR"/>
              </w:rPr>
              <w:t xml:space="preserve">codepoints are used to uniformly quantize in </w:t>
            </w:r>
            <w:r w:rsidRPr="007F1515">
              <w:rPr>
                <w:color w:val="000000"/>
                <w:lang w:eastAsia="ko-KR"/>
              </w:rPr>
              <w:t>range [0.3 1</w:t>
            </w:r>
            <w:r w:rsidRPr="007F1515">
              <w:rPr>
                <w:rFonts w:eastAsia="SimSun"/>
                <w:color w:val="000000"/>
              </w:rPr>
              <w:t>]</w:t>
            </w:r>
            <w:r w:rsidRPr="007F1515">
              <w:rPr>
                <w:color w:val="000000"/>
                <w:lang w:eastAsia="ko-KR"/>
              </w:rPr>
              <w:t xml:space="preserve"> in </w:t>
            </w:r>
            <w:r w:rsidRPr="007F1515">
              <w:rPr>
                <w:lang w:eastAsia="ko-KR"/>
              </w:rPr>
              <w:t>linear scale.</w:t>
            </w:r>
          </w:p>
          <w:p w14:paraId="774452F9" w14:textId="77777777" w:rsidR="004032F7" w:rsidRPr="007F1515" w:rsidRDefault="004032F7" w:rsidP="004032F7">
            <w:pPr>
              <w:pStyle w:val="ac"/>
              <w:numPr>
                <w:ilvl w:val="1"/>
                <w:numId w:val="34"/>
              </w:numPr>
            </w:pPr>
            <w:r w:rsidRPr="007F1515">
              <w:rPr>
                <w:rFonts w:eastAsia="SimSun"/>
              </w:rPr>
              <w:t>One codepoint is used to indicate the value range of (0 0.3]</w:t>
            </w:r>
          </w:p>
          <w:p w14:paraId="133014BE" w14:textId="77777777" w:rsidR="004032F7" w:rsidRPr="007F1515" w:rsidRDefault="004032F7" w:rsidP="004032F7">
            <w:pPr>
              <w:pStyle w:val="ac"/>
              <w:numPr>
                <w:ilvl w:val="0"/>
                <w:numId w:val="34"/>
              </w:numPr>
              <w:suppressAutoHyphens w:val="0"/>
              <w:textAlignment w:val="center"/>
            </w:pPr>
            <w:r w:rsidRPr="007F1515">
              <w:t xml:space="preserve">Only one monitoring resource set is configured in the </w:t>
            </w:r>
            <w:r w:rsidRPr="007F1515">
              <w:rPr>
                <w:rFonts w:eastAsia="Times New Roman"/>
                <w:i/>
                <w:iCs/>
              </w:rPr>
              <w:t>CSI-</w:t>
            </w:r>
            <w:proofErr w:type="spellStart"/>
            <w:r w:rsidRPr="007F1515">
              <w:rPr>
                <w:rFonts w:eastAsia="Times New Roman"/>
                <w:i/>
                <w:iCs/>
              </w:rPr>
              <w:t>ReportConfig</w:t>
            </w:r>
            <w:proofErr w:type="spellEnd"/>
          </w:p>
          <w:p w14:paraId="60300020" w14:textId="36988149" w:rsidR="004032F7" w:rsidRDefault="004032F7" w:rsidP="004032F7">
            <w:pPr>
              <w:rPr>
                <w:lang w:val="en-US" w:eastAsia="ko-KR"/>
              </w:rPr>
            </w:pPr>
            <w:r w:rsidRPr="007F1515">
              <w:t>The one configured time instance (i.e. f-</w:t>
            </w:r>
            <w:proofErr w:type="spellStart"/>
            <w:r w:rsidRPr="007F1515">
              <w:t>th</w:t>
            </w:r>
            <w:proofErr w:type="spellEnd"/>
            <w:r w:rsidRPr="007F1515">
              <w:t xml:space="preserve"> doppler domain unit in one inference report) for SGCS calculation is configured in the </w:t>
            </w:r>
            <w:r w:rsidRPr="007F1515">
              <w:rPr>
                <w:rFonts w:eastAsia="Times New Roman"/>
                <w:i/>
                <w:iCs/>
              </w:rPr>
              <w:t>CSI-</w:t>
            </w:r>
            <w:proofErr w:type="spellStart"/>
            <w:r w:rsidRPr="007F1515">
              <w:rPr>
                <w:rFonts w:eastAsia="Times New Roman"/>
                <w:i/>
                <w:iCs/>
              </w:rPr>
              <w:t>ReportConfig</w:t>
            </w:r>
            <w:proofErr w:type="spellEnd"/>
            <w:r w:rsidRPr="007F1515">
              <w:rPr>
                <w:rFonts w:eastAsia="Times New Roman"/>
                <w:i/>
                <w:iCs/>
              </w:rPr>
              <w:t xml:space="preserve"> </w:t>
            </w:r>
            <w:r w:rsidRPr="007F1515">
              <w:rPr>
                <w:rFonts w:eastAsia="Times New Roman"/>
              </w:rPr>
              <w:t>for monitoring, for N4&gt;1</w:t>
            </w:r>
          </w:p>
        </w:tc>
      </w:tr>
    </w:tbl>
    <w:p w14:paraId="15B8595A" w14:textId="77777777" w:rsidR="004032F7" w:rsidRPr="004032F7" w:rsidRDefault="004032F7" w:rsidP="004032F7">
      <w:pPr>
        <w:rPr>
          <w:lang w:val="en-US" w:eastAsia="ko-KR"/>
        </w:rPr>
      </w:pPr>
    </w:p>
    <w:tbl>
      <w:tblPr>
        <w:tblStyle w:val="affc"/>
        <w:tblW w:w="0" w:type="auto"/>
        <w:tblLook w:val="04A0" w:firstRow="1" w:lastRow="0" w:firstColumn="1" w:lastColumn="0" w:noHBand="0" w:noVBand="1"/>
      </w:tblPr>
      <w:tblGrid>
        <w:gridCol w:w="9628"/>
      </w:tblGrid>
      <w:tr w:rsidR="007B02CF" w14:paraId="5D983D29" w14:textId="77777777" w:rsidTr="006C51DD">
        <w:tc>
          <w:tcPr>
            <w:tcW w:w="9628" w:type="dxa"/>
          </w:tcPr>
          <w:p w14:paraId="3C28AE00" w14:textId="77777777" w:rsidR="007B02CF" w:rsidRPr="00571AA4" w:rsidRDefault="007B02CF" w:rsidP="006C51DD">
            <w:pPr>
              <w:pStyle w:val="B10"/>
              <w:ind w:left="851"/>
            </w:pPr>
            <w:r w:rsidRPr="00571AA4">
              <w:rPr>
                <w:rFonts w:eastAsia="Microsoft YaHei"/>
              </w:rPr>
              <w:t>-</w:t>
            </w:r>
            <w:r w:rsidRPr="00571AA4">
              <w:rPr>
                <w:rFonts w:eastAsia="Microsoft YaHei"/>
              </w:rPr>
              <w:tab/>
              <w:t>f</w:t>
            </w:r>
            <w:r w:rsidRPr="00571AA4">
              <w:t xml:space="preserve">or </w:t>
            </w:r>
            <m:oMath>
              <m:r>
                <w:rPr>
                  <w:rFonts w:ascii="Cambria Math" w:hAnsi="Cambria Math"/>
                </w:rPr>
                <m:t xml:space="preserve">k </m:t>
              </m:r>
              <m:r>
                <w:rPr>
                  <w:rFonts w:ascii="Cambria Math" w:hAnsi="Cambria Math"/>
                  <w:color w:val="000000"/>
                  <w:lang w:eastAsia="zh-CN"/>
                </w:rPr>
                <m:t>∈</m:t>
              </m:r>
              <m:d>
                <m:dPr>
                  <m:begChr m:val="{"/>
                  <m:endChr m:val="}"/>
                  <m:ctrlPr>
                    <w:rPr>
                      <w:rFonts w:ascii="Cambria Math" w:hAnsi="Cambria Math"/>
                      <w:i/>
                      <w:color w:val="000000"/>
                      <w:lang w:eastAsia="zh-CN"/>
                    </w:rPr>
                  </m:ctrlPr>
                </m:dPr>
                <m:e>
                  <m:r>
                    <w:rPr>
                      <w:rFonts w:ascii="Cambria Math" w:hAnsi="Cambria Math"/>
                      <w:color w:val="000000"/>
                      <w:lang w:eastAsia="zh-CN"/>
                    </w:rPr>
                    <m:t>1,2,…,v</m:t>
                  </m:r>
                </m:e>
              </m:d>
            </m:oMath>
            <w:r w:rsidRPr="00571AA4">
              <w:t xml:space="preserve">, </w:t>
            </w:r>
            <m:oMath>
              <m:r>
                <w:rPr>
                  <w:rFonts w:ascii="Cambria Math" w:hAnsi="Cambria Math"/>
                  <w:color w:val="000000"/>
                  <w:lang w:eastAsia="zh-CN"/>
                </w:rPr>
                <m:t>v</m:t>
              </m:r>
            </m:oMath>
            <w:r w:rsidRPr="00571AA4">
              <w:rPr>
                <w:color w:val="000000"/>
                <w:lang w:eastAsia="zh-CN"/>
              </w:rPr>
              <w:t xml:space="preserve"> is the RI reported for the CSI report corresponding to the first Reporting Setting</w:t>
            </w:r>
            <w:r w:rsidRPr="00571AA4">
              <w:t xml:space="preserve">, calculate SGCS value(s) as, </w:t>
            </w:r>
          </w:p>
          <w:p w14:paraId="7FA801E6" w14:textId="77777777" w:rsidR="007B02CF" w:rsidRPr="001E4A62" w:rsidRDefault="00F814F0" w:rsidP="006C51DD">
            <w:pPr>
              <w:pStyle w:val="B10"/>
              <w:ind w:left="851"/>
              <w:jc w:val="center"/>
              <w:rPr>
                <w:color w:val="000000"/>
                <w:highlight w:val="yellow"/>
                <w:lang w:val="en-US"/>
              </w:rPr>
            </w:pPr>
            <m:oMath>
              <m:sSubSup>
                <m:sSubSupPr>
                  <m:ctrlPr>
                    <w:rPr>
                      <w:rFonts w:ascii="Cambria Math" w:hAnsi="Cambria Math"/>
                      <w:i/>
                      <w:color w:val="000000"/>
                      <w:highlight w:val="yellow"/>
                      <w:lang w:val="en-US"/>
                    </w:rPr>
                  </m:ctrlPr>
                </m:sSubSupPr>
                <m:e>
                  <m:r>
                    <w:rPr>
                      <w:rFonts w:ascii="Cambria Math" w:hAnsi="Cambria Math"/>
                      <w:color w:val="000000"/>
                      <w:highlight w:val="yellow"/>
                      <w:lang w:val="en-US"/>
                    </w:rPr>
                    <m:t>SGCS</m:t>
                  </m:r>
                </m:e>
                <m:sub>
                  <m:r>
                    <w:rPr>
                      <w:rFonts w:ascii="Cambria Math" w:hAnsi="Cambria Math"/>
                      <w:color w:val="000000"/>
                      <w:highlight w:val="yellow"/>
                      <w:lang w:val="en-US"/>
                    </w:rPr>
                    <m:t>k</m:t>
                  </m:r>
                </m:sub>
                <m:sup>
                  <m:r>
                    <w:rPr>
                      <w:rFonts w:ascii="Cambria Math" w:hAnsi="Cambria Math"/>
                      <w:color w:val="000000"/>
                      <w:highlight w:val="yellow"/>
                      <w:lang w:val="en-US"/>
                    </w:rPr>
                    <m:t>1</m:t>
                  </m:r>
                </m:sup>
              </m:sSubSup>
              <m:r>
                <w:rPr>
                  <w:rFonts w:ascii="Cambria Math" w:hAnsi="Cambria Math"/>
                  <w:color w:val="000000"/>
                  <w:highlight w:val="yellow"/>
                  <w:lang w:val="en-US"/>
                </w:rPr>
                <m:t>=</m:t>
              </m:r>
              <m:sSup>
                <m:sSupPr>
                  <m:ctrlPr>
                    <w:rPr>
                      <w:rFonts w:ascii="Cambria Math" w:hAnsi="Cambria Math"/>
                      <w:i/>
                      <w:color w:val="000000"/>
                      <w:highlight w:val="yellow"/>
                      <w:lang w:val="en-US"/>
                    </w:rPr>
                  </m:ctrlPr>
                </m:sSupPr>
                <m:e>
                  <m:d>
                    <m:dPr>
                      <m:ctrlPr>
                        <w:rPr>
                          <w:rFonts w:ascii="Cambria Math" w:hAnsi="Cambria Math"/>
                          <w:i/>
                          <w:color w:val="000000"/>
                          <w:highlight w:val="yellow"/>
                          <w:lang w:val="en-US"/>
                        </w:rPr>
                      </m:ctrlPr>
                    </m:dPr>
                    <m:e>
                      <m:f>
                        <m:fPr>
                          <m:type m:val="lin"/>
                          <m:ctrlPr>
                            <w:rPr>
                              <w:rFonts w:ascii="Cambria Math" w:hAnsi="Cambria Math"/>
                              <w:i/>
                              <w:color w:val="000000"/>
                              <w:highlight w:val="yellow"/>
                              <w:lang w:val="en-US"/>
                            </w:rPr>
                          </m:ctrlPr>
                        </m:fPr>
                        <m:num>
                          <m:d>
                            <m:dPr>
                              <m:begChr m:val="‖"/>
                              <m:endChr m:val="‖"/>
                              <m:ctrlPr>
                                <w:rPr>
                                  <w:rFonts w:ascii="Cambria Math" w:hAnsi="Cambria Math"/>
                                  <w:i/>
                                  <w:color w:val="000000"/>
                                  <w:highlight w:val="yellow"/>
                                  <w:lang w:val="en-US"/>
                                </w:rPr>
                              </m:ctrlPr>
                            </m:dPr>
                            <m:e>
                              <m:sSubSup>
                                <m:sSubSupPr>
                                  <m:ctrlPr>
                                    <w:rPr>
                                      <w:rFonts w:ascii="Cambria Math" w:hAnsi="Cambria Math"/>
                                      <w:i/>
                                      <w:color w:val="000000"/>
                                      <w:highlight w:val="yellow"/>
                                      <w:lang w:val="en-US"/>
                                    </w:rPr>
                                  </m:ctrlPr>
                                </m:sSubSupPr>
                                <m:e>
                                  <m:acc>
                                    <m:accPr>
                                      <m:chr m:val="̃"/>
                                      <m:ctrlPr>
                                        <w:rPr>
                                          <w:rFonts w:ascii="Cambria Math" w:hAnsi="Cambria Math"/>
                                          <w:i/>
                                          <w:color w:val="000000"/>
                                          <w:highlight w:val="yellow"/>
                                          <w:lang w:val="en-US"/>
                                        </w:rPr>
                                      </m:ctrlPr>
                                    </m:accPr>
                                    <m:e>
                                      <m:r>
                                        <m:rPr>
                                          <m:sty m:val="bi"/>
                                        </m:rPr>
                                        <w:rPr>
                                          <w:rFonts w:ascii="Cambria Math" w:hAnsi="Cambria Math"/>
                                          <w:color w:val="000000"/>
                                          <w:highlight w:val="yellow"/>
                                          <w:lang w:val="en-US"/>
                                        </w:rPr>
                                        <m:t>w</m:t>
                                      </m:r>
                                    </m:e>
                                  </m:acc>
                                </m:e>
                                <m:sub>
                                  <m:r>
                                    <w:rPr>
                                      <w:rFonts w:ascii="Cambria Math" w:hAnsi="Cambria Math"/>
                                      <w:color w:val="000000"/>
                                      <w:highlight w:val="yellow"/>
                                      <w:lang w:val="en-US"/>
                                    </w:rPr>
                                    <m:t>k</m:t>
                                  </m:r>
                                </m:sub>
                                <m:sup>
                                  <m:r>
                                    <w:rPr>
                                      <w:rFonts w:ascii="Cambria Math" w:hAnsi="Cambria Math"/>
                                      <w:color w:val="000000"/>
                                      <w:highlight w:val="yellow"/>
                                      <w:lang w:val="en-US"/>
                                    </w:rPr>
                                    <m:t>H</m:t>
                                  </m:r>
                                </m:sup>
                              </m:sSubSup>
                              <m:sSub>
                                <m:sSubPr>
                                  <m:ctrlPr>
                                    <w:rPr>
                                      <w:rFonts w:ascii="Cambria Math" w:hAnsi="Cambria Math"/>
                                      <w:i/>
                                      <w:color w:val="000000"/>
                                      <w:highlight w:val="yellow"/>
                                      <w:lang w:val="en-US"/>
                                    </w:rPr>
                                  </m:ctrlPr>
                                </m:sSubPr>
                                <m:e>
                                  <m:r>
                                    <m:rPr>
                                      <m:sty m:val="bi"/>
                                    </m:rPr>
                                    <w:rPr>
                                      <w:rFonts w:ascii="Cambria Math" w:hAnsi="Cambria Math"/>
                                      <w:color w:val="000000"/>
                                      <w:highlight w:val="yellow"/>
                                      <w:lang w:val="en-US"/>
                                    </w:rPr>
                                    <m:t>w</m:t>
                                  </m:r>
                                </m:e>
                                <m:sub>
                                  <m:r>
                                    <w:rPr>
                                      <w:rFonts w:ascii="Cambria Math" w:hAnsi="Cambria Math"/>
                                      <w:color w:val="000000"/>
                                      <w:highlight w:val="yellow"/>
                                      <w:lang w:val="en-US"/>
                                    </w:rPr>
                                    <m:t>k</m:t>
                                  </m:r>
                                </m:sub>
                              </m:sSub>
                            </m:e>
                          </m:d>
                        </m:num>
                        <m:den>
                          <m:d>
                            <m:dPr>
                              <m:begChr m:val="‖"/>
                              <m:endChr m:val="‖"/>
                              <m:ctrlPr>
                                <w:rPr>
                                  <w:rFonts w:ascii="Cambria Math" w:hAnsi="Cambria Math"/>
                                  <w:i/>
                                  <w:color w:val="000000"/>
                                  <w:highlight w:val="yellow"/>
                                  <w:lang w:val="en-US"/>
                                </w:rPr>
                              </m:ctrlPr>
                            </m:dPr>
                            <m:e>
                              <m:sSub>
                                <m:sSubPr>
                                  <m:ctrlPr>
                                    <w:rPr>
                                      <w:rFonts w:ascii="Cambria Math" w:hAnsi="Cambria Math"/>
                                      <w:i/>
                                      <w:color w:val="000000"/>
                                      <w:highlight w:val="yellow"/>
                                      <w:lang w:val="en-US"/>
                                    </w:rPr>
                                  </m:ctrlPr>
                                </m:sSubPr>
                                <m:e>
                                  <m:acc>
                                    <m:accPr>
                                      <m:chr m:val="̃"/>
                                      <m:ctrlPr>
                                        <w:rPr>
                                          <w:rFonts w:ascii="Cambria Math" w:hAnsi="Cambria Math"/>
                                          <w:b/>
                                          <w:bCs/>
                                          <w:i/>
                                          <w:color w:val="000000"/>
                                          <w:highlight w:val="yellow"/>
                                          <w:lang w:val="en-US"/>
                                        </w:rPr>
                                      </m:ctrlPr>
                                    </m:accPr>
                                    <m:e>
                                      <m:r>
                                        <m:rPr>
                                          <m:sty m:val="bi"/>
                                        </m:rPr>
                                        <w:rPr>
                                          <w:rFonts w:ascii="Cambria Math" w:hAnsi="Cambria Math"/>
                                          <w:color w:val="000000"/>
                                          <w:highlight w:val="yellow"/>
                                          <w:lang w:val="en-US"/>
                                        </w:rPr>
                                        <m:t>w</m:t>
                                      </m:r>
                                    </m:e>
                                  </m:acc>
                                </m:e>
                                <m:sub>
                                  <m:r>
                                    <w:rPr>
                                      <w:rFonts w:ascii="Cambria Math" w:hAnsi="Cambria Math"/>
                                      <w:color w:val="000000"/>
                                      <w:highlight w:val="yellow"/>
                                      <w:lang w:val="en-US"/>
                                    </w:rPr>
                                    <m:t>k</m:t>
                                  </m:r>
                                </m:sub>
                              </m:sSub>
                            </m:e>
                          </m:d>
                          <m:r>
                            <w:rPr>
                              <w:rFonts w:ascii="Cambria Math" w:hAnsi="Cambria Math"/>
                              <w:color w:val="000000"/>
                              <w:highlight w:val="yellow"/>
                              <w:lang w:val="en-US"/>
                            </w:rPr>
                            <m:t>.</m:t>
                          </m:r>
                          <m:d>
                            <m:dPr>
                              <m:begChr m:val="‖"/>
                              <m:endChr m:val="‖"/>
                              <m:ctrlPr>
                                <w:rPr>
                                  <w:rFonts w:ascii="Cambria Math" w:hAnsi="Cambria Math"/>
                                  <w:i/>
                                  <w:color w:val="000000"/>
                                  <w:highlight w:val="yellow"/>
                                  <w:lang w:val="en-US"/>
                                </w:rPr>
                              </m:ctrlPr>
                            </m:dPr>
                            <m:e>
                              <m:sSub>
                                <m:sSubPr>
                                  <m:ctrlPr>
                                    <w:rPr>
                                      <w:rFonts w:ascii="Cambria Math" w:hAnsi="Cambria Math"/>
                                      <w:i/>
                                      <w:color w:val="000000"/>
                                      <w:highlight w:val="yellow"/>
                                      <w:lang w:val="en-US"/>
                                    </w:rPr>
                                  </m:ctrlPr>
                                </m:sSubPr>
                                <m:e>
                                  <m:r>
                                    <m:rPr>
                                      <m:sty m:val="bi"/>
                                    </m:rPr>
                                    <w:rPr>
                                      <w:rFonts w:ascii="Cambria Math" w:hAnsi="Cambria Math"/>
                                      <w:color w:val="000000"/>
                                      <w:highlight w:val="yellow"/>
                                      <w:lang w:val="en-US"/>
                                    </w:rPr>
                                    <m:t>w</m:t>
                                  </m:r>
                                </m:e>
                                <m:sub>
                                  <m:r>
                                    <w:rPr>
                                      <w:rFonts w:ascii="Cambria Math" w:hAnsi="Cambria Math"/>
                                      <w:color w:val="000000"/>
                                      <w:highlight w:val="yellow"/>
                                      <w:lang w:val="en-US"/>
                                    </w:rPr>
                                    <m:t>k</m:t>
                                  </m:r>
                                </m:sub>
                              </m:sSub>
                            </m:e>
                          </m:d>
                        </m:den>
                      </m:f>
                    </m:e>
                  </m:d>
                </m:e>
                <m:sup>
                  <m:r>
                    <w:rPr>
                      <w:rFonts w:ascii="Cambria Math" w:hAnsi="Cambria Math"/>
                      <w:color w:val="000000"/>
                      <w:highlight w:val="yellow"/>
                      <w:lang w:val="en-US"/>
                    </w:rPr>
                    <m:t>2</m:t>
                  </m:r>
                </m:sup>
              </m:sSup>
            </m:oMath>
            <w:r w:rsidR="007B02CF" w:rsidRPr="001E4A62">
              <w:rPr>
                <w:color w:val="000000"/>
                <w:highlight w:val="yellow"/>
                <w:lang w:val="en-US"/>
              </w:rPr>
              <w:t xml:space="preserve">, </w:t>
            </w:r>
          </w:p>
          <w:p w14:paraId="6B5DD4D4" w14:textId="77777777" w:rsidR="007B02CF" w:rsidRPr="00571AA4" w:rsidRDefault="00F814F0" w:rsidP="006C51DD">
            <w:pPr>
              <w:pStyle w:val="B10"/>
              <w:ind w:left="851"/>
              <w:jc w:val="center"/>
              <w:rPr>
                <w:color w:val="000000"/>
                <w:lang w:val="en-US"/>
              </w:rPr>
            </w:pPr>
            <m:oMath>
              <m:sSubSup>
                <m:sSubSupPr>
                  <m:ctrlPr>
                    <w:rPr>
                      <w:rFonts w:ascii="Cambria Math" w:hAnsi="Cambria Math"/>
                      <w:i/>
                      <w:color w:val="000000"/>
                      <w:highlight w:val="yellow"/>
                      <w:lang w:val="en-US"/>
                    </w:rPr>
                  </m:ctrlPr>
                </m:sSubSupPr>
                <m:e>
                  <m:r>
                    <w:rPr>
                      <w:rFonts w:ascii="Cambria Math" w:hAnsi="Cambria Math"/>
                      <w:color w:val="000000"/>
                      <w:highlight w:val="yellow"/>
                      <w:lang w:val="en-US"/>
                    </w:rPr>
                    <m:t>SGCS</m:t>
                  </m:r>
                </m:e>
                <m:sub>
                  <m:r>
                    <w:rPr>
                      <w:rFonts w:ascii="Cambria Math" w:hAnsi="Cambria Math"/>
                      <w:color w:val="000000"/>
                      <w:highlight w:val="yellow"/>
                      <w:lang w:val="en-US"/>
                    </w:rPr>
                    <m:t>k</m:t>
                  </m:r>
                </m:sub>
                <m:sup>
                  <m:r>
                    <w:rPr>
                      <w:rFonts w:ascii="Cambria Math" w:hAnsi="Cambria Math"/>
                      <w:color w:val="000000"/>
                      <w:highlight w:val="yellow"/>
                      <w:lang w:val="en-US"/>
                    </w:rPr>
                    <m:t>2</m:t>
                  </m:r>
                </m:sup>
              </m:sSubSup>
              <m:r>
                <w:rPr>
                  <w:rFonts w:ascii="Cambria Math" w:hAnsi="Cambria Math"/>
                  <w:color w:val="000000"/>
                  <w:highlight w:val="yellow"/>
                  <w:lang w:val="en-US"/>
                </w:rPr>
                <m:t>=</m:t>
              </m:r>
              <m:sSup>
                <m:sSupPr>
                  <m:ctrlPr>
                    <w:rPr>
                      <w:rFonts w:ascii="Cambria Math" w:hAnsi="Cambria Math"/>
                      <w:i/>
                      <w:color w:val="000000"/>
                      <w:highlight w:val="yellow"/>
                      <w:lang w:val="en-US"/>
                    </w:rPr>
                  </m:ctrlPr>
                </m:sSupPr>
                <m:e>
                  <m:d>
                    <m:dPr>
                      <m:ctrlPr>
                        <w:rPr>
                          <w:rFonts w:ascii="Cambria Math" w:hAnsi="Cambria Math"/>
                          <w:i/>
                          <w:color w:val="000000"/>
                          <w:highlight w:val="yellow"/>
                          <w:lang w:val="en-US"/>
                        </w:rPr>
                      </m:ctrlPr>
                    </m:dPr>
                    <m:e>
                      <m:f>
                        <m:fPr>
                          <m:type m:val="lin"/>
                          <m:ctrlPr>
                            <w:rPr>
                              <w:rFonts w:ascii="Cambria Math" w:hAnsi="Cambria Math"/>
                              <w:i/>
                              <w:color w:val="000000"/>
                              <w:highlight w:val="yellow"/>
                              <w:lang w:val="en-US"/>
                            </w:rPr>
                          </m:ctrlPr>
                        </m:fPr>
                        <m:num>
                          <m:d>
                            <m:dPr>
                              <m:begChr m:val="‖"/>
                              <m:endChr m:val="‖"/>
                              <m:ctrlPr>
                                <w:rPr>
                                  <w:rFonts w:ascii="Cambria Math" w:hAnsi="Cambria Math"/>
                                  <w:i/>
                                  <w:color w:val="000000"/>
                                  <w:highlight w:val="yellow"/>
                                  <w:lang w:val="en-US"/>
                                </w:rPr>
                              </m:ctrlPr>
                            </m:dPr>
                            <m:e>
                              <m:sSubSup>
                                <m:sSubSupPr>
                                  <m:ctrlPr>
                                    <w:rPr>
                                      <w:rFonts w:ascii="Cambria Math" w:hAnsi="Cambria Math"/>
                                      <w:i/>
                                      <w:color w:val="000000"/>
                                      <w:highlight w:val="yellow"/>
                                      <w:lang w:val="en-US"/>
                                    </w:rPr>
                                  </m:ctrlPr>
                                </m:sSubSupPr>
                                <m:e>
                                  <m:acc>
                                    <m:accPr>
                                      <m:ctrlPr>
                                        <w:rPr>
                                          <w:rFonts w:ascii="Cambria Math" w:hAnsi="Cambria Math"/>
                                          <w:i/>
                                          <w:color w:val="000000"/>
                                          <w:highlight w:val="yellow"/>
                                          <w:lang w:val="en-US"/>
                                        </w:rPr>
                                      </m:ctrlPr>
                                    </m:accPr>
                                    <m:e>
                                      <m:r>
                                        <m:rPr>
                                          <m:sty m:val="bi"/>
                                        </m:rPr>
                                        <w:rPr>
                                          <w:rFonts w:ascii="Cambria Math" w:hAnsi="Cambria Math"/>
                                          <w:color w:val="000000"/>
                                          <w:highlight w:val="yellow"/>
                                          <w:lang w:val="en-US"/>
                                        </w:rPr>
                                        <m:t>w</m:t>
                                      </m:r>
                                    </m:e>
                                  </m:acc>
                                </m:e>
                                <m:sub>
                                  <m:r>
                                    <w:rPr>
                                      <w:rFonts w:ascii="Cambria Math" w:hAnsi="Cambria Math"/>
                                      <w:color w:val="000000"/>
                                      <w:highlight w:val="yellow"/>
                                      <w:lang w:val="en-US"/>
                                    </w:rPr>
                                    <m:t>k</m:t>
                                  </m:r>
                                </m:sub>
                                <m:sup>
                                  <m:r>
                                    <w:rPr>
                                      <w:rFonts w:ascii="Cambria Math" w:hAnsi="Cambria Math"/>
                                      <w:color w:val="000000"/>
                                      <w:highlight w:val="yellow"/>
                                      <w:lang w:val="en-US"/>
                                    </w:rPr>
                                    <m:t>H</m:t>
                                  </m:r>
                                </m:sup>
                              </m:sSubSup>
                              <m:sSub>
                                <m:sSubPr>
                                  <m:ctrlPr>
                                    <w:rPr>
                                      <w:rFonts w:ascii="Cambria Math" w:hAnsi="Cambria Math"/>
                                      <w:i/>
                                      <w:color w:val="000000"/>
                                      <w:highlight w:val="yellow"/>
                                      <w:lang w:val="en-US"/>
                                    </w:rPr>
                                  </m:ctrlPr>
                                </m:sSubPr>
                                <m:e>
                                  <m:r>
                                    <m:rPr>
                                      <m:sty m:val="bi"/>
                                    </m:rPr>
                                    <w:rPr>
                                      <w:rFonts w:ascii="Cambria Math" w:hAnsi="Cambria Math"/>
                                      <w:color w:val="000000"/>
                                      <w:highlight w:val="yellow"/>
                                      <w:lang w:val="en-US"/>
                                    </w:rPr>
                                    <m:t>w</m:t>
                                  </m:r>
                                </m:e>
                                <m:sub>
                                  <m:r>
                                    <w:rPr>
                                      <w:rFonts w:ascii="Cambria Math" w:hAnsi="Cambria Math"/>
                                      <w:color w:val="000000"/>
                                      <w:highlight w:val="yellow"/>
                                      <w:lang w:val="en-US"/>
                                    </w:rPr>
                                    <m:t>k</m:t>
                                  </m:r>
                                </m:sub>
                              </m:sSub>
                            </m:e>
                          </m:d>
                        </m:num>
                        <m:den>
                          <m:d>
                            <m:dPr>
                              <m:begChr m:val="‖"/>
                              <m:endChr m:val="‖"/>
                              <m:ctrlPr>
                                <w:rPr>
                                  <w:rFonts w:ascii="Cambria Math" w:hAnsi="Cambria Math"/>
                                  <w:i/>
                                  <w:color w:val="000000"/>
                                  <w:highlight w:val="yellow"/>
                                  <w:lang w:val="en-US"/>
                                </w:rPr>
                              </m:ctrlPr>
                            </m:dPr>
                            <m:e>
                              <m:sSub>
                                <m:sSubPr>
                                  <m:ctrlPr>
                                    <w:rPr>
                                      <w:rFonts w:ascii="Cambria Math" w:hAnsi="Cambria Math"/>
                                      <w:i/>
                                      <w:color w:val="000000"/>
                                      <w:highlight w:val="yellow"/>
                                      <w:lang w:val="en-US"/>
                                    </w:rPr>
                                  </m:ctrlPr>
                                </m:sSubPr>
                                <m:e>
                                  <m:acc>
                                    <m:accPr>
                                      <m:ctrlPr>
                                        <w:rPr>
                                          <w:rFonts w:ascii="Cambria Math" w:hAnsi="Cambria Math"/>
                                          <w:i/>
                                          <w:color w:val="000000"/>
                                          <w:highlight w:val="yellow"/>
                                          <w:lang w:val="en-US"/>
                                        </w:rPr>
                                      </m:ctrlPr>
                                    </m:accPr>
                                    <m:e>
                                      <m:r>
                                        <m:rPr>
                                          <m:sty m:val="bi"/>
                                        </m:rPr>
                                        <w:rPr>
                                          <w:rFonts w:ascii="Cambria Math" w:hAnsi="Cambria Math"/>
                                          <w:color w:val="000000"/>
                                          <w:highlight w:val="yellow"/>
                                          <w:lang w:val="en-US"/>
                                        </w:rPr>
                                        <m:t>w</m:t>
                                      </m:r>
                                    </m:e>
                                  </m:acc>
                                </m:e>
                                <m:sub>
                                  <m:r>
                                    <w:rPr>
                                      <w:rFonts w:ascii="Cambria Math" w:hAnsi="Cambria Math"/>
                                      <w:color w:val="000000"/>
                                      <w:highlight w:val="yellow"/>
                                      <w:lang w:val="en-US"/>
                                    </w:rPr>
                                    <m:t>k</m:t>
                                  </m:r>
                                </m:sub>
                              </m:sSub>
                            </m:e>
                          </m:d>
                          <m:r>
                            <w:rPr>
                              <w:rFonts w:ascii="Cambria Math" w:hAnsi="Cambria Math"/>
                              <w:color w:val="000000"/>
                              <w:highlight w:val="yellow"/>
                              <w:lang w:val="en-US"/>
                            </w:rPr>
                            <m:t>.</m:t>
                          </m:r>
                          <m:d>
                            <m:dPr>
                              <m:begChr m:val="‖"/>
                              <m:endChr m:val="‖"/>
                              <m:ctrlPr>
                                <w:rPr>
                                  <w:rFonts w:ascii="Cambria Math" w:hAnsi="Cambria Math"/>
                                  <w:i/>
                                  <w:color w:val="000000"/>
                                  <w:highlight w:val="yellow"/>
                                  <w:lang w:val="en-US"/>
                                </w:rPr>
                              </m:ctrlPr>
                            </m:dPr>
                            <m:e>
                              <m:sSub>
                                <m:sSubPr>
                                  <m:ctrlPr>
                                    <w:rPr>
                                      <w:rFonts w:ascii="Cambria Math" w:hAnsi="Cambria Math"/>
                                      <w:i/>
                                      <w:color w:val="000000"/>
                                      <w:highlight w:val="yellow"/>
                                      <w:lang w:val="en-US"/>
                                    </w:rPr>
                                  </m:ctrlPr>
                                </m:sSubPr>
                                <m:e>
                                  <m:r>
                                    <m:rPr>
                                      <m:sty m:val="bi"/>
                                    </m:rPr>
                                    <w:rPr>
                                      <w:rFonts w:ascii="Cambria Math" w:hAnsi="Cambria Math"/>
                                      <w:color w:val="000000"/>
                                      <w:highlight w:val="yellow"/>
                                      <w:lang w:val="en-US"/>
                                    </w:rPr>
                                    <m:t>w</m:t>
                                  </m:r>
                                </m:e>
                                <m:sub>
                                  <m:r>
                                    <w:rPr>
                                      <w:rFonts w:ascii="Cambria Math" w:hAnsi="Cambria Math"/>
                                      <w:color w:val="000000"/>
                                      <w:highlight w:val="yellow"/>
                                      <w:lang w:val="en-US"/>
                                    </w:rPr>
                                    <m:t>k</m:t>
                                  </m:r>
                                </m:sub>
                              </m:sSub>
                            </m:e>
                          </m:d>
                        </m:den>
                      </m:f>
                    </m:e>
                  </m:d>
                </m:e>
                <m:sup>
                  <m:r>
                    <w:rPr>
                      <w:rFonts w:ascii="Cambria Math" w:hAnsi="Cambria Math"/>
                      <w:color w:val="000000"/>
                      <w:highlight w:val="yellow"/>
                      <w:lang w:val="en-US"/>
                    </w:rPr>
                    <m:t>2</m:t>
                  </m:r>
                </m:sup>
              </m:sSup>
            </m:oMath>
            <w:r w:rsidR="007B02CF" w:rsidRPr="001E4A62">
              <w:rPr>
                <w:color w:val="000000"/>
                <w:highlight w:val="yellow"/>
                <w:lang w:val="en-US"/>
              </w:rPr>
              <w:t>,</w:t>
            </w:r>
            <w:r w:rsidR="007B02CF" w:rsidRPr="00571AA4">
              <w:rPr>
                <w:color w:val="000000"/>
                <w:lang w:val="en-US"/>
              </w:rPr>
              <w:t xml:space="preserve"> </w:t>
            </w:r>
          </w:p>
          <w:p w14:paraId="09BAC806" w14:textId="77777777" w:rsidR="007B02CF" w:rsidRPr="001D49A9" w:rsidRDefault="007B02CF" w:rsidP="006C51DD">
            <w:pPr>
              <w:pStyle w:val="B10"/>
              <w:ind w:left="851" w:firstLine="0"/>
              <w:rPr>
                <w:rFonts w:eastAsia="Microsoft YaHei"/>
                <w:lang w:val="en-US"/>
              </w:rPr>
            </w:pPr>
            <w:r w:rsidRPr="00571AA4">
              <w:rPr>
                <w:rFonts w:eastAsia="Microsoft YaHei"/>
                <w:lang w:val="en-US"/>
              </w:rPr>
              <w:t xml:space="preserve">where </w:t>
            </w:r>
            <m:oMath>
              <m:sSub>
                <m:sSubPr>
                  <m:ctrlPr>
                    <w:rPr>
                      <w:rFonts w:ascii="Cambria Math" w:eastAsia="Microsoft YaHei" w:hAnsi="Cambria Math"/>
                    </w:rPr>
                  </m:ctrlPr>
                </m:sSubPr>
                <m:e>
                  <m:acc>
                    <m:accPr>
                      <m:chr m:val="̃"/>
                      <m:ctrlPr>
                        <w:rPr>
                          <w:rFonts w:ascii="Cambria Math" w:eastAsia="Microsoft YaHei" w:hAnsi="Cambria Math"/>
                        </w:rPr>
                      </m:ctrlPr>
                    </m:accPr>
                    <m:e>
                      <m:r>
                        <m:rPr>
                          <m:sty m:val="bi"/>
                        </m:rPr>
                        <w:rPr>
                          <w:rFonts w:ascii="Cambria Math" w:eastAsia="Microsoft YaHei" w:hAnsi="Cambria Math"/>
                        </w:rPr>
                        <m:t>w</m:t>
                      </m:r>
                    </m:e>
                  </m:acc>
                </m:e>
                <m:sub>
                  <m:r>
                    <w:rPr>
                      <w:rFonts w:ascii="Cambria Math" w:eastAsia="Microsoft YaHei" w:hAnsi="Cambria Math"/>
                    </w:rPr>
                    <m:t>k</m:t>
                  </m:r>
                </m:sub>
              </m:sSub>
            </m:oMath>
            <w:r w:rsidRPr="00571AA4">
              <w:rPr>
                <w:rFonts w:eastAsia="Microsoft YaHei"/>
                <w:lang w:val="en-US"/>
              </w:rPr>
              <w:t xml:space="preserve"> is the predicted precoder represented by predicted PMI for </w:t>
            </w:r>
            <m:oMath>
              <m:r>
                <w:rPr>
                  <w:rFonts w:ascii="Cambria Math" w:hAnsi="Cambria Math"/>
                </w:rPr>
                <m:t>k</m:t>
              </m:r>
            </m:oMath>
            <w:r w:rsidRPr="00571AA4">
              <w:rPr>
                <w:rFonts w:eastAsia="Microsoft YaHei"/>
                <w:lang w:val="en-US"/>
              </w:rPr>
              <w:t xml:space="preserve">-th layer, </w:t>
            </w:r>
            <w:r w:rsidRPr="001E4A62">
              <w:rPr>
                <w:rFonts w:eastAsia="Microsoft YaHei"/>
                <w:highlight w:val="yellow"/>
                <w:lang w:val="en-US"/>
              </w:rPr>
              <w:t xml:space="preserve">averaged over all the </w:t>
            </w:r>
            <w:proofErr w:type="spellStart"/>
            <w:r w:rsidRPr="001E4A62">
              <w:rPr>
                <w:rFonts w:eastAsia="Microsoft YaHei"/>
                <w:highlight w:val="yellow"/>
                <w:lang w:val="en-US"/>
              </w:rPr>
              <w:t>subbands</w:t>
            </w:r>
            <w:proofErr w:type="spellEnd"/>
            <w:r w:rsidRPr="00571AA4">
              <w:rPr>
                <w:rFonts w:eastAsia="Microsoft YaHei"/>
                <w:lang w:val="en-US"/>
              </w:rPr>
              <w:t xml:space="preserve"> configured </w:t>
            </w:r>
            <w:r w:rsidRPr="001E4A62">
              <w:rPr>
                <w:rFonts w:eastAsia="Microsoft YaHei"/>
                <w:lang w:val="en-US"/>
              </w:rPr>
              <w:t xml:space="preserve">by </w:t>
            </w:r>
            <w:proofErr w:type="spellStart"/>
            <w:r w:rsidRPr="001E4A62">
              <w:rPr>
                <w:i/>
                <w:iCs/>
              </w:rPr>
              <w:t>csi-ReportingBand</w:t>
            </w:r>
            <w:proofErr w:type="spellEnd"/>
            <w:r w:rsidRPr="001E4A62">
              <w:rPr>
                <w:rFonts w:eastAsia="Microsoft YaHei"/>
                <w:lang w:val="en-US"/>
              </w:rPr>
              <w:t xml:space="preserve">, and for </w:t>
            </w:r>
            <m:oMath>
              <m:r>
                <w:rPr>
                  <w:rFonts w:ascii="Cambria Math" w:hAnsi="Cambria Math"/>
                </w:rPr>
                <m:t>S</m:t>
              </m:r>
            </m:oMath>
            <w:r w:rsidRPr="001E4A62">
              <w:rPr>
                <w:lang w:val="en-US"/>
              </w:rPr>
              <w:t>-th time instance</w:t>
            </w:r>
            <w:r w:rsidRPr="001E4A62">
              <w:rPr>
                <w:rFonts w:eastAsia="Microsoft YaHei"/>
                <w:lang w:val="en-US"/>
              </w:rPr>
              <w:t xml:space="preserve"> corresponding to the report of the first Reporting Setting, </w:t>
            </w:r>
            <m:oMath>
              <m:sSub>
                <m:sSubPr>
                  <m:ctrlPr>
                    <w:rPr>
                      <w:rFonts w:ascii="Cambria Math" w:hAnsi="Cambria Math"/>
                      <w:i/>
                      <w:color w:val="000000"/>
                      <w:lang w:val="en-US"/>
                    </w:rPr>
                  </m:ctrlPr>
                </m:sSubPr>
                <m:e>
                  <m:r>
                    <m:rPr>
                      <m:sty m:val="bi"/>
                    </m:rPr>
                    <w:rPr>
                      <w:rFonts w:ascii="Cambria Math" w:hAnsi="Cambria Math"/>
                      <w:color w:val="000000"/>
                      <w:lang w:val="en-US"/>
                    </w:rPr>
                    <m:t>w</m:t>
                  </m:r>
                </m:e>
                <m:sub>
                  <m:r>
                    <w:rPr>
                      <w:rFonts w:ascii="Cambria Math" w:hAnsi="Cambria Math"/>
                      <w:color w:val="000000"/>
                      <w:lang w:val="en-US"/>
                    </w:rPr>
                    <m:t>k</m:t>
                  </m:r>
                </m:sub>
              </m:sSub>
            </m:oMath>
            <w:r w:rsidRPr="001E4A62">
              <w:rPr>
                <w:rFonts w:eastAsia="Microsoft YaHei"/>
                <w:lang w:val="en-US"/>
              </w:rPr>
              <w:t xml:space="preserve"> is the precoder represented by non-predicted PMI for </w:t>
            </w:r>
            <m:oMath>
              <m:r>
                <w:rPr>
                  <w:rFonts w:ascii="Cambria Math" w:hAnsi="Cambria Math"/>
                </w:rPr>
                <m:t>k</m:t>
              </m:r>
            </m:oMath>
            <w:r w:rsidRPr="001E4A62">
              <w:rPr>
                <w:rFonts w:eastAsia="Microsoft YaHei"/>
                <w:lang w:val="en-US"/>
              </w:rPr>
              <w:t xml:space="preserve">-th layer, averaged over all the </w:t>
            </w:r>
            <w:proofErr w:type="spellStart"/>
            <w:r w:rsidRPr="001E4A62">
              <w:rPr>
                <w:rFonts w:eastAsia="Microsoft YaHei"/>
                <w:lang w:val="en-US"/>
              </w:rPr>
              <w:t>subbands</w:t>
            </w:r>
            <w:proofErr w:type="spellEnd"/>
            <w:r w:rsidRPr="001E4A62">
              <w:rPr>
                <w:rFonts w:eastAsia="Microsoft YaHei"/>
                <w:lang w:val="en-US"/>
              </w:rPr>
              <w:t xml:space="preserve"> configured by </w:t>
            </w:r>
            <w:proofErr w:type="spellStart"/>
            <w:r w:rsidRPr="001E4A62">
              <w:rPr>
                <w:i/>
                <w:iCs/>
              </w:rPr>
              <w:t>csi-ReportingBand</w:t>
            </w:r>
            <w:proofErr w:type="spellEnd"/>
            <w:r w:rsidRPr="001E4A62">
              <w:rPr>
                <w:rFonts w:eastAsia="Microsoft YaHei"/>
                <w:lang w:val="en-US"/>
              </w:rPr>
              <w:t xml:space="preserve">, based on the channel measurement corresponding to the second Reporting Setting, and </w:t>
            </w:r>
            <m:oMath>
              <m:sSub>
                <m:sSubPr>
                  <m:ctrlPr>
                    <w:rPr>
                      <w:rFonts w:ascii="Cambria Math" w:hAnsi="Cambria Math"/>
                      <w:i/>
                      <w:color w:val="000000"/>
                      <w:lang w:val="en-US"/>
                    </w:rPr>
                  </m:ctrlPr>
                </m:sSubPr>
                <m:e>
                  <m:acc>
                    <m:accPr>
                      <m:ctrlPr>
                        <w:rPr>
                          <w:rFonts w:ascii="Cambria Math" w:hAnsi="Cambria Math"/>
                          <w:i/>
                          <w:color w:val="000000"/>
                          <w:lang w:val="en-US"/>
                        </w:rPr>
                      </m:ctrlPr>
                    </m:accPr>
                    <m:e>
                      <m:r>
                        <m:rPr>
                          <m:sty m:val="bi"/>
                        </m:rPr>
                        <w:rPr>
                          <w:rFonts w:ascii="Cambria Math" w:hAnsi="Cambria Math"/>
                          <w:color w:val="000000"/>
                          <w:lang w:val="en-US"/>
                        </w:rPr>
                        <m:t>w</m:t>
                      </m:r>
                    </m:e>
                  </m:acc>
                </m:e>
                <m:sub>
                  <m:r>
                    <w:rPr>
                      <w:rFonts w:ascii="Cambria Math" w:hAnsi="Cambria Math"/>
                      <w:color w:val="000000"/>
                      <w:lang w:val="en-US"/>
                    </w:rPr>
                    <m:t>k</m:t>
                  </m:r>
                </m:sub>
              </m:sSub>
            </m:oMath>
            <w:r w:rsidRPr="001E4A62">
              <w:rPr>
                <w:rFonts w:eastAsia="Microsoft YaHei"/>
                <w:lang w:val="en-US"/>
              </w:rPr>
              <w:t xml:space="preserve"> is the precoder represented by PMI for </w:t>
            </w:r>
            <m:oMath>
              <m:r>
                <w:rPr>
                  <w:rFonts w:ascii="Cambria Math" w:hAnsi="Cambria Math"/>
                </w:rPr>
                <m:t>k</m:t>
              </m:r>
            </m:oMath>
            <w:r w:rsidRPr="001E4A62">
              <w:rPr>
                <w:rFonts w:eastAsia="Microsoft YaHei"/>
                <w:lang w:val="en-US"/>
              </w:rPr>
              <w:t xml:space="preserve">-th layer, averaged over all the subbands configured by </w:t>
            </w:r>
            <w:proofErr w:type="spellStart"/>
            <w:r w:rsidRPr="001E4A62">
              <w:rPr>
                <w:i/>
                <w:iCs/>
              </w:rPr>
              <w:t>csi-ReportingBand</w:t>
            </w:r>
            <w:proofErr w:type="spellEnd"/>
            <w:r w:rsidRPr="001E4A62">
              <w:rPr>
                <w:rFonts w:eastAsia="Microsoft YaHei"/>
                <w:lang w:val="en-US"/>
              </w:rPr>
              <w:t xml:space="preserve">, based on the latest </w:t>
            </w:r>
            <w:r w:rsidRPr="001E4A62">
              <w:rPr>
                <w:lang w:val="en-US"/>
              </w:rPr>
              <w:t>CSI-RS resource</w:t>
            </w:r>
            <w:r w:rsidRPr="00571AA4">
              <w:rPr>
                <w:lang w:val="en-US"/>
              </w:rPr>
              <w:t xml:space="preserve"> transmission occasion, no later than CSI reference resource, </w:t>
            </w:r>
            <w:r w:rsidRPr="00571AA4">
              <w:rPr>
                <w:rFonts w:eastAsia="Microsoft YaHei"/>
                <w:lang w:val="en-US"/>
              </w:rPr>
              <w:t xml:space="preserve">corresponding to the report of the first Reporting Setting. </w:t>
            </w:r>
          </w:p>
        </w:tc>
      </w:tr>
    </w:tbl>
    <w:p w14:paraId="02CA883B" w14:textId="79FF8D9B" w:rsidR="007B02CF" w:rsidRDefault="007B02CF">
      <w:pPr>
        <w:jc w:val="both"/>
        <w:rPr>
          <w:rFonts w:ascii="Times New Roman" w:eastAsiaTheme="minorEastAsia" w:hAnsi="Times New Roman"/>
          <w:iCs/>
          <w:lang w:val="en-US" w:eastAsia="ko-KR"/>
        </w:rPr>
      </w:pPr>
    </w:p>
    <w:p w14:paraId="5BE86499" w14:textId="771DBC4E" w:rsidR="00FB65DC" w:rsidRDefault="004032F7">
      <w:pPr>
        <w:jc w:val="both"/>
        <w:rPr>
          <w:rFonts w:ascii="Times New Roman" w:eastAsiaTheme="minorEastAsia" w:hAnsi="Times New Roman"/>
          <w:lang w:eastAsia="ko-KR"/>
        </w:rPr>
      </w:pPr>
      <w:r>
        <w:rPr>
          <w:rFonts w:ascii="Times New Roman" w:eastAsiaTheme="minorEastAsia" w:hAnsi="Times New Roman" w:hint="eastAsia"/>
          <w:iCs/>
          <w:lang w:val="en-US" w:eastAsia="ko-KR"/>
        </w:rPr>
        <w:t>F</w:t>
      </w:r>
      <w:r>
        <w:rPr>
          <w:rFonts w:ascii="Times New Roman" w:eastAsiaTheme="minorEastAsia" w:hAnsi="Times New Roman"/>
          <w:iCs/>
          <w:lang w:val="en-US" w:eastAsia="ko-KR"/>
        </w:rPr>
        <w:t xml:space="preserve">or SGCS calculation, original intention of agreement is SGCS values are averaged over all </w:t>
      </w:r>
      <w:proofErr w:type="spellStart"/>
      <w:r>
        <w:rPr>
          <w:rFonts w:ascii="Times New Roman" w:eastAsiaTheme="minorEastAsia" w:hAnsi="Times New Roman"/>
          <w:iCs/>
          <w:lang w:val="en-US" w:eastAsia="ko-KR"/>
        </w:rPr>
        <w:t>subbands</w:t>
      </w:r>
      <w:proofErr w:type="spellEnd"/>
      <w:r>
        <w:rPr>
          <w:rFonts w:ascii="Times New Roman" w:eastAsiaTheme="minorEastAsia" w:hAnsi="Times New Roman"/>
          <w:iCs/>
          <w:lang w:val="en-US" w:eastAsia="ko-KR"/>
        </w:rPr>
        <w:t xml:space="preserve"> not </w:t>
      </w:r>
      <m:oMath>
        <m:sSub>
          <m:sSubPr>
            <m:ctrlPr>
              <w:rPr>
                <w:rFonts w:ascii="Cambria Math" w:eastAsia="Microsoft YaHei" w:hAnsi="Cambria Math"/>
              </w:rPr>
            </m:ctrlPr>
          </m:sSubPr>
          <m:e>
            <m:acc>
              <m:accPr>
                <m:chr m:val="̃"/>
                <m:ctrlPr>
                  <w:rPr>
                    <w:rFonts w:ascii="Cambria Math" w:eastAsia="Microsoft YaHei" w:hAnsi="Cambria Math"/>
                  </w:rPr>
                </m:ctrlPr>
              </m:accPr>
              <m:e>
                <m:r>
                  <m:rPr>
                    <m:sty m:val="bi"/>
                  </m:rPr>
                  <w:rPr>
                    <w:rFonts w:ascii="Cambria Math" w:eastAsia="Microsoft YaHei" w:hAnsi="Cambria Math"/>
                  </w:rPr>
                  <m:t>w</m:t>
                </m:r>
              </m:e>
            </m:acc>
          </m:e>
          <m:sub>
            <m:r>
              <w:rPr>
                <w:rFonts w:ascii="Cambria Math" w:eastAsia="Microsoft YaHei" w:hAnsi="Cambria Math"/>
              </w:rPr>
              <m:t>k</m:t>
            </m:r>
          </m:sub>
        </m:sSub>
      </m:oMath>
      <w:r>
        <w:rPr>
          <w:rFonts w:ascii="Times New Roman" w:eastAsiaTheme="minorEastAsia" w:hAnsi="Times New Roman" w:hint="eastAsia"/>
          <w:lang w:eastAsia="ko-KR"/>
        </w:rPr>
        <w:t xml:space="preserve"> </w:t>
      </w:r>
      <w:r>
        <w:rPr>
          <w:rFonts w:ascii="Times New Roman" w:eastAsiaTheme="minorEastAsia" w:hAnsi="Times New Roman"/>
          <w:lang w:eastAsia="ko-KR"/>
        </w:rPr>
        <w:t xml:space="preserve">is averaged over all the </w:t>
      </w:r>
      <w:proofErr w:type="spellStart"/>
      <w:r>
        <w:rPr>
          <w:rFonts w:ascii="Times New Roman" w:eastAsiaTheme="minorEastAsia" w:hAnsi="Times New Roman"/>
          <w:lang w:eastAsia="ko-KR"/>
        </w:rPr>
        <w:t>subbands</w:t>
      </w:r>
      <w:proofErr w:type="spellEnd"/>
      <w:r>
        <w:rPr>
          <w:rFonts w:ascii="Times New Roman" w:eastAsiaTheme="minorEastAsia" w:hAnsi="Times New Roman"/>
          <w:lang w:eastAsia="ko-KR"/>
        </w:rPr>
        <w:t xml:space="preserve">. To correct this, vivo and </w:t>
      </w:r>
      <w:r w:rsidR="004A441C">
        <w:rPr>
          <w:rFonts w:ascii="Times New Roman" w:eastAsiaTheme="minorEastAsia" w:hAnsi="Times New Roman"/>
          <w:lang w:eastAsia="ko-KR"/>
        </w:rPr>
        <w:t xml:space="preserve">ZTE propose following TP. </w:t>
      </w:r>
    </w:p>
    <w:p w14:paraId="4ACDEFA6" w14:textId="596FA21F" w:rsidR="00CD2EFA" w:rsidRDefault="00CD2EFA">
      <w:pPr>
        <w:jc w:val="both"/>
        <w:rPr>
          <w:rFonts w:ascii="Times New Roman" w:eastAsiaTheme="minorEastAsia" w:hAnsi="Times New Roman"/>
          <w:lang w:eastAsia="ko-KR"/>
        </w:rPr>
      </w:pPr>
    </w:p>
    <w:p w14:paraId="028D1F0E" w14:textId="020AD391" w:rsidR="0049240A" w:rsidRDefault="0049240A" w:rsidP="00CD2EFA">
      <w:pPr>
        <w:rPr>
          <w:lang w:val="en-US" w:eastAsia="ko-KR"/>
        </w:rPr>
      </w:pPr>
      <w:r w:rsidRPr="0049240A">
        <w:rPr>
          <w:lang w:val="en-US" w:eastAsia="ko-KR"/>
        </w:rPr>
        <w:t>Proposal 2.5-1.</w:t>
      </w:r>
    </w:p>
    <w:p w14:paraId="26F0C0B7" w14:textId="5C2B41EE" w:rsidR="00CD2EFA" w:rsidRPr="00CD2EFA" w:rsidRDefault="00CD2EFA" w:rsidP="00CD2EFA">
      <w:pPr>
        <w:rPr>
          <w:lang w:val="en-US" w:eastAsia="ko-KR"/>
        </w:rPr>
      </w:pPr>
      <w:r>
        <w:rPr>
          <w:rFonts w:hint="eastAsia"/>
          <w:lang w:val="en-US" w:eastAsia="ko-KR"/>
        </w:rPr>
        <w:t>A</w:t>
      </w:r>
      <w:r>
        <w:rPr>
          <w:lang w:val="en-US" w:eastAsia="ko-KR"/>
        </w:rPr>
        <w:t>dopt following TPs for TS38.214 Section 5.2.1.4.6.</w:t>
      </w:r>
    </w:p>
    <w:p w14:paraId="3425ABA8" w14:textId="24371F6E" w:rsidR="004A441C" w:rsidRDefault="004A441C">
      <w:pPr>
        <w:jc w:val="both"/>
        <w:rPr>
          <w:rFonts w:ascii="Times New Roman" w:eastAsiaTheme="minorEastAsia" w:hAnsi="Times New Roman"/>
          <w:iCs/>
          <w:lang w:val="en-US" w:eastAsia="ko-KR"/>
        </w:rPr>
      </w:pPr>
    </w:p>
    <w:tbl>
      <w:tblPr>
        <w:tblStyle w:val="affc"/>
        <w:tblW w:w="0" w:type="auto"/>
        <w:tblLook w:val="04A0" w:firstRow="1" w:lastRow="0" w:firstColumn="1" w:lastColumn="0" w:noHBand="0" w:noVBand="1"/>
      </w:tblPr>
      <w:tblGrid>
        <w:gridCol w:w="2529"/>
        <w:gridCol w:w="7099"/>
      </w:tblGrid>
      <w:tr w:rsidR="00CD2EFA" w:rsidRPr="00920410" w14:paraId="3DF8DECE" w14:textId="77777777" w:rsidTr="006C51DD">
        <w:tc>
          <w:tcPr>
            <w:tcW w:w="0" w:type="auto"/>
          </w:tcPr>
          <w:p w14:paraId="1CB2E28F" w14:textId="77777777" w:rsidR="00CD2EFA" w:rsidRPr="00423BAA" w:rsidRDefault="00CD2EFA" w:rsidP="006C51DD">
            <w:pPr>
              <w:rPr>
                <w:rFonts w:eastAsiaTheme="minorEastAsia"/>
                <w:bCs/>
                <w:szCs w:val="20"/>
                <w:lang w:eastAsia="zh-CN"/>
              </w:rPr>
            </w:pPr>
            <w:r w:rsidRPr="00423BAA">
              <w:rPr>
                <w:rFonts w:eastAsiaTheme="minorEastAsia"/>
                <w:bCs/>
                <w:lang w:eastAsia="zh-CN"/>
              </w:rPr>
              <w:t>Reason for change</w:t>
            </w:r>
          </w:p>
        </w:tc>
        <w:tc>
          <w:tcPr>
            <w:tcW w:w="0" w:type="auto"/>
          </w:tcPr>
          <w:p w14:paraId="15AA367C" w14:textId="4D2DFE91" w:rsidR="00CD2EFA" w:rsidRPr="00920410" w:rsidRDefault="00CD2EFA" w:rsidP="006C51DD">
            <w:pPr>
              <w:rPr>
                <w:rFonts w:eastAsiaTheme="minorEastAsia"/>
              </w:rPr>
            </w:pPr>
            <w:r w:rsidRPr="00812D33">
              <w:rPr>
                <w:rFonts w:eastAsiaTheme="minorEastAsia"/>
              </w:rPr>
              <w:t xml:space="preserve">Based on the agreement, the reported wideband SGCS is the average of SGCS values across all </w:t>
            </w:r>
            <w:proofErr w:type="spellStart"/>
            <w:r w:rsidRPr="00812D33">
              <w:rPr>
                <w:rFonts w:eastAsiaTheme="minorEastAsia"/>
              </w:rPr>
              <w:t>subbands</w:t>
            </w:r>
            <w:proofErr w:type="spellEnd"/>
            <w:r w:rsidRPr="00812D33">
              <w:rPr>
                <w:rFonts w:eastAsiaTheme="minorEastAsia"/>
              </w:rPr>
              <w:t xml:space="preserve">, not directly derived from the </w:t>
            </w:r>
            <w:r w:rsidRPr="00193285">
              <w:rPr>
                <w:rFonts w:eastAsiaTheme="minorEastAsia"/>
              </w:rPr>
              <w:t xml:space="preserve">average </w:t>
            </w:r>
            <w:r w:rsidRPr="00812D33">
              <w:rPr>
                <w:rFonts w:eastAsiaTheme="minorEastAsia"/>
              </w:rPr>
              <w:t>precoder.</w:t>
            </w:r>
            <w:r>
              <w:rPr>
                <w:rFonts w:eastAsiaTheme="minorEastAsia"/>
              </w:rPr>
              <w:t xml:space="preserve"> </w:t>
            </w:r>
          </w:p>
        </w:tc>
      </w:tr>
      <w:tr w:rsidR="00CD2EFA" w:rsidRPr="00423BAA" w14:paraId="74E02754" w14:textId="77777777" w:rsidTr="006C51DD">
        <w:tc>
          <w:tcPr>
            <w:tcW w:w="0" w:type="auto"/>
          </w:tcPr>
          <w:p w14:paraId="0F8861AD" w14:textId="77777777" w:rsidR="00CD2EFA" w:rsidRPr="001C63E5" w:rsidRDefault="00CD2EFA" w:rsidP="006C51DD">
            <w:pPr>
              <w:rPr>
                <w:rFonts w:eastAsiaTheme="minorEastAsia"/>
                <w:b/>
                <w:szCs w:val="20"/>
                <w:lang w:eastAsia="zh-CN"/>
              </w:rPr>
            </w:pPr>
            <w:r w:rsidRPr="00FC17AE">
              <w:rPr>
                <w:rFonts w:eastAsiaTheme="minorEastAsia"/>
              </w:rPr>
              <w:t>Summary</w:t>
            </w:r>
            <w:r>
              <w:rPr>
                <w:rFonts w:eastAsiaTheme="minorEastAsia"/>
              </w:rPr>
              <w:t xml:space="preserve"> </w:t>
            </w:r>
            <w:r w:rsidRPr="00FC17AE">
              <w:rPr>
                <w:rFonts w:eastAsiaTheme="minorEastAsia"/>
              </w:rPr>
              <w:t>of change</w:t>
            </w:r>
          </w:p>
        </w:tc>
        <w:tc>
          <w:tcPr>
            <w:tcW w:w="0" w:type="auto"/>
          </w:tcPr>
          <w:p w14:paraId="7E17DF58" w14:textId="3C3C6098" w:rsidR="00CD2EFA" w:rsidRPr="00423BAA" w:rsidRDefault="00015778" w:rsidP="006C51DD">
            <w:pPr>
              <w:rPr>
                <w:rFonts w:eastAsiaTheme="minorEastAsia"/>
                <w:bCs/>
                <w:szCs w:val="20"/>
                <w:lang w:eastAsia="zh-CN"/>
              </w:rPr>
            </w:pPr>
            <w:r>
              <w:rPr>
                <w:rFonts w:eastAsiaTheme="minorEastAsia"/>
                <w:bCs/>
                <w:szCs w:val="20"/>
                <w:lang w:eastAsia="zh-CN"/>
              </w:rPr>
              <w:t>T</w:t>
            </w:r>
            <w:r w:rsidR="00CD2EFA">
              <w:rPr>
                <w:rFonts w:eastAsiaTheme="minorEastAsia"/>
                <w:bCs/>
                <w:szCs w:val="20"/>
                <w:lang w:eastAsia="zh-CN"/>
              </w:rPr>
              <w:t>he definition of SGCS needs to be changed</w:t>
            </w:r>
            <w:r w:rsidR="00CD2EFA">
              <w:t xml:space="preserve"> to </w:t>
            </w:r>
            <w:r w:rsidR="00CD2EFA" w:rsidRPr="00911367">
              <w:t xml:space="preserve">the average of SGCS values across all </w:t>
            </w:r>
            <w:proofErr w:type="spellStart"/>
            <w:r w:rsidR="00CD2EFA" w:rsidRPr="00911367">
              <w:t>subbands</w:t>
            </w:r>
            <w:proofErr w:type="spellEnd"/>
            <w:r w:rsidR="00CD2EFA">
              <w:rPr>
                <w:rFonts w:eastAsiaTheme="minorEastAsia"/>
                <w:bCs/>
                <w:szCs w:val="20"/>
                <w:lang w:eastAsia="zh-CN"/>
              </w:rPr>
              <w:t>.</w:t>
            </w:r>
            <w:r w:rsidR="00CD2EFA" w:rsidRPr="00423BAA">
              <w:rPr>
                <w:rFonts w:eastAsiaTheme="minorEastAsia"/>
                <w:bCs/>
                <w:szCs w:val="20"/>
                <w:lang w:eastAsia="zh-CN"/>
              </w:rPr>
              <w:t xml:space="preserve"> </w:t>
            </w:r>
          </w:p>
        </w:tc>
      </w:tr>
      <w:tr w:rsidR="00CD2EFA" w:rsidRPr="00423BAA" w14:paraId="68FC652E" w14:textId="77777777" w:rsidTr="006C51DD">
        <w:tc>
          <w:tcPr>
            <w:tcW w:w="0" w:type="auto"/>
          </w:tcPr>
          <w:p w14:paraId="5651C52A" w14:textId="77777777" w:rsidR="00CD2EFA" w:rsidRPr="001C63E5" w:rsidRDefault="00CD2EFA" w:rsidP="006C51DD">
            <w:pPr>
              <w:rPr>
                <w:rFonts w:eastAsiaTheme="minorEastAsia"/>
                <w:b/>
                <w:szCs w:val="20"/>
                <w:lang w:eastAsia="zh-CN"/>
              </w:rPr>
            </w:pPr>
            <w:r w:rsidRPr="00FC17AE">
              <w:rPr>
                <w:rFonts w:eastAsiaTheme="minorEastAsia"/>
              </w:rPr>
              <w:t>Consequences</w:t>
            </w:r>
            <w:r>
              <w:rPr>
                <w:rFonts w:eastAsiaTheme="minorEastAsia"/>
              </w:rPr>
              <w:t xml:space="preserve"> </w:t>
            </w:r>
            <w:r w:rsidRPr="00FC17AE">
              <w:rPr>
                <w:rFonts w:eastAsiaTheme="minorEastAsia"/>
              </w:rPr>
              <w:t>if not approved</w:t>
            </w:r>
          </w:p>
        </w:tc>
        <w:tc>
          <w:tcPr>
            <w:tcW w:w="0" w:type="auto"/>
          </w:tcPr>
          <w:p w14:paraId="1A05BBA5" w14:textId="4B4938E5" w:rsidR="00CD2EFA" w:rsidRPr="00423BAA" w:rsidRDefault="00015778" w:rsidP="006C51DD">
            <w:pPr>
              <w:rPr>
                <w:rFonts w:eastAsiaTheme="minorEastAsia"/>
                <w:bCs/>
                <w:szCs w:val="20"/>
                <w:lang w:eastAsia="zh-CN"/>
              </w:rPr>
            </w:pPr>
            <w:r w:rsidRPr="00015778">
              <w:rPr>
                <w:rFonts w:eastAsiaTheme="minorEastAsia"/>
                <w:bCs/>
                <w:szCs w:val="20"/>
                <w:lang w:eastAsia="zh-CN"/>
              </w:rPr>
              <w:t>Incorrect capture of the agreement.</w:t>
            </w:r>
          </w:p>
        </w:tc>
      </w:tr>
      <w:tr w:rsidR="00CD2EFA" w:rsidRPr="00361725" w14:paraId="6564D0E8" w14:textId="77777777" w:rsidTr="006C51DD">
        <w:tc>
          <w:tcPr>
            <w:tcW w:w="0" w:type="auto"/>
            <w:gridSpan w:val="2"/>
          </w:tcPr>
          <w:p w14:paraId="35C2976A" w14:textId="77777777" w:rsidR="00CD2EFA" w:rsidRPr="00453741" w:rsidRDefault="00CD2EFA" w:rsidP="006C51DD">
            <w:pPr>
              <w:spacing w:after="180"/>
              <w:rPr>
                <w:rFonts w:eastAsiaTheme="minorEastAsia"/>
                <w:b/>
                <w:lang w:eastAsia="zh-CN"/>
              </w:rPr>
            </w:pPr>
            <w:r w:rsidRPr="00453741">
              <w:rPr>
                <w:rFonts w:eastAsiaTheme="minorEastAsia"/>
                <w:b/>
                <w:lang w:eastAsia="zh-CN"/>
              </w:rPr>
              <w:t>TS38.214</w:t>
            </w:r>
          </w:p>
          <w:p w14:paraId="05378119" w14:textId="77777777" w:rsidR="00CD2EFA" w:rsidRDefault="00CD2EFA" w:rsidP="006C51DD">
            <w:pPr>
              <w:rPr>
                <w:iCs/>
              </w:rPr>
            </w:pPr>
            <w:r w:rsidRPr="00C155AB">
              <w:rPr>
                <w:iCs/>
              </w:rPr>
              <w:t>5.2.1.4.6</w:t>
            </w:r>
            <w:r w:rsidRPr="00C155AB">
              <w:rPr>
                <w:iCs/>
              </w:rPr>
              <w:tab/>
              <w:t>CSI-PAI reporting</w:t>
            </w:r>
          </w:p>
          <w:p w14:paraId="3D60496A" w14:textId="166CF586" w:rsidR="00CD2EFA" w:rsidRPr="000B3918" w:rsidRDefault="000660BF" w:rsidP="006C51DD">
            <w:pPr>
              <w:pStyle w:val="ac"/>
              <w:ind w:left="420"/>
              <w:jc w:val="center"/>
              <w:rPr>
                <w:rFonts w:ascii="Times New Roman" w:hAnsi="Times New Roman"/>
                <w:iCs/>
                <w:color w:val="FF0000"/>
              </w:rPr>
            </w:pPr>
            <w:r>
              <w:rPr>
                <w:rFonts w:ascii="Times New Roman" w:hAnsi="Times New Roman"/>
                <w:color w:val="FF0000"/>
                <w:szCs w:val="20"/>
              </w:rPr>
              <w:t>&lt;&lt;</w:t>
            </w:r>
            <w:r w:rsidR="00CD2EFA" w:rsidRPr="000B3918">
              <w:rPr>
                <w:rFonts w:ascii="Times New Roman" w:hAnsi="Times New Roman"/>
                <w:color w:val="FF0000"/>
                <w:szCs w:val="20"/>
              </w:rPr>
              <w:t xml:space="preserve"> Unchanged parts are omitted</w:t>
            </w:r>
            <w:r w:rsidR="00CD2EFA" w:rsidRPr="000B3918">
              <w:rPr>
                <w:rFonts w:ascii="Times New Roman" w:hAnsi="Times New Roman"/>
                <w:iCs/>
                <w:color w:val="FF0000"/>
              </w:rPr>
              <w:t xml:space="preserve"> </w:t>
            </w:r>
            <w:r>
              <w:rPr>
                <w:rFonts w:ascii="Times New Roman" w:hAnsi="Times New Roman"/>
                <w:iCs/>
                <w:color w:val="FF0000"/>
              </w:rPr>
              <w:t>&gt;&gt;</w:t>
            </w:r>
          </w:p>
          <w:p w14:paraId="31ED3D3A" w14:textId="77777777" w:rsidR="00CD2EFA" w:rsidRPr="00571AA4" w:rsidRDefault="00CD2EFA" w:rsidP="006C51DD">
            <w:pPr>
              <w:pStyle w:val="B10"/>
              <w:ind w:left="567" w:hanging="283"/>
            </w:pPr>
            <w:r w:rsidRPr="00571AA4">
              <w:t>to report CSI-PAI for the second Reporting Setting, the UE shall:</w:t>
            </w:r>
          </w:p>
          <w:p w14:paraId="7552AC1D" w14:textId="77777777" w:rsidR="00CD2EFA" w:rsidRPr="00812D33" w:rsidRDefault="00CD2EFA" w:rsidP="006C51DD">
            <w:pPr>
              <w:pStyle w:val="B10"/>
              <w:ind w:left="851"/>
            </w:pPr>
            <w:r w:rsidRPr="00571AA4">
              <w:rPr>
                <w:rFonts w:eastAsia="Microsoft YaHei"/>
              </w:rPr>
              <w:t>-</w:t>
            </w:r>
            <w:r w:rsidRPr="00571AA4">
              <w:rPr>
                <w:rFonts w:eastAsia="Microsoft YaHei"/>
              </w:rPr>
              <w:tab/>
            </w:r>
            <w:r w:rsidRPr="00812D33">
              <w:rPr>
                <w:rFonts w:eastAsia="Microsoft YaHei"/>
                <w:u w:val="single"/>
              </w:rPr>
              <w:t xml:space="preserve">determine </w:t>
            </w:r>
            <w:r w:rsidRPr="00812D33">
              <w:rPr>
                <w:u w:val="single"/>
              </w:rPr>
              <w:t>predicted PMI</w:t>
            </w:r>
            <w:r w:rsidRPr="00812D33">
              <w:t xml:space="preserve"> (see Clause 5.2.2.2.10 or Clause 5.2.2.2.11) for each of the </w:t>
            </w:r>
            <w:proofErr w:type="spellStart"/>
            <w:r w:rsidRPr="00812D33">
              <w:t>subband</w:t>
            </w:r>
            <w:proofErr w:type="spellEnd"/>
            <w:r w:rsidRPr="00812D33">
              <w:t xml:space="preserve">(s) configured by </w:t>
            </w:r>
            <w:proofErr w:type="spellStart"/>
            <w:r w:rsidRPr="00812D33">
              <w:rPr>
                <w:i/>
                <w:iCs/>
              </w:rPr>
              <w:t>csi-ReportingBand</w:t>
            </w:r>
            <w:proofErr w:type="spellEnd"/>
            <w:r w:rsidRPr="00812D33">
              <w:t xml:space="preserve"> for the </w:t>
            </w:r>
            <m:oMath>
              <m:r>
                <w:rPr>
                  <w:rFonts w:ascii="Cambria Math" w:hAnsi="Cambria Math"/>
                </w:rPr>
                <m:t>S</m:t>
              </m:r>
            </m:oMath>
            <w:r w:rsidRPr="00812D33">
              <w:t xml:space="preserve">-th time instance configured by </w:t>
            </w:r>
            <w:r w:rsidRPr="00812D33">
              <w:rPr>
                <w:i/>
                <w:iCs/>
              </w:rPr>
              <w:t>timeinstanceforCSImonitoring-r19</w:t>
            </w:r>
            <w:r w:rsidRPr="00812D33">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rsidRPr="00812D33">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812D33">
              <w:t xml:space="preserve"> provided </w:t>
            </w:r>
            <w:r w:rsidRPr="00812D33">
              <w:rPr>
                <w:color w:val="000000"/>
              </w:rPr>
              <w:t>in the first Reporting Setting)</w:t>
            </w:r>
            <w:r w:rsidRPr="00812D33">
              <w:t xml:space="preserve">, based on the CSI prediction performed by the UE using the </w:t>
            </w:r>
            <w:r w:rsidRPr="00812D33">
              <w:rPr>
                <w:color w:val="000000"/>
                <w:lang w:eastAsia="zh-CN"/>
              </w:rPr>
              <w:t xml:space="preserve">channel measurement corresponding to the </w:t>
            </w:r>
            <w:r w:rsidRPr="00812D33">
              <w:rPr>
                <w:rFonts w:eastAsia="Microsoft YaHei"/>
              </w:rPr>
              <w:t>first Reporting Setting,</w:t>
            </w:r>
            <w:r w:rsidRPr="00812D33">
              <w:t xml:space="preserve"> </w:t>
            </w:r>
          </w:p>
          <w:p w14:paraId="7FA1D0C3" w14:textId="77777777" w:rsidR="00CD2EFA" w:rsidRPr="00812D33" w:rsidRDefault="00CD2EFA" w:rsidP="006C51DD">
            <w:pPr>
              <w:pStyle w:val="B10"/>
              <w:ind w:left="851"/>
              <w:rPr>
                <w:rFonts w:eastAsia="Microsoft YaHei"/>
              </w:rPr>
            </w:pPr>
            <w:r w:rsidRPr="00812D33">
              <w:rPr>
                <w:rFonts w:eastAsia="Microsoft YaHei"/>
              </w:rPr>
              <w:t>-</w:t>
            </w:r>
            <w:r w:rsidRPr="00812D33">
              <w:rPr>
                <w:rFonts w:eastAsia="Microsoft YaHei"/>
              </w:rPr>
              <w:tab/>
            </w:r>
            <w:r w:rsidRPr="00812D33">
              <w:t xml:space="preserve">determine non-predicted PMI for each of the </w:t>
            </w:r>
            <w:proofErr w:type="spellStart"/>
            <w:r w:rsidRPr="00812D33">
              <w:t>subband</w:t>
            </w:r>
            <w:proofErr w:type="spellEnd"/>
            <w:r w:rsidRPr="00812D33">
              <w:t xml:space="preserve">(s) configured by </w:t>
            </w:r>
            <w:proofErr w:type="spellStart"/>
            <w:r w:rsidRPr="00812D33">
              <w:rPr>
                <w:i/>
                <w:iCs/>
              </w:rPr>
              <w:t>csi-ReportingBand</w:t>
            </w:r>
            <w:proofErr w:type="spellEnd"/>
            <w:r w:rsidRPr="00812D33">
              <w:t xml:space="preserve">, which is corresponding to the </w:t>
            </w:r>
            <m:oMath>
              <m:r>
                <w:rPr>
                  <w:rFonts w:ascii="Cambria Math" w:hAnsi="Cambria Math"/>
                </w:rPr>
                <m:t>S</m:t>
              </m:r>
            </m:oMath>
            <w:r w:rsidRPr="00812D33">
              <w:t xml:space="preserve">-th time instance of the report of the first Reporting Setting, based on the CSI-RS resource(s) in the resource set for </w:t>
            </w:r>
            <w:r w:rsidRPr="00812D33">
              <w:rPr>
                <w:color w:val="000000"/>
                <w:lang w:eastAsia="zh-CN"/>
              </w:rPr>
              <w:t xml:space="preserve">channel measurement for the report corresponding to the </w:t>
            </w:r>
            <w:r w:rsidRPr="00812D33">
              <w:rPr>
                <w:rFonts w:eastAsia="Microsoft YaHei"/>
              </w:rPr>
              <w:t xml:space="preserve">second Reporting Setting. </w:t>
            </w:r>
          </w:p>
          <w:p w14:paraId="7DD2CF55" w14:textId="77777777" w:rsidR="00CD2EFA" w:rsidRPr="00812D33" w:rsidRDefault="00CD2EFA" w:rsidP="006C51DD">
            <w:pPr>
              <w:pStyle w:val="B10"/>
              <w:ind w:left="851"/>
              <w:rPr>
                <w:rFonts w:eastAsia="Microsoft YaHei"/>
              </w:rPr>
            </w:pPr>
            <w:r w:rsidRPr="00812D33">
              <w:rPr>
                <w:rFonts w:eastAsia="Microsoft YaHei"/>
              </w:rPr>
              <w:t>-</w:t>
            </w:r>
            <w:r w:rsidRPr="00812D33">
              <w:rPr>
                <w:rFonts w:eastAsia="Microsoft YaHei"/>
              </w:rPr>
              <w:tab/>
              <w:t xml:space="preserve">determine </w:t>
            </w:r>
            <w:r w:rsidRPr="00812D33">
              <w:t xml:space="preserve">non-predicted PMI for each of the </w:t>
            </w:r>
            <w:proofErr w:type="spellStart"/>
            <w:r w:rsidRPr="00812D33">
              <w:t>subband</w:t>
            </w:r>
            <w:proofErr w:type="spellEnd"/>
            <w:r w:rsidRPr="00812D33">
              <w:t xml:space="preserve">(s) configured by </w:t>
            </w:r>
            <w:proofErr w:type="spellStart"/>
            <w:r w:rsidRPr="00812D33">
              <w:rPr>
                <w:i/>
                <w:iCs/>
              </w:rPr>
              <w:t>csi-ReportingBand</w:t>
            </w:r>
            <w:proofErr w:type="spellEnd"/>
            <w:r w:rsidRPr="00812D33">
              <w:t xml:space="preserve">, based on the latest CSI-RS resource transmission occasion, no later than the </w:t>
            </w:r>
            <w:r w:rsidRPr="00812D33">
              <w:rPr>
                <w:color w:val="000000"/>
                <w:lang w:eastAsia="zh-CN"/>
              </w:rPr>
              <w:t xml:space="preserve">CSI reference resource of the CSI report, corresponding to the </w:t>
            </w:r>
            <w:r w:rsidRPr="00812D33">
              <w:rPr>
                <w:rFonts w:eastAsia="Microsoft YaHei"/>
              </w:rPr>
              <w:t>first Reporting Setting</w:t>
            </w:r>
          </w:p>
          <w:p w14:paraId="1B68F1E2" w14:textId="77777777" w:rsidR="00CD2EFA" w:rsidRDefault="00CD2EFA" w:rsidP="006C51DD">
            <w:pPr>
              <w:pStyle w:val="B10"/>
              <w:ind w:left="851"/>
            </w:pPr>
            <w:r w:rsidRPr="00812D33">
              <w:rPr>
                <w:rFonts w:eastAsia="Microsoft YaHei"/>
              </w:rPr>
              <w:t>-</w:t>
            </w:r>
            <w:r w:rsidRPr="00812D33">
              <w:rPr>
                <w:rFonts w:eastAsia="Microsoft YaHei"/>
              </w:rPr>
              <w:tab/>
              <w:t>f</w:t>
            </w:r>
            <w:r w:rsidRPr="00812D33">
              <w:t xml:space="preserve">or </w:t>
            </w:r>
            <m:oMath>
              <m:r>
                <w:rPr>
                  <w:rFonts w:ascii="Cambria Math" w:hAnsi="Cambria Math"/>
                </w:rPr>
                <m:t xml:space="preserve">k </m:t>
              </m:r>
              <m:r>
                <w:rPr>
                  <w:rFonts w:ascii="Cambria Math" w:hAnsi="Cambria Math"/>
                  <w:color w:val="000000"/>
                  <w:lang w:eastAsia="zh-CN"/>
                </w:rPr>
                <m:t>∈</m:t>
              </m:r>
              <m:d>
                <m:dPr>
                  <m:begChr m:val="{"/>
                  <m:endChr m:val="}"/>
                  <m:ctrlPr>
                    <w:rPr>
                      <w:rFonts w:ascii="Cambria Math" w:hAnsi="Cambria Math"/>
                      <w:i/>
                      <w:color w:val="000000"/>
                      <w:lang w:eastAsia="zh-CN"/>
                    </w:rPr>
                  </m:ctrlPr>
                </m:dPr>
                <m:e>
                  <m:r>
                    <w:rPr>
                      <w:rFonts w:ascii="Cambria Math" w:hAnsi="Cambria Math"/>
                      <w:color w:val="000000"/>
                      <w:lang w:eastAsia="zh-CN"/>
                    </w:rPr>
                    <m:t>1,2,…,v</m:t>
                  </m:r>
                </m:e>
              </m:d>
            </m:oMath>
            <w:r w:rsidRPr="00812D33">
              <w:t xml:space="preserve">, </w:t>
            </w:r>
            <m:oMath>
              <m:r>
                <w:rPr>
                  <w:rFonts w:ascii="Cambria Math" w:hAnsi="Cambria Math"/>
                  <w:color w:val="000000"/>
                  <w:lang w:eastAsia="zh-CN"/>
                </w:rPr>
                <m:t>v</m:t>
              </m:r>
            </m:oMath>
            <w:r w:rsidRPr="00812D33">
              <w:rPr>
                <w:color w:val="000000"/>
                <w:lang w:eastAsia="zh-CN"/>
              </w:rPr>
              <w:t xml:space="preserve"> is the RI reported for the CSI report corresponding to the first Reporting Setting</w:t>
            </w:r>
            <w:r w:rsidRPr="00812D33">
              <w:t>, calculate SGCS value(s) as,</w:t>
            </w:r>
            <w:r w:rsidRPr="00571AA4">
              <w:t xml:space="preserve"> </w:t>
            </w:r>
          </w:p>
          <w:p w14:paraId="24142446" w14:textId="77777777" w:rsidR="00CD2EFA" w:rsidRPr="002030EF" w:rsidRDefault="00F814F0" w:rsidP="006C51DD">
            <w:pPr>
              <w:pStyle w:val="B10"/>
              <w:ind w:left="851"/>
              <w:jc w:val="center"/>
              <w:rPr>
                <w:color w:val="FF0000"/>
                <w:lang w:val="en-US"/>
              </w:rPr>
            </w:pPr>
            <m:oMath>
              <m:sSubSup>
                <m:sSubSupPr>
                  <m:ctrlPr>
                    <w:rPr>
                      <w:rFonts w:ascii="Cambria Math" w:hAnsi="Cambria Math"/>
                      <w:i/>
                      <w:color w:val="FF0000"/>
                      <w:lang w:val="en-US"/>
                    </w:rPr>
                  </m:ctrlPr>
                </m:sSubSupPr>
                <m:e>
                  <m:r>
                    <w:rPr>
                      <w:rFonts w:ascii="Cambria Math" w:hAnsi="Cambria Math"/>
                      <w:color w:val="FF0000"/>
                      <w:lang w:val="en-US"/>
                    </w:rPr>
                    <m:t>SGCS</m:t>
                  </m:r>
                </m:e>
                <m:sub>
                  <m:r>
                    <w:rPr>
                      <w:rFonts w:ascii="Cambria Math" w:hAnsi="Cambria Math"/>
                      <w:color w:val="FF0000"/>
                      <w:lang w:val="en-US"/>
                    </w:rPr>
                    <m:t>k</m:t>
                  </m:r>
                </m:sub>
                <m:sup>
                  <m:r>
                    <w:rPr>
                      <w:rFonts w:ascii="Cambria Math" w:hAnsi="Cambria Math"/>
                      <w:color w:val="FF0000"/>
                      <w:lang w:val="en-US"/>
                    </w:rPr>
                    <m:t>1</m:t>
                  </m:r>
                </m:sup>
              </m:sSubSup>
              <m:r>
                <w:rPr>
                  <w:rFonts w:ascii="Cambria Math" w:hAnsi="Cambria Math"/>
                  <w:color w:val="FF0000"/>
                  <w:lang w:val="en-US"/>
                </w:rPr>
                <m:t>=</m:t>
              </m:r>
              <m:f>
                <m:fPr>
                  <m:ctrlPr>
                    <w:rPr>
                      <w:rFonts w:ascii="Cambria Math" w:hAnsi="Cambria Math"/>
                      <w:i/>
                      <w:color w:val="FF0000"/>
                      <w:lang w:val="en-US"/>
                    </w:rPr>
                  </m:ctrlPr>
                </m:fPr>
                <m:num>
                  <m:nary>
                    <m:naryPr>
                      <m:chr m:val="∑"/>
                      <m:limLoc m:val="undOvr"/>
                      <m:ctrlPr>
                        <w:rPr>
                          <w:rFonts w:ascii="Cambria Math" w:hAnsi="Cambria Math"/>
                          <w:i/>
                          <w:color w:val="FF0000"/>
                          <w:lang w:val="en-US"/>
                        </w:rPr>
                      </m:ctrlPr>
                    </m:naryPr>
                    <m:sub>
                      <m:r>
                        <w:rPr>
                          <w:rFonts w:ascii="Cambria Math" w:hAnsi="Cambria Math"/>
                          <w:color w:val="FF0000"/>
                          <w:lang w:val="en-US"/>
                        </w:rPr>
                        <m:t>n=1</m:t>
                      </m:r>
                    </m:sub>
                    <m:sup>
                      <m:r>
                        <w:rPr>
                          <w:rFonts w:ascii="Cambria Math" w:hAnsi="Cambria Math"/>
                          <w:color w:val="FF0000"/>
                          <w:lang w:val="en-US"/>
                        </w:rPr>
                        <m:t>N</m:t>
                      </m:r>
                    </m:sup>
                    <m:e>
                      <m:sSup>
                        <m:sSupPr>
                          <m:ctrlPr>
                            <w:rPr>
                              <w:rFonts w:ascii="Cambria Math" w:hAnsi="Cambria Math"/>
                              <w:i/>
                              <w:color w:val="FF0000"/>
                              <w:lang w:val="en-US"/>
                            </w:rPr>
                          </m:ctrlPr>
                        </m:sSupPr>
                        <m:e>
                          <m:d>
                            <m:dPr>
                              <m:ctrlPr>
                                <w:rPr>
                                  <w:rFonts w:ascii="Cambria Math" w:hAnsi="Cambria Math"/>
                                  <w:i/>
                                  <w:color w:val="FF0000"/>
                                  <w:lang w:val="en-US"/>
                                </w:rPr>
                              </m:ctrlPr>
                            </m:dPr>
                            <m:e>
                              <m:f>
                                <m:fPr>
                                  <m:type m:val="lin"/>
                                  <m:ctrlPr>
                                    <w:rPr>
                                      <w:rFonts w:ascii="Cambria Math" w:hAnsi="Cambria Math"/>
                                      <w:i/>
                                      <w:color w:val="FF0000"/>
                                      <w:lang w:val="en-US"/>
                                    </w:rPr>
                                  </m:ctrlPr>
                                </m:fPr>
                                <m:num>
                                  <m:d>
                                    <m:dPr>
                                      <m:begChr m:val="‖"/>
                                      <m:endChr m:val="‖"/>
                                      <m:ctrlPr>
                                        <w:rPr>
                                          <w:rFonts w:ascii="Cambria Math" w:hAnsi="Cambria Math"/>
                                          <w:i/>
                                          <w:color w:val="FF0000"/>
                                          <w:lang w:val="en-US"/>
                                        </w:rPr>
                                      </m:ctrlPr>
                                    </m:dPr>
                                    <m:e>
                                      <m:sSup>
                                        <m:sSupPr>
                                          <m:ctrlPr>
                                            <w:rPr>
                                              <w:rFonts w:ascii="Cambria Math" w:hAnsi="Cambria Math"/>
                                              <w:i/>
                                              <w:color w:val="FF0000"/>
                                              <w:lang w:val="en-US"/>
                                            </w:rPr>
                                          </m:ctrlPr>
                                        </m:sSupPr>
                                        <m:e>
                                          <m:sSubSup>
                                            <m:sSubSupPr>
                                              <m:ctrlPr>
                                                <w:rPr>
                                                  <w:rFonts w:ascii="Cambria Math" w:hAnsi="Cambria Math"/>
                                                  <w:i/>
                                                  <w:color w:val="FF0000"/>
                                                  <w:lang w:val="en-US"/>
                                                </w:rPr>
                                              </m:ctrlPr>
                                            </m:sSubSupPr>
                                            <m:e>
                                              <m:acc>
                                                <m:accPr>
                                                  <m:chr m:val="̃"/>
                                                  <m:ctrlPr>
                                                    <w:rPr>
                                                      <w:rFonts w:ascii="Cambria Math" w:hAnsi="Cambria Math"/>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e>
                                        <m:sup>
                                          <m:r>
                                            <w:rPr>
                                              <w:rFonts w:ascii="Cambria Math" w:hAnsi="Cambria Math"/>
                                              <w:color w:val="FF0000"/>
                                              <w:lang w:val="en-US"/>
                                            </w:rPr>
                                            <m:t>H</m:t>
                                          </m:r>
                                        </m:sup>
                                      </m:sSup>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e>
                                  </m:d>
                                </m:num>
                                <m:den>
                                  <m:d>
                                    <m:dPr>
                                      <m:begChr m:val="‖"/>
                                      <m:endChr m:val="‖"/>
                                      <m:ctrlPr>
                                        <w:rPr>
                                          <w:rFonts w:ascii="Cambria Math" w:hAnsi="Cambria Math"/>
                                          <w:i/>
                                          <w:color w:val="FF0000"/>
                                          <w:lang w:val="en-US"/>
                                        </w:rPr>
                                      </m:ctrlPr>
                                    </m:dPr>
                                    <m:e>
                                      <m:sSubSup>
                                        <m:sSubSupPr>
                                          <m:ctrlPr>
                                            <w:rPr>
                                              <w:rFonts w:ascii="Cambria Math" w:hAnsi="Cambria Math"/>
                                              <w:i/>
                                              <w:color w:val="FF0000"/>
                                              <w:lang w:val="en-US"/>
                                            </w:rPr>
                                          </m:ctrlPr>
                                        </m:sSubSupPr>
                                        <m:e>
                                          <m:acc>
                                            <m:accPr>
                                              <m:chr m:val="̃"/>
                                              <m:ctrlPr>
                                                <w:rPr>
                                                  <w:rFonts w:ascii="Cambria Math" w:hAnsi="Cambria Math"/>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e>
                                  </m:d>
                                  <m:r>
                                    <w:rPr>
                                      <w:rFonts w:ascii="Cambria Math" w:hAnsi="Cambria Math"/>
                                      <w:color w:val="FF0000"/>
                                      <w:lang w:val="en-US"/>
                                    </w:rPr>
                                    <m:t>.</m:t>
                                  </m:r>
                                  <m:d>
                                    <m:dPr>
                                      <m:begChr m:val="‖"/>
                                      <m:endChr m:val="‖"/>
                                      <m:ctrlPr>
                                        <w:rPr>
                                          <w:rFonts w:ascii="Cambria Math" w:hAnsi="Cambria Math"/>
                                          <w:i/>
                                          <w:color w:val="FF0000"/>
                                          <w:lang w:val="en-US"/>
                                        </w:rPr>
                                      </m:ctrlPr>
                                    </m:dPr>
                                    <m:e>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e>
                                  </m:d>
                                </m:den>
                              </m:f>
                            </m:e>
                          </m:d>
                        </m:e>
                        <m:sup>
                          <m:r>
                            <w:rPr>
                              <w:rFonts w:ascii="Cambria Math" w:hAnsi="Cambria Math"/>
                              <w:color w:val="FF0000"/>
                              <w:lang w:val="en-US"/>
                            </w:rPr>
                            <m:t>2</m:t>
                          </m:r>
                        </m:sup>
                      </m:sSup>
                    </m:e>
                  </m:nary>
                </m:num>
                <m:den>
                  <m:r>
                    <w:rPr>
                      <w:rFonts w:ascii="Cambria Math" w:hAnsi="Cambria Math"/>
                      <w:color w:val="FF0000"/>
                      <w:lang w:val="en-US"/>
                    </w:rPr>
                    <m:t>N</m:t>
                  </m:r>
                </m:den>
              </m:f>
            </m:oMath>
            <w:r w:rsidR="00CD2EFA" w:rsidRPr="002030EF">
              <w:rPr>
                <w:color w:val="FF0000"/>
                <w:lang w:val="en-US"/>
              </w:rPr>
              <w:t xml:space="preserve">, </w:t>
            </w:r>
          </w:p>
          <w:p w14:paraId="33C05B9C" w14:textId="77777777" w:rsidR="00CD2EFA" w:rsidRPr="002030EF" w:rsidRDefault="00F814F0" w:rsidP="006C51DD">
            <w:pPr>
              <w:pStyle w:val="B10"/>
              <w:ind w:left="851"/>
              <w:jc w:val="center"/>
              <w:rPr>
                <w:rFonts w:eastAsiaTheme="minorEastAsia"/>
                <w:color w:val="FF0000"/>
                <w:lang w:val="en-US" w:eastAsia="zh-CN"/>
              </w:rPr>
            </w:pPr>
            <m:oMath>
              <m:sSubSup>
                <m:sSubSupPr>
                  <m:ctrlPr>
                    <w:rPr>
                      <w:rFonts w:ascii="Cambria Math" w:hAnsi="Cambria Math"/>
                      <w:i/>
                      <w:color w:val="FF0000"/>
                      <w:lang w:val="en-US"/>
                    </w:rPr>
                  </m:ctrlPr>
                </m:sSubSupPr>
                <m:e>
                  <m:r>
                    <w:rPr>
                      <w:rFonts w:ascii="Cambria Math" w:hAnsi="Cambria Math"/>
                      <w:color w:val="FF0000"/>
                      <w:lang w:val="en-US"/>
                    </w:rPr>
                    <m:t>SGCS</m:t>
                  </m:r>
                </m:e>
                <m:sub>
                  <m:r>
                    <w:rPr>
                      <w:rFonts w:ascii="Cambria Math" w:hAnsi="Cambria Math"/>
                      <w:color w:val="FF0000"/>
                      <w:lang w:val="en-US"/>
                    </w:rPr>
                    <m:t>k</m:t>
                  </m:r>
                </m:sub>
                <m:sup>
                  <m:r>
                    <w:rPr>
                      <w:rFonts w:ascii="Cambria Math" w:hAnsi="Cambria Math"/>
                      <w:color w:val="FF0000"/>
                      <w:lang w:val="en-US"/>
                    </w:rPr>
                    <m:t>2</m:t>
                  </m:r>
                </m:sup>
              </m:sSubSup>
              <m:r>
                <w:rPr>
                  <w:rFonts w:ascii="Cambria Math" w:hAnsi="Cambria Math"/>
                  <w:color w:val="FF0000"/>
                  <w:lang w:val="en-US"/>
                </w:rPr>
                <m:t>=</m:t>
              </m:r>
              <m:f>
                <m:fPr>
                  <m:ctrlPr>
                    <w:rPr>
                      <w:rFonts w:ascii="Cambria Math" w:hAnsi="Cambria Math"/>
                      <w:i/>
                      <w:color w:val="FF0000"/>
                      <w:lang w:val="en-US"/>
                    </w:rPr>
                  </m:ctrlPr>
                </m:fPr>
                <m:num>
                  <m:nary>
                    <m:naryPr>
                      <m:chr m:val="∑"/>
                      <m:limLoc m:val="undOvr"/>
                      <m:ctrlPr>
                        <w:rPr>
                          <w:rFonts w:ascii="Cambria Math" w:hAnsi="Cambria Math"/>
                          <w:i/>
                          <w:color w:val="FF0000"/>
                          <w:lang w:val="en-US"/>
                        </w:rPr>
                      </m:ctrlPr>
                    </m:naryPr>
                    <m:sub>
                      <m:r>
                        <w:rPr>
                          <w:rFonts w:ascii="Cambria Math" w:hAnsi="Cambria Math"/>
                          <w:color w:val="FF0000"/>
                          <w:lang w:val="en-US"/>
                        </w:rPr>
                        <m:t>n=1</m:t>
                      </m:r>
                    </m:sub>
                    <m:sup>
                      <m:r>
                        <w:rPr>
                          <w:rFonts w:ascii="Cambria Math" w:hAnsi="Cambria Math"/>
                          <w:color w:val="FF0000"/>
                          <w:lang w:val="en-US"/>
                        </w:rPr>
                        <m:t>N</m:t>
                      </m:r>
                    </m:sup>
                    <m:e>
                      <m:sSup>
                        <m:sSupPr>
                          <m:ctrlPr>
                            <w:rPr>
                              <w:rFonts w:ascii="Cambria Math" w:hAnsi="Cambria Math"/>
                              <w:i/>
                              <w:color w:val="FF0000"/>
                              <w:lang w:val="en-US"/>
                            </w:rPr>
                          </m:ctrlPr>
                        </m:sSupPr>
                        <m:e>
                          <m:d>
                            <m:dPr>
                              <m:ctrlPr>
                                <w:rPr>
                                  <w:rFonts w:ascii="Cambria Math" w:hAnsi="Cambria Math"/>
                                  <w:i/>
                                  <w:color w:val="FF0000"/>
                                  <w:lang w:val="en-US"/>
                                </w:rPr>
                              </m:ctrlPr>
                            </m:dPr>
                            <m:e>
                              <m:f>
                                <m:fPr>
                                  <m:type m:val="lin"/>
                                  <m:ctrlPr>
                                    <w:rPr>
                                      <w:rFonts w:ascii="Cambria Math" w:hAnsi="Cambria Math"/>
                                      <w:i/>
                                      <w:color w:val="FF0000"/>
                                      <w:lang w:val="en-US"/>
                                    </w:rPr>
                                  </m:ctrlPr>
                                </m:fPr>
                                <m:num>
                                  <m:d>
                                    <m:dPr>
                                      <m:begChr m:val="‖"/>
                                      <m:endChr m:val="‖"/>
                                      <m:ctrlPr>
                                        <w:rPr>
                                          <w:rFonts w:ascii="Cambria Math" w:hAnsi="Cambria Math"/>
                                          <w:i/>
                                          <w:color w:val="FF0000"/>
                                          <w:lang w:val="en-US"/>
                                        </w:rPr>
                                      </m:ctrlPr>
                                    </m:dPr>
                                    <m:e>
                                      <m:sSup>
                                        <m:sSupPr>
                                          <m:ctrlPr>
                                            <w:rPr>
                                              <w:rFonts w:ascii="Cambria Math" w:hAnsi="Cambria Math"/>
                                              <w:i/>
                                              <w:color w:val="FF0000"/>
                                              <w:lang w:val="en-US"/>
                                            </w:rPr>
                                          </m:ctrlPr>
                                        </m:sSupPr>
                                        <m:e>
                                          <m:sSubSup>
                                            <m:sSubSupPr>
                                              <m:ctrlPr>
                                                <w:rPr>
                                                  <w:rFonts w:ascii="Cambria Math" w:hAnsi="Cambria Math"/>
                                                  <w:i/>
                                                  <w:color w:val="FF0000"/>
                                                  <w:lang w:val="en-US"/>
                                                </w:rPr>
                                              </m:ctrlPr>
                                            </m:sSubSupPr>
                                            <m:e>
                                              <m:acc>
                                                <m:accPr>
                                                  <m:ctrlPr>
                                                    <w:rPr>
                                                      <w:rFonts w:ascii="Cambria Math" w:hAnsi="Cambria Math"/>
                                                      <w:b/>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e>
                                        <m:sup>
                                          <m:r>
                                            <w:rPr>
                                              <w:rFonts w:ascii="Cambria Math" w:hAnsi="Cambria Math"/>
                                              <w:color w:val="FF0000"/>
                                              <w:lang w:val="en-US"/>
                                            </w:rPr>
                                            <m:t>H</m:t>
                                          </m:r>
                                        </m:sup>
                                      </m:sSup>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e>
                                  </m:d>
                                </m:num>
                                <m:den>
                                  <m:d>
                                    <m:dPr>
                                      <m:begChr m:val="‖"/>
                                      <m:endChr m:val="‖"/>
                                      <m:ctrlPr>
                                        <w:rPr>
                                          <w:rFonts w:ascii="Cambria Math" w:hAnsi="Cambria Math"/>
                                          <w:i/>
                                          <w:color w:val="FF0000"/>
                                          <w:lang w:val="en-US"/>
                                        </w:rPr>
                                      </m:ctrlPr>
                                    </m:dPr>
                                    <m:e>
                                      <m:sSubSup>
                                        <m:sSubSupPr>
                                          <m:ctrlPr>
                                            <w:rPr>
                                              <w:rFonts w:ascii="Cambria Math" w:hAnsi="Cambria Math"/>
                                              <w:i/>
                                              <w:color w:val="FF0000"/>
                                              <w:lang w:val="en-US"/>
                                            </w:rPr>
                                          </m:ctrlPr>
                                        </m:sSubSupPr>
                                        <m:e>
                                          <m:acc>
                                            <m:accPr>
                                              <m:ctrlPr>
                                                <w:rPr>
                                                  <w:rFonts w:ascii="Cambria Math" w:hAnsi="Cambria Math"/>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e>
                                  </m:d>
                                  <m:r>
                                    <w:rPr>
                                      <w:rFonts w:ascii="Cambria Math" w:hAnsi="Cambria Math"/>
                                      <w:color w:val="FF0000"/>
                                      <w:lang w:val="en-US"/>
                                    </w:rPr>
                                    <m:t>.</m:t>
                                  </m:r>
                                  <m:d>
                                    <m:dPr>
                                      <m:begChr m:val="‖"/>
                                      <m:endChr m:val="‖"/>
                                      <m:ctrlPr>
                                        <w:rPr>
                                          <w:rFonts w:ascii="Cambria Math" w:hAnsi="Cambria Math"/>
                                          <w:i/>
                                          <w:color w:val="FF0000"/>
                                          <w:lang w:val="en-US"/>
                                        </w:rPr>
                                      </m:ctrlPr>
                                    </m:dPr>
                                    <m:e>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e>
                                  </m:d>
                                </m:den>
                              </m:f>
                            </m:e>
                          </m:d>
                        </m:e>
                        <m:sup>
                          <m:r>
                            <w:rPr>
                              <w:rFonts w:ascii="Cambria Math" w:hAnsi="Cambria Math"/>
                              <w:color w:val="FF0000"/>
                              <w:lang w:val="en-US"/>
                            </w:rPr>
                            <m:t>2</m:t>
                          </m:r>
                        </m:sup>
                      </m:sSup>
                    </m:e>
                  </m:nary>
                </m:num>
                <m:den>
                  <m:r>
                    <w:rPr>
                      <w:rFonts w:ascii="Cambria Math" w:hAnsi="Cambria Math"/>
                      <w:color w:val="FF0000"/>
                      <w:lang w:val="en-US"/>
                    </w:rPr>
                    <m:t>N</m:t>
                  </m:r>
                </m:den>
              </m:f>
            </m:oMath>
            <w:r w:rsidR="00CD2EFA" w:rsidRPr="002030EF">
              <w:rPr>
                <w:rFonts w:eastAsiaTheme="minorEastAsia" w:hint="eastAsia"/>
                <w:color w:val="FF0000"/>
                <w:lang w:val="en-US" w:eastAsia="zh-CN"/>
              </w:rPr>
              <w:t>,</w:t>
            </w:r>
          </w:p>
          <w:p w14:paraId="758742C4" w14:textId="22EBC33A" w:rsidR="00CD2EFA" w:rsidRDefault="00CD2EFA" w:rsidP="006C51DD">
            <w:pPr>
              <w:pStyle w:val="B10"/>
              <w:ind w:left="851" w:firstLine="0"/>
              <w:rPr>
                <w:rFonts w:eastAsia="Microsoft YaHei"/>
                <w:lang w:val="en-US"/>
              </w:rPr>
            </w:pPr>
            <w:r w:rsidRPr="00571AA4">
              <w:rPr>
                <w:rFonts w:eastAsia="Microsoft YaHei"/>
                <w:lang w:val="en-US"/>
              </w:rPr>
              <w:t>where</w:t>
            </w:r>
            <m:oMath>
              <m:r>
                <w:rPr>
                  <w:rFonts w:ascii="Cambria Math" w:eastAsia="Microsoft YaHei" w:hAnsi="Cambria Math"/>
                  <w:color w:val="FF0000"/>
                  <w:lang w:val="en-US"/>
                </w:rPr>
                <m:t xml:space="preserve"> </m:t>
              </m:r>
              <m:sSubSup>
                <m:sSubSupPr>
                  <m:ctrlPr>
                    <w:rPr>
                      <w:rFonts w:ascii="Cambria Math" w:hAnsi="Cambria Math"/>
                      <w:i/>
                      <w:color w:val="FF0000"/>
                      <w:lang w:val="en-US"/>
                    </w:rPr>
                  </m:ctrlPr>
                </m:sSubSupPr>
                <m:e>
                  <m:acc>
                    <m:accPr>
                      <m:chr m:val="̃"/>
                      <m:ctrlPr>
                        <w:rPr>
                          <w:rFonts w:ascii="Cambria Math" w:hAnsi="Cambria Math"/>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oMath>
            <w:r w:rsidRPr="00EF5BEA">
              <w:rPr>
                <w:rFonts w:eastAsia="Microsoft YaHei"/>
                <w:lang w:val="en-US"/>
              </w:rPr>
              <w:t xml:space="preserve"> is the predicted precoder represented by predicted PMI for </w:t>
            </w:r>
            <m:oMath>
              <m:r>
                <w:rPr>
                  <w:rFonts w:ascii="Cambria Math" w:hAnsi="Cambria Math"/>
                </w:rPr>
                <m:t>k</m:t>
              </m:r>
            </m:oMath>
            <w:r w:rsidRPr="00EF5BEA">
              <w:rPr>
                <w:rFonts w:eastAsia="Microsoft YaHei"/>
                <w:lang w:val="en-US"/>
              </w:rPr>
              <w:t>-th layer</w:t>
            </w:r>
            <w:r w:rsidRPr="00C4725B">
              <w:rPr>
                <w:rFonts w:eastAsia="Microsoft YaHei"/>
                <w:lang w:val="en-US"/>
              </w:rPr>
              <w:t xml:space="preserve">, </w:t>
            </w:r>
            <w:r w:rsidR="00C4725B" w:rsidRPr="00C4725B">
              <w:rPr>
                <w:rFonts w:eastAsia="Microsoft YaHei"/>
                <w:strike/>
                <w:color w:val="FF0000"/>
                <w:lang w:val="en-US"/>
              </w:rPr>
              <w:t xml:space="preserve"> averaged over all the </w:t>
            </w:r>
            <w:proofErr w:type="spellStart"/>
            <w:r w:rsidR="00C4725B" w:rsidRPr="00C4725B">
              <w:rPr>
                <w:rFonts w:eastAsia="Microsoft YaHei"/>
                <w:strike/>
                <w:color w:val="FF0000"/>
                <w:lang w:val="en-US"/>
              </w:rPr>
              <w:t>subbands</w:t>
            </w:r>
            <w:proofErr w:type="spellEnd"/>
            <w:r w:rsidR="00C4725B" w:rsidRPr="00C4725B">
              <w:rPr>
                <w:rFonts w:eastAsia="Microsoft YaHei"/>
                <w:strike/>
                <w:color w:val="FF0000"/>
                <w:lang w:val="en-US"/>
              </w:rPr>
              <w:t xml:space="preserve"> configured by </w:t>
            </w:r>
            <w:proofErr w:type="spellStart"/>
            <w:r w:rsidR="00C4725B" w:rsidRPr="00C4725B">
              <w:rPr>
                <w:i/>
                <w:iCs/>
                <w:strike/>
                <w:color w:val="FF0000"/>
              </w:rPr>
              <w:t>csi-ReportingBand</w:t>
            </w:r>
            <w:proofErr w:type="spellEnd"/>
            <w:r w:rsidR="00C4725B" w:rsidRPr="00C4725B">
              <w:rPr>
                <w:rFonts w:eastAsia="Microsoft YaHei"/>
                <w:strike/>
                <w:color w:val="FF0000"/>
                <w:lang w:val="en-US"/>
              </w:rPr>
              <w:t>,</w:t>
            </w:r>
            <w:r w:rsidR="00C4725B" w:rsidRPr="00C4725B">
              <w:rPr>
                <w:rFonts w:eastAsia="Microsoft YaHei"/>
                <w:color w:val="FF0000"/>
                <w:lang w:val="en-US"/>
              </w:rPr>
              <w:t xml:space="preserve"> </w:t>
            </w:r>
            <m:oMath>
              <m:r>
                <w:rPr>
                  <w:rFonts w:ascii="Cambria Math" w:hAnsi="Cambria Math"/>
                  <w:color w:val="FF0000"/>
                </w:rPr>
                <m:t>n</m:t>
              </m:r>
            </m:oMath>
            <w:r w:rsidRPr="00C4725B">
              <w:rPr>
                <w:rFonts w:eastAsia="Microsoft YaHei"/>
                <w:color w:val="FF0000"/>
                <w:lang w:val="en-US"/>
              </w:rPr>
              <w:t xml:space="preserve">-th subband, </w:t>
            </w:r>
            <w:r w:rsidRPr="00EF5BEA">
              <w:rPr>
                <w:rFonts w:eastAsia="Microsoft YaHei"/>
                <w:lang w:val="en-US"/>
              </w:rPr>
              <w:t xml:space="preserve">and for </w:t>
            </w:r>
            <m:oMath>
              <m:r>
                <w:rPr>
                  <w:rFonts w:ascii="Cambria Math" w:hAnsi="Cambria Math"/>
                </w:rPr>
                <m:t>S</m:t>
              </m:r>
            </m:oMath>
            <w:r w:rsidRPr="00EF5BEA">
              <w:rPr>
                <w:lang w:val="en-US"/>
              </w:rPr>
              <w:t>-th time instance</w:t>
            </w:r>
            <w:r w:rsidRPr="00EF5BEA">
              <w:rPr>
                <w:rFonts w:eastAsia="Microsoft YaHei"/>
                <w:lang w:val="en-US"/>
              </w:rPr>
              <w:t xml:space="preserve"> corresponding to the report of the first Reporting Setting, </w:t>
            </w:r>
            <m:oMath>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r>
                <w:rPr>
                  <w:rFonts w:ascii="Cambria Math" w:hAnsi="Cambria Math"/>
                  <w:color w:val="000000"/>
                  <w:lang w:val="en-US"/>
                </w:rPr>
                <m:t xml:space="preserve"> </m:t>
              </m:r>
            </m:oMath>
            <w:r w:rsidRPr="00EF5BEA">
              <w:rPr>
                <w:rFonts w:eastAsia="Microsoft YaHei"/>
                <w:lang w:val="en-US"/>
              </w:rPr>
              <w:t xml:space="preserve">is the precoder represented by non-predicted PMI for </w:t>
            </w:r>
            <m:oMath>
              <m:r>
                <w:rPr>
                  <w:rFonts w:ascii="Cambria Math" w:hAnsi="Cambria Math"/>
                </w:rPr>
                <m:t>k</m:t>
              </m:r>
            </m:oMath>
            <w:r w:rsidRPr="00EF5BEA">
              <w:rPr>
                <w:rFonts w:eastAsia="Microsoft YaHei"/>
                <w:lang w:val="en-US"/>
              </w:rPr>
              <w:t>-th layer</w:t>
            </w:r>
            <w:r>
              <w:rPr>
                <w:rFonts w:eastAsia="Microsoft YaHei"/>
                <w:lang w:val="en-US"/>
              </w:rPr>
              <w:t>,</w:t>
            </w:r>
            <w:r w:rsidRPr="00EF5BEA">
              <w:rPr>
                <w:rFonts w:eastAsia="Microsoft YaHei"/>
                <w:lang w:val="en-US"/>
              </w:rPr>
              <w:t xml:space="preserve">  </w:t>
            </w:r>
            <w:r w:rsidR="00C4725B" w:rsidRPr="00C4725B">
              <w:rPr>
                <w:rFonts w:eastAsia="Microsoft YaHei"/>
                <w:strike/>
                <w:color w:val="FF0000"/>
                <w:lang w:val="en-US"/>
              </w:rPr>
              <w:t xml:space="preserve"> averaged over all the </w:t>
            </w:r>
            <w:proofErr w:type="spellStart"/>
            <w:r w:rsidR="00C4725B" w:rsidRPr="00C4725B">
              <w:rPr>
                <w:rFonts w:eastAsia="Microsoft YaHei"/>
                <w:strike/>
                <w:color w:val="FF0000"/>
                <w:lang w:val="en-US"/>
              </w:rPr>
              <w:t>subbands</w:t>
            </w:r>
            <w:proofErr w:type="spellEnd"/>
            <w:r w:rsidR="00C4725B" w:rsidRPr="00C4725B">
              <w:rPr>
                <w:rFonts w:eastAsia="Microsoft YaHei"/>
                <w:strike/>
                <w:color w:val="FF0000"/>
                <w:lang w:val="en-US"/>
              </w:rPr>
              <w:t xml:space="preserve"> configured by </w:t>
            </w:r>
            <w:proofErr w:type="spellStart"/>
            <w:r w:rsidR="00C4725B" w:rsidRPr="00C4725B">
              <w:rPr>
                <w:i/>
                <w:iCs/>
                <w:strike/>
                <w:color w:val="FF0000"/>
              </w:rPr>
              <w:t>csi-ReportingBand</w:t>
            </w:r>
            <w:proofErr w:type="spellEnd"/>
            <w:r w:rsidR="00C4725B" w:rsidRPr="00C4725B">
              <w:rPr>
                <w:rFonts w:eastAsia="Microsoft YaHei"/>
                <w:strike/>
                <w:color w:val="FF0000"/>
                <w:lang w:val="en-US"/>
              </w:rPr>
              <w:t>,</w:t>
            </w:r>
            <w:r w:rsidR="00C4725B" w:rsidRPr="00C4725B">
              <w:rPr>
                <w:rFonts w:eastAsia="Microsoft YaHei"/>
                <w:color w:val="FF0000"/>
                <w:lang w:val="en-US"/>
              </w:rPr>
              <w:t xml:space="preserve"> </w:t>
            </w:r>
            <m:oMath>
              <m:r>
                <w:rPr>
                  <w:rFonts w:ascii="Cambria Math" w:hAnsi="Cambria Math"/>
                  <w:color w:val="FF0000"/>
                </w:rPr>
                <m:t>n</m:t>
              </m:r>
            </m:oMath>
            <w:r w:rsidR="00C4725B" w:rsidRPr="00C4725B">
              <w:rPr>
                <w:rFonts w:eastAsia="Microsoft YaHei"/>
                <w:color w:val="FF0000"/>
                <w:lang w:val="en-US"/>
              </w:rPr>
              <w:t xml:space="preserve">-th subband, </w:t>
            </w:r>
            <w:r w:rsidRPr="00EF5BEA">
              <w:rPr>
                <w:rFonts w:eastAsia="Microsoft YaHei"/>
                <w:lang w:val="en-US"/>
              </w:rPr>
              <w:t xml:space="preserve">based on the channel measurement corresponding to the second Reporting Setting, and </w:t>
            </w:r>
            <m:oMath>
              <m:sSubSup>
                <m:sSubSupPr>
                  <m:ctrlPr>
                    <w:rPr>
                      <w:rFonts w:ascii="Cambria Math" w:hAnsi="Cambria Math"/>
                      <w:i/>
                      <w:color w:val="000000"/>
                      <w:lang w:val="en-US"/>
                    </w:rPr>
                  </m:ctrlPr>
                </m:sSubSupPr>
                <m:e>
                  <m:acc>
                    <m:accPr>
                      <m:ctrlPr>
                        <w:rPr>
                          <w:rFonts w:ascii="Cambria Math" w:hAnsi="Cambria Math"/>
                          <w:i/>
                          <w:color w:val="000000"/>
                          <w:lang w:val="en-US"/>
                        </w:rPr>
                      </m:ctrlPr>
                    </m:accPr>
                    <m:e>
                      <m:r>
                        <m:rPr>
                          <m:sty m:val="bi"/>
                        </m:rPr>
                        <w:rPr>
                          <w:rFonts w:ascii="Cambria Math" w:hAnsi="Cambria Math"/>
                          <w:color w:val="000000"/>
                          <w:lang w:val="en-US"/>
                        </w:rPr>
                        <m:t>w</m:t>
                      </m:r>
                    </m:e>
                  </m:acc>
                </m:e>
                <m:sub>
                  <m:r>
                    <w:rPr>
                      <w:rFonts w:ascii="Cambria Math" w:hAnsi="Cambria Math"/>
                      <w:color w:val="000000"/>
                      <w:lang w:val="en-US"/>
                    </w:rPr>
                    <m:t>k</m:t>
                  </m:r>
                </m:sub>
                <m:sup>
                  <m:r>
                    <w:rPr>
                      <w:rFonts w:ascii="Cambria Math" w:hAnsi="Cambria Math"/>
                      <w:color w:val="000000"/>
                      <w:lang w:val="en-US"/>
                    </w:rPr>
                    <m:t>n</m:t>
                  </m:r>
                </m:sup>
              </m:sSubSup>
            </m:oMath>
            <w:r w:rsidRPr="00EF5BEA">
              <w:rPr>
                <w:rFonts w:eastAsia="Microsoft YaHei"/>
                <w:lang w:val="en-US"/>
              </w:rPr>
              <w:t xml:space="preserve"> is the precoder r</w:t>
            </w:r>
            <w:r w:rsidRPr="00571AA4">
              <w:rPr>
                <w:rFonts w:eastAsia="Microsoft YaHei"/>
                <w:lang w:val="en-US"/>
              </w:rPr>
              <w:t xml:space="preserve">epresented by PMI for </w:t>
            </w:r>
            <m:oMath>
              <m:r>
                <w:rPr>
                  <w:rFonts w:ascii="Cambria Math" w:hAnsi="Cambria Math"/>
                </w:rPr>
                <m:t>k</m:t>
              </m:r>
            </m:oMath>
            <w:r w:rsidRPr="00571AA4">
              <w:rPr>
                <w:rFonts w:eastAsia="Microsoft YaHei"/>
                <w:lang w:val="en-US"/>
              </w:rPr>
              <w:t>-th layer</w:t>
            </w:r>
            <w:r>
              <w:rPr>
                <w:rFonts w:eastAsia="Microsoft YaHei"/>
                <w:lang w:val="en-US"/>
              </w:rPr>
              <w:t xml:space="preserve"> and</w:t>
            </w:r>
            <w:r w:rsidR="00C4725B" w:rsidRPr="00C4725B">
              <w:rPr>
                <w:rFonts w:eastAsia="Microsoft YaHei"/>
                <w:strike/>
                <w:color w:val="FF0000"/>
                <w:lang w:val="en-US"/>
              </w:rPr>
              <w:t xml:space="preserve"> averaged over all the </w:t>
            </w:r>
            <w:proofErr w:type="spellStart"/>
            <w:r w:rsidR="00C4725B" w:rsidRPr="00C4725B">
              <w:rPr>
                <w:rFonts w:eastAsia="Microsoft YaHei"/>
                <w:strike/>
                <w:color w:val="FF0000"/>
                <w:lang w:val="en-US"/>
              </w:rPr>
              <w:t>subbands</w:t>
            </w:r>
            <w:proofErr w:type="spellEnd"/>
            <w:r w:rsidR="00C4725B" w:rsidRPr="00C4725B">
              <w:rPr>
                <w:rFonts w:eastAsia="Microsoft YaHei"/>
                <w:strike/>
                <w:color w:val="FF0000"/>
                <w:lang w:val="en-US"/>
              </w:rPr>
              <w:t xml:space="preserve"> configured by </w:t>
            </w:r>
            <w:proofErr w:type="spellStart"/>
            <w:r w:rsidR="00C4725B" w:rsidRPr="00C4725B">
              <w:rPr>
                <w:i/>
                <w:iCs/>
                <w:strike/>
                <w:color w:val="FF0000"/>
              </w:rPr>
              <w:t>csi-ReportingBand</w:t>
            </w:r>
            <w:proofErr w:type="spellEnd"/>
            <w:r w:rsidRPr="00C4725B">
              <w:rPr>
                <w:rFonts w:eastAsia="Microsoft YaHei"/>
                <w:color w:val="FF0000"/>
                <w:lang w:val="en-US"/>
              </w:rPr>
              <w:t xml:space="preserve"> </w:t>
            </w:r>
            <m:oMath>
              <m:r>
                <w:rPr>
                  <w:rFonts w:ascii="Cambria Math" w:hAnsi="Cambria Math"/>
                  <w:color w:val="FF0000"/>
                </w:rPr>
                <m:t>n</m:t>
              </m:r>
            </m:oMath>
            <w:r w:rsidRPr="00C4725B">
              <w:rPr>
                <w:rFonts w:eastAsia="Microsoft YaHei"/>
                <w:color w:val="FF0000"/>
                <w:lang w:val="en-US"/>
              </w:rPr>
              <w:t xml:space="preserve">-th subband,  </w:t>
            </w:r>
            <m:oMath>
              <m:r>
                <w:rPr>
                  <w:rFonts w:ascii="Cambria Math" w:hAnsi="Cambria Math"/>
                  <w:color w:val="FF0000"/>
                </w:rPr>
                <m:t>n</m:t>
              </m:r>
              <m:r>
                <w:rPr>
                  <w:rFonts w:ascii="Cambria Math" w:hAnsi="Cambria Math"/>
                  <w:color w:val="FF0000"/>
                  <w:lang w:eastAsia="zh-CN"/>
                </w:rPr>
                <m:t>∈</m:t>
              </m:r>
              <m:d>
                <m:dPr>
                  <m:begChr m:val="{"/>
                  <m:endChr m:val="}"/>
                  <m:ctrlPr>
                    <w:rPr>
                      <w:rFonts w:ascii="Cambria Math" w:hAnsi="Cambria Math"/>
                      <w:i/>
                      <w:color w:val="FF0000"/>
                      <w:lang w:eastAsia="zh-CN"/>
                    </w:rPr>
                  </m:ctrlPr>
                </m:dPr>
                <m:e>
                  <m:r>
                    <w:rPr>
                      <w:rFonts w:ascii="Cambria Math" w:hAnsi="Cambria Math"/>
                      <w:color w:val="FF0000"/>
                      <w:lang w:eastAsia="zh-CN"/>
                    </w:rPr>
                    <m:t>1,2,…,N</m:t>
                  </m:r>
                </m:e>
              </m:d>
              <m:r>
                <w:rPr>
                  <w:rFonts w:ascii="Cambria Math" w:hAnsi="Cambria Math"/>
                  <w:color w:val="FF0000"/>
                  <w:lang w:eastAsia="zh-CN"/>
                </w:rPr>
                <m:t xml:space="preserve"> </m:t>
              </m:r>
            </m:oMath>
            <w:r w:rsidRPr="00C4725B">
              <w:rPr>
                <w:rFonts w:eastAsia="Microsoft YaHei" w:hint="eastAsia"/>
                <w:color w:val="FF0000"/>
                <w:lang w:val="en-US" w:eastAsia="zh-CN"/>
              </w:rPr>
              <w:t xml:space="preserve"> </w:t>
            </w:r>
            <w:r>
              <w:rPr>
                <w:rFonts w:eastAsia="Microsoft YaHei"/>
                <w:lang w:val="en-US" w:eastAsia="zh-CN"/>
              </w:rPr>
              <w:t xml:space="preserve">corresponds to </w:t>
            </w:r>
            <w:r w:rsidRPr="00571AA4">
              <w:rPr>
                <w:rFonts w:eastAsia="Microsoft YaHei"/>
                <w:lang w:val="en-US"/>
              </w:rPr>
              <w:t xml:space="preserve">the </w:t>
            </w:r>
            <w:proofErr w:type="spellStart"/>
            <w:r w:rsidRPr="00571AA4">
              <w:rPr>
                <w:rFonts w:eastAsia="Microsoft YaHei"/>
                <w:lang w:val="en-US"/>
              </w:rPr>
              <w:t>subbands</w:t>
            </w:r>
            <w:proofErr w:type="spellEnd"/>
            <w:r w:rsidRPr="00571AA4">
              <w:rPr>
                <w:rFonts w:eastAsia="Microsoft YaHei"/>
                <w:lang w:val="en-US"/>
              </w:rPr>
              <w:t xml:space="preserve"> configured by </w:t>
            </w:r>
            <w:proofErr w:type="spellStart"/>
            <w:r w:rsidRPr="00571AA4">
              <w:rPr>
                <w:i/>
                <w:iCs/>
              </w:rPr>
              <w:t>csi-ReportingBand</w:t>
            </w:r>
            <w:proofErr w:type="spellEnd"/>
            <w:r w:rsidRPr="00571AA4">
              <w:rPr>
                <w:rFonts w:eastAsia="Microsoft YaHei"/>
                <w:lang w:val="en-US"/>
              </w:rPr>
              <w:t xml:space="preserve">, based on the latest </w:t>
            </w:r>
            <w:r w:rsidRPr="00571AA4">
              <w:rPr>
                <w:lang w:val="en-US"/>
              </w:rPr>
              <w:t xml:space="preserve">CSI-RS resource transmission occasion, no later than CSI reference resource, </w:t>
            </w:r>
            <w:r w:rsidRPr="00571AA4">
              <w:rPr>
                <w:rFonts w:eastAsia="Microsoft YaHei"/>
                <w:lang w:val="en-US"/>
              </w:rPr>
              <w:t xml:space="preserve">corresponding to the report of the first Reporting Setting. </w:t>
            </w:r>
          </w:p>
          <w:p w14:paraId="214EC192" w14:textId="69F398AF" w:rsidR="00CD2EFA" w:rsidRPr="00361725" w:rsidRDefault="000660BF" w:rsidP="0077655A">
            <w:pPr>
              <w:pStyle w:val="ac"/>
              <w:ind w:left="420"/>
              <w:jc w:val="center"/>
              <w:rPr>
                <w:rFonts w:ascii="Times New Roman" w:hAnsi="Times New Roman"/>
                <w:iCs/>
              </w:rPr>
            </w:pPr>
            <w:r>
              <w:rPr>
                <w:rFonts w:ascii="Times New Roman" w:hAnsi="Times New Roman"/>
                <w:color w:val="FF0000"/>
                <w:szCs w:val="20"/>
              </w:rPr>
              <w:t>&lt;&lt;</w:t>
            </w:r>
            <w:r w:rsidRPr="000B3918">
              <w:rPr>
                <w:rFonts w:ascii="Times New Roman" w:hAnsi="Times New Roman"/>
                <w:color w:val="FF0000"/>
                <w:szCs w:val="20"/>
              </w:rPr>
              <w:t xml:space="preserve"> Unchanged parts are omitted</w:t>
            </w:r>
            <w:r w:rsidRPr="000B3918">
              <w:rPr>
                <w:rFonts w:ascii="Times New Roman" w:hAnsi="Times New Roman"/>
                <w:iCs/>
                <w:color w:val="FF0000"/>
              </w:rPr>
              <w:t xml:space="preserve"> </w:t>
            </w:r>
            <w:r>
              <w:rPr>
                <w:rFonts w:ascii="Times New Roman" w:hAnsi="Times New Roman"/>
                <w:iCs/>
                <w:color w:val="FF0000"/>
              </w:rPr>
              <w:t>&gt;&gt;</w:t>
            </w:r>
          </w:p>
        </w:tc>
      </w:tr>
    </w:tbl>
    <w:p w14:paraId="71BD78CE" w14:textId="77777777" w:rsidR="004A441C" w:rsidRPr="00CD2EFA" w:rsidRDefault="004A441C">
      <w:pPr>
        <w:jc w:val="both"/>
        <w:rPr>
          <w:rFonts w:ascii="Times New Roman" w:eastAsiaTheme="minorEastAsia" w:hAnsi="Times New Roman"/>
          <w:iCs/>
          <w:lang w:eastAsia="ko-KR"/>
        </w:rPr>
      </w:pPr>
    </w:p>
    <w:p w14:paraId="04BA4726" w14:textId="51A536BC" w:rsidR="00015778" w:rsidRDefault="00015778" w:rsidP="00015778">
      <w:pPr>
        <w:jc w:val="both"/>
        <w:rPr>
          <w:rFonts w:ascii="Times New Roman" w:hAnsi="Times New Roman"/>
          <w:lang w:eastAsia="ko-KR"/>
        </w:rPr>
      </w:pPr>
      <w:r>
        <w:rPr>
          <w:rFonts w:ascii="Times New Roman" w:hAnsi="Times New Roman"/>
          <w:lang w:eastAsia="ko-KR"/>
        </w:rPr>
        <w:t>Please provide your input on Proposal 2.5-1</w:t>
      </w:r>
    </w:p>
    <w:tbl>
      <w:tblPr>
        <w:tblW w:w="9632" w:type="dxa"/>
        <w:tblLayout w:type="fixed"/>
        <w:tblLook w:val="04A0" w:firstRow="1" w:lastRow="0" w:firstColumn="1" w:lastColumn="0" w:noHBand="0" w:noVBand="1"/>
      </w:tblPr>
      <w:tblGrid>
        <w:gridCol w:w="1186"/>
        <w:gridCol w:w="8446"/>
      </w:tblGrid>
      <w:tr w:rsidR="00015778" w14:paraId="52A04BF0" w14:textId="77777777" w:rsidTr="006C51DD">
        <w:tc>
          <w:tcPr>
            <w:tcW w:w="11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9483406" w14:textId="77777777" w:rsidR="00015778" w:rsidRDefault="00015778" w:rsidP="006C51DD">
            <w:pPr>
              <w:widowControl w:val="0"/>
              <w:jc w:val="both"/>
              <w:rPr>
                <w:rFonts w:ascii="Times New Roman" w:hAnsi="Times New Roman"/>
                <w:b/>
                <w:lang w:val="en-US" w:eastAsia="ko-KR"/>
              </w:rPr>
            </w:pPr>
            <w:r>
              <w:rPr>
                <w:rFonts w:ascii="Times New Roman" w:hAnsi="Times New Roman"/>
                <w:b/>
                <w:lang w:val="en-US" w:eastAsia="ko-KR"/>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200C55C" w14:textId="77777777" w:rsidR="00015778" w:rsidRDefault="00015778" w:rsidP="006C51DD">
            <w:pPr>
              <w:widowControl w:val="0"/>
              <w:jc w:val="both"/>
              <w:rPr>
                <w:rFonts w:ascii="Times New Roman" w:hAnsi="Times New Roman"/>
                <w:b/>
                <w:lang w:val="en-US" w:eastAsia="ko-KR"/>
              </w:rPr>
            </w:pPr>
            <w:r>
              <w:rPr>
                <w:rFonts w:ascii="Times New Roman" w:hAnsi="Times New Roman"/>
                <w:b/>
                <w:lang w:val="en-US" w:eastAsia="ko-KR"/>
              </w:rPr>
              <w:t>Views</w:t>
            </w:r>
          </w:p>
        </w:tc>
      </w:tr>
      <w:tr w:rsidR="00015778" w14:paraId="658E98FB"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6A8E1724" w14:textId="3685FD2D" w:rsidR="00015778" w:rsidRPr="00BB0F29" w:rsidRDefault="00BB0F29" w:rsidP="006C51DD">
            <w:pPr>
              <w:widowControl w:val="0"/>
              <w:jc w:val="both"/>
              <w:rPr>
                <w:rFonts w:ascii="Times New Roman" w:eastAsia="SimSun" w:hAnsi="Times New Roman"/>
                <w:lang w:val="en-US" w:eastAsia="zh-CN"/>
              </w:rPr>
            </w:pPr>
            <w:r>
              <w:rPr>
                <w:rFonts w:ascii="SimSun" w:eastAsia="SimSun" w:hAnsi="SimSun" w:hint="eastAsia"/>
                <w:lang w:val="en-US" w:eastAsia="zh-CN"/>
              </w:rPr>
              <w:t>NTT DOCOMO</w:t>
            </w:r>
          </w:p>
        </w:tc>
        <w:tc>
          <w:tcPr>
            <w:tcW w:w="8446" w:type="dxa"/>
            <w:tcBorders>
              <w:top w:val="single" w:sz="4" w:space="0" w:color="000000"/>
              <w:left w:val="single" w:sz="4" w:space="0" w:color="000000"/>
              <w:bottom w:val="single" w:sz="4" w:space="0" w:color="000000"/>
              <w:right w:val="single" w:sz="4" w:space="0" w:color="000000"/>
            </w:tcBorders>
          </w:tcPr>
          <w:p w14:paraId="681AC1ED" w14:textId="51284DB9" w:rsidR="00015778" w:rsidRPr="00BB0F29" w:rsidRDefault="00BB0F29" w:rsidP="006C51DD">
            <w:pPr>
              <w:widowControl w:val="0"/>
              <w:jc w:val="both"/>
              <w:rPr>
                <w:rFonts w:ascii="Times New Roman" w:eastAsia="SimSun" w:hAnsi="Times New Roman"/>
                <w:lang w:val="en-US" w:eastAsia="zh-CN"/>
              </w:rPr>
            </w:pPr>
            <w:r>
              <w:rPr>
                <w:rFonts w:ascii="Times New Roman" w:eastAsia="SimSun" w:hAnsi="Times New Roman" w:hint="eastAsia"/>
                <w:lang w:val="en-US" w:eastAsia="zh-CN"/>
              </w:rPr>
              <w:t>Support</w:t>
            </w:r>
          </w:p>
        </w:tc>
      </w:tr>
      <w:tr w:rsidR="00960A96" w14:paraId="605AC398"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2A8FC700" w14:textId="25226485" w:rsidR="00960A96" w:rsidRDefault="00960A96" w:rsidP="00960A96">
            <w:pPr>
              <w:widowControl w:val="0"/>
              <w:jc w:val="both"/>
              <w:rPr>
                <w:rFonts w:ascii="Times New Roman" w:eastAsia="SimSun" w:hAnsi="Times New Roman"/>
                <w:lang w:val="en-US" w:eastAsia="zh-CN"/>
              </w:rPr>
            </w:pPr>
            <w:r>
              <w:rPr>
                <w:rFonts w:ascii="Times New Roman" w:eastAsia="SimSun" w:hAnsi="Times New Roman" w:hint="eastAsia"/>
                <w:lang w:val="en-US" w:eastAsia="zh-CN"/>
              </w:rPr>
              <w:t>H</w:t>
            </w:r>
            <w:r>
              <w:rPr>
                <w:rFonts w:ascii="Times New Roman" w:eastAsia="SimSun" w:hAnsi="Times New Roman"/>
                <w:lang w:val="en-US" w:eastAsia="zh-CN"/>
              </w:rPr>
              <w:t xml:space="preserve">uawei, </w:t>
            </w:r>
            <w:proofErr w:type="spellStart"/>
            <w:r>
              <w:rPr>
                <w:rFonts w:ascii="Times New Roman" w:eastAsia="SimSun" w:hAnsi="Times New Roman"/>
                <w:lang w:val="en-US" w:eastAsia="zh-CN"/>
              </w:rPr>
              <w:t>HiSilicon</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3377175C" w14:textId="77777777" w:rsidR="00960A96" w:rsidRDefault="00960A96" w:rsidP="00960A96">
            <w:pPr>
              <w:widowControl w:val="0"/>
              <w:jc w:val="both"/>
              <w:rPr>
                <w:rFonts w:ascii="Times New Roman" w:eastAsia="SimSun" w:hAnsi="Times New Roman"/>
                <w:lang w:val="en-US" w:eastAsia="zh-CN"/>
              </w:rPr>
            </w:pPr>
            <w:r>
              <w:rPr>
                <w:rFonts w:ascii="Times New Roman" w:eastAsia="SimSun" w:hAnsi="Times New Roman"/>
                <w:lang w:val="en-US" w:eastAsia="zh-CN"/>
              </w:rPr>
              <w:t>OK with the change on formula.</w:t>
            </w:r>
          </w:p>
          <w:p w14:paraId="7AC8047A" w14:textId="77777777" w:rsidR="00960A96" w:rsidRDefault="00960A96" w:rsidP="00960A96">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One more issue, whether the </w:t>
            </w:r>
            <w:proofErr w:type="spellStart"/>
            <w:r w:rsidRPr="00571AA4">
              <w:rPr>
                <w:i/>
                <w:iCs/>
              </w:rPr>
              <w:t>csi-ReportingBand</w:t>
            </w:r>
            <w:proofErr w:type="spellEnd"/>
            <w:r>
              <w:rPr>
                <w:rFonts w:ascii="Times New Roman" w:eastAsia="SimSun" w:hAnsi="Times New Roman"/>
                <w:lang w:val="en-US" w:eastAsia="zh-CN"/>
              </w:rPr>
              <w:t xml:space="preserve"> is configured by the first reporting or second reporting is not clear. In our thinking, it should be clarified that it is provided by the first Reporting setting</w:t>
            </w:r>
          </w:p>
          <w:p w14:paraId="6660B747" w14:textId="77777777" w:rsidR="00960A96" w:rsidRDefault="00960A96" w:rsidP="00960A96">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  </w:t>
            </w:r>
          </w:p>
          <w:p w14:paraId="2763FB7B" w14:textId="77777777" w:rsidR="00960A96" w:rsidRDefault="00960A96" w:rsidP="00960A96">
            <w:pPr>
              <w:widowControl w:val="0"/>
              <w:jc w:val="both"/>
              <w:rPr>
                <w:rFonts w:ascii="Times New Roman" w:eastAsia="SimSun" w:hAnsi="Times New Roman"/>
                <w:lang w:val="en-US" w:eastAsia="zh-CN"/>
              </w:rPr>
            </w:pPr>
            <w:r w:rsidRPr="0078486F">
              <w:rPr>
                <w:rFonts w:ascii="Times New Roman" w:eastAsia="SimSun" w:hAnsi="Times New Roman" w:hint="eastAsia"/>
                <w:color w:val="00B050"/>
                <w:lang w:val="en-US" w:eastAsia="zh-CN"/>
              </w:rPr>
              <w:t>C</w:t>
            </w:r>
            <w:r w:rsidRPr="0078486F">
              <w:rPr>
                <w:rFonts w:ascii="Times New Roman" w:eastAsia="SimSun" w:hAnsi="Times New Roman"/>
                <w:color w:val="00B050"/>
                <w:lang w:val="en-US" w:eastAsia="zh-CN"/>
              </w:rPr>
              <w:t>hanges</w:t>
            </w:r>
            <w:r>
              <w:rPr>
                <w:rFonts w:ascii="Times New Roman" w:eastAsia="SimSun" w:hAnsi="Times New Roman"/>
                <w:lang w:val="en-US" w:eastAsia="zh-CN"/>
              </w:rPr>
              <w:t>:</w:t>
            </w:r>
          </w:p>
          <w:p w14:paraId="41B36B9C" w14:textId="77777777" w:rsidR="00960A96" w:rsidRDefault="00960A96" w:rsidP="00960A96">
            <w:pPr>
              <w:widowControl w:val="0"/>
              <w:jc w:val="both"/>
              <w:rPr>
                <w:rFonts w:ascii="Times New Roman" w:eastAsia="SimSun" w:hAnsi="Times New Roman"/>
                <w:lang w:val="en-US" w:eastAsia="zh-CN"/>
              </w:rPr>
            </w:pPr>
          </w:p>
          <w:p w14:paraId="68D22177" w14:textId="1B3415EB" w:rsidR="00960A96" w:rsidRDefault="00960A96" w:rsidP="00960A96">
            <w:pPr>
              <w:widowControl w:val="0"/>
              <w:jc w:val="both"/>
              <w:rPr>
                <w:rFonts w:ascii="Times New Roman" w:eastAsia="SimSun" w:hAnsi="Times New Roman"/>
                <w:lang w:val="en-US" w:eastAsia="zh-CN"/>
              </w:rPr>
            </w:pPr>
            <m:oMath>
              <m:r>
                <w:rPr>
                  <w:rFonts w:ascii="Cambria Math" w:hAnsi="Cambria Math"/>
                  <w:color w:val="FF0000"/>
                </w:rPr>
                <m:t>n</m:t>
              </m:r>
              <m:r>
                <w:rPr>
                  <w:rFonts w:ascii="Cambria Math" w:hAnsi="Cambria Math"/>
                  <w:color w:val="FF0000"/>
                  <w:lang w:eastAsia="zh-CN"/>
                </w:rPr>
                <m:t>∈</m:t>
              </m:r>
              <m:d>
                <m:dPr>
                  <m:begChr m:val="{"/>
                  <m:endChr m:val="}"/>
                  <m:ctrlPr>
                    <w:rPr>
                      <w:rFonts w:ascii="Cambria Math" w:hAnsi="Cambria Math"/>
                      <w:i/>
                      <w:color w:val="FF0000"/>
                      <w:lang w:eastAsia="zh-CN"/>
                    </w:rPr>
                  </m:ctrlPr>
                </m:dPr>
                <m:e>
                  <m:r>
                    <w:rPr>
                      <w:rFonts w:ascii="Cambria Math" w:hAnsi="Cambria Math"/>
                      <w:color w:val="FF0000"/>
                      <w:lang w:eastAsia="zh-CN"/>
                    </w:rPr>
                    <m:t>1,2,…,N</m:t>
                  </m:r>
                </m:e>
              </m:d>
              <m:r>
                <w:rPr>
                  <w:rFonts w:ascii="Cambria Math" w:hAnsi="Cambria Math"/>
                  <w:color w:val="FF0000"/>
                  <w:lang w:eastAsia="zh-CN"/>
                </w:rPr>
                <m:t xml:space="preserve"> </m:t>
              </m:r>
            </m:oMath>
            <w:r w:rsidRPr="00C4725B">
              <w:rPr>
                <w:rFonts w:eastAsia="Microsoft YaHei" w:hint="eastAsia"/>
                <w:color w:val="FF0000"/>
                <w:lang w:val="en-US" w:eastAsia="zh-CN"/>
              </w:rPr>
              <w:t xml:space="preserve"> </w:t>
            </w:r>
            <w:r>
              <w:rPr>
                <w:rFonts w:eastAsia="Microsoft YaHei"/>
                <w:lang w:val="en-US" w:eastAsia="zh-CN"/>
              </w:rPr>
              <w:t xml:space="preserve">corresponds to </w:t>
            </w:r>
            <w:r w:rsidRPr="00571AA4">
              <w:rPr>
                <w:rFonts w:eastAsia="Microsoft YaHei"/>
                <w:lang w:val="en-US"/>
              </w:rPr>
              <w:t xml:space="preserve">the </w:t>
            </w:r>
            <w:proofErr w:type="spellStart"/>
            <w:r w:rsidRPr="00571AA4">
              <w:rPr>
                <w:rFonts w:eastAsia="Microsoft YaHei"/>
                <w:lang w:val="en-US"/>
              </w:rPr>
              <w:t>subbands</w:t>
            </w:r>
            <w:proofErr w:type="spellEnd"/>
            <w:r w:rsidRPr="00571AA4">
              <w:rPr>
                <w:rFonts w:eastAsia="Microsoft YaHei"/>
                <w:lang w:val="en-US"/>
              </w:rPr>
              <w:t xml:space="preserve"> configured by </w:t>
            </w:r>
            <w:proofErr w:type="spellStart"/>
            <w:r w:rsidRPr="00571AA4">
              <w:rPr>
                <w:i/>
                <w:iCs/>
              </w:rPr>
              <w:t>csi-ReportingBand</w:t>
            </w:r>
            <w:proofErr w:type="spellEnd"/>
            <w:r>
              <w:rPr>
                <w:color w:val="FF0000"/>
              </w:rPr>
              <w:t xml:space="preserve"> </w:t>
            </w:r>
            <w:r w:rsidRPr="0078486F">
              <w:rPr>
                <w:color w:val="00B050"/>
              </w:rPr>
              <w:t xml:space="preserve">of the </w:t>
            </w:r>
            <w:r w:rsidRPr="0078486F">
              <w:rPr>
                <w:rFonts w:eastAsia="Microsoft YaHei"/>
                <w:color w:val="00B050"/>
              </w:rPr>
              <w:t>first Reporting Setting</w:t>
            </w:r>
            <w:r w:rsidRPr="00571AA4">
              <w:rPr>
                <w:rFonts w:eastAsia="Microsoft YaHei"/>
                <w:lang w:val="en-US"/>
              </w:rPr>
              <w:t xml:space="preserve">, </w:t>
            </w:r>
          </w:p>
        </w:tc>
      </w:tr>
      <w:tr w:rsidR="00015778" w14:paraId="44D1079F"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150E979B" w14:textId="77C07E42" w:rsidR="00015778" w:rsidRDefault="00877075" w:rsidP="006C51DD">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PRD</w:t>
            </w:r>
          </w:p>
        </w:tc>
        <w:tc>
          <w:tcPr>
            <w:tcW w:w="8446" w:type="dxa"/>
            <w:tcBorders>
              <w:top w:val="single" w:sz="4" w:space="0" w:color="000000"/>
              <w:left w:val="single" w:sz="4" w:space="0" w:color="000000"/>
              <w:bottom w:val="single" w:sz="4" w:space="0" w:color="000000"/>
              <w:right w:val="single" w:sz="4" w:space="0" w:color="000000"/>
            </w:tcBorders>
          </w:tcPr>
          <w:p w14:paraId="6BDAD2AC" w14:textId="54C8A91A" w:rsidR="00015778" w:rsidRPr="00877075" w:rsidRDefault="00877075" w:rsidP="006C51DD">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015778" w14:paraId="51D6FA49"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221E3169" w14:textId="0A06CA2B" w:rsidR="00015778" w:rsidRDefault="006643FA" w:rsidP="006C51DD">
            <w:pPr>
              <w:widowControl w:val="0"/>
              <w:jc w:val="both"/>
              <w:rPr>
                <w:rFonts w:ascii="Times New Roman" w:eastAsia="SimSun" w:hAnsi="Times New Roman"/>
                <w:lang w:val="en-US" w:eastAsia="zh-CN"/>
              </w:rPr>
            </w:pPr>
            <w:r>
              <w:rPr>
                <w:rFonts w:ascii="Times New Roman" w:eastAsia="SimSun" w:hAnsi="Times New Roman" w:hint="eastAsia"/>
                <w:lang w:val="en-US" w:eastAsia="zh-CN"/>
              </w:rPr>
              <w:t>Fujitsu</w:t>
            </w:r>
          </w:p>
        </w:tc>
        <w:tc>
          <w:tcPr>
            <w:tcW w:w="8446" w:type="dxa"/>
            <w:tcBorders>
              <w:top w:val="single" w:sz="4" w:space="0" w:color="000000"/>
              <w:left w:val="single" w:sz="4" w:space="0" w:color="000000"/>
              <w:bottom w:val="single" w:sz="4" w:space="0" w:color="000000"/>
              <w:right w:val="single" w:sz="4" w:space="0" w:color="000000"/>
            </w:tcBorders>
          </w:tcPr>
          <w:p w14:paraId="7B5A4A07" w14:textId="3C17D7BE" w:rsidR="00015778" w:rsidRDefault="006643FA" w:rsidP="006C51DD">
            <w:pPr>
              <w:widowControl w:val="0"/>
              <w:jc w:val="both"/>
              <w:rPr>
                <w:rFonts w:ascii="Times New Roman" w:eastAsia="SimSun" w:hAnsi="Times New Roman"/>
                <w:lang w:val="en-US" w:eastAsia="zh-CN"/>
              </w:rPr>
            </w:pPr>
            <w:r>
              <w:rPr>
                <w:rFonts w:ascii="Times New Roman" w:eastAsia="SimSun" w:hAnsi="Times New Roman" w:hint="eastAsia"/>
                <w:lang w:val="en-US" w:eastAsia="zh-CN"/>
              </w:rPr>
              <w:t>Support</w:t>
            </w:r>
          </w:p>
        </w:tc>
      </w:tr>
      <w:tr w:rsidR="00015778" w14:paraId="7F80C672"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3F4C9338" w14:textId="184D81FF" w:rsidR="00015778" w:rsidRDefault="006E011B" w:rsidP="006C51DD">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77B896DE" w14:textId="4D3799D7" w:rsidR="00015778" w:rsidRDefault="006E011B" w:rsidP="006C51D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do not think the change is necessary and correct. </w:t>
            </w:r>
          </w:p>
        </w:tc>
      </w:tr>
      <w:tr w:rsidR="00F873B5" w14:paraId="25CC7A76"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218E6D16" w14:textId="339296C2" w:rsidR="00F873B5" w:rsidRDefault="00F873B5" w:rsidP="00F873B5">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8446" w:type="dxa"/>
            <w:tcBorders>
              <w:top w:val="single" w:sz="4" w:space="0" w:color="000000"/>
              <w:left w:val="single" w:sz="4" w:space="0" w:color="000000"/>
              <w:bottom w:val="single" w:sz="4" w:space="0" w:color="000000"/>
              <w:right w:val="single" w:sz="4" w:space="0" w:color="000000"/>
            </w:tcBorders>
          </w:tcPr>
          <w:p w14:paraId="6FFBB144" w14:textId="19AE5F14" w:rsidR="00F873B5" w:rsidRDefault="00F873B5" w:rsidP="00F873B5">
            <w:pPr>
              <w:widowControl w:val="0"/>
              <w:jc w:val="both"/>
              <w:rPr>
                <w:rFonts w:ascii="Times New Roman" w:eastAsia="SimSun" w:hAnsi="Times New Roman"/>
                <w:lang w:val="en-US" w:eastAsia="zh-CN"/>
              </w:rPr>
            </w:pPr>
            <w:r>
              <w:rPr>
                <w:rFonts w:ascii="Times New Roman" w:eastAsia="SimSun" w:hAnsi="Times New Roman" w:hint="eastAsia"/>
                <w:lang w:val="en-US" w:eastAsia="zh-CN"/>
              </w:rPr>
              <w:t>Support</w:t>
            </w:r>
          </w:p>
        </w:tc>
      </w:tr>
      <w:tr w:rsidR="00662779" w14:paraId="59BE9B8F"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63A8DE83" w14:textId="4B73CB61" w:rsidR="00662779" w:rsidRDefault="00662779" w:rsidP="00662779">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8446" w:type="dxa"/>
            <w:tcBorders>
              <w:top w:val="single" w:sz="4" w:space="0" w:color="000000"/>
              <w:left w:val="single" w:sz="4" w:space="0" w:color="000000"/>
              <w:bottom w:val="single" w:sz="4" w:space="0" w:color="000000"/>
              <w:right w:val="single" w:sz="4" w:space="0" w:color="000000"/>
            </w:tcBorders>
          </w:tcPr>
          <w:p w14:paraId="606D3CB3" w14:textId="344E2872" w:rsidR="00662779" w:rsidRDefault="00662779" w:rsidP="00662779">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upport</w:t>
            </w:r>
          </w:p>
        </w:tc>
      </w:tr>
      <w:tr w:rsidR="0029293F" w14:paraId="4CEF06F1"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4DE09CA0" w14:textId="269C190B" w:rsidR="0029293F" w:rsidRPr="0029293F" w:rsidRDefault="0029293F" w:rsidP="00662779">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E</w:t>
            </w:r>
            <w:r>
              <w:rPr>
                <w:rFonts w:ascii="Times New Roman" w:eastAsiaTheme="minorEastAsia" w:hAnsi="Times New Roman"/>
                <w:lang w:val="en-US" w:eastAsia="ko-KR"/>
              </w:rPr>
              <w:t>TRI</w:t>
            </w:r>
          </w:p>
        </w:tc>
        <w:tc>
          <w:tcPr>
            <w:tcW w:w="8446" w:type="dxa"/>
            <w:tcBorders>
              <w:top w:val="single" w:sz="4" w:space="0" w:color="000000"/>
              <w:left w:val="single" w:sz="4" w:space="0" w:color="000000"/>
              <w:bottom w:val="single" w:sz="4" w:space="0" w:color="000000"/>
              <w:right w:val="single" w:sz="4" w:space="0" w:color="000000"/>
            </w:tcBorders>
          </w:tcPr>
          <w:p w14:paraId="3CE58A14" w14:textId="167C1F62" w:rsidR="0029293F" w:rsidRPr="0029293F" w:rsidRDefault="0029293F" w:rsidP="00662779">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S</w:t>
            </w:r>
            <w:r>
              <w:rPr>
                <w:rFonts w:ascii="Times New Roman" w:eastAsiaTheme="minorEastAsia" w:hAnsi="Times New Roman"/>
                <w:lang w:val="en-US" w:eastAsia="ko-KR"/>
              </w:rPr>
              <w:t>upport</w:t>
            </w:r>
          </w:p>
        </w:tc>
      </w:tr>
      <w:tr w:rsidR="009C3448" w14:paraId="41098F6F"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4C8C00F3" w14:textId="1A8018A4" w:rsidR="009C3448" w:rsidRPr="009C3448" w:rsidRDefault="009C3448" w:rsidP="00662779">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PPO</w:t>
            </w:r>
          </w:p>
        </w:tc>
        <w:tc>
          <w:tcPr>
            <w:tcW w:w="8446" w:type="dxa"/>
            <w:tcBorders>
              <w:top w:val="single" w:sz="4" w:space="0" w:color="000000"/>
              <w:left w:val="single" w:sz="4" w:space="0" w:color="000000"/>
              <w:bottom w:val="single" w:sz="4" w:space="0" w:color="000000"/>
              <w:right w:val="single" w:sz="4" w:space="0" w:color="000000"/>
            </w:tcBorders>
          </w:tcPr>
          <w:p w14:paraId="320D3DD3" w14:textId="70598AC0" w:rsidR="009C3448" w:rsidRPr="009C3448" w:rsidRDefault="009C3448" w:rsidP="00662779">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upport</w:t>
            </w:r>
          </w:p>
        </w:tc>
      </w:tr>
      <w:tr w:rsidR="000C42EE" w14:paraId="403A664B"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039ABDD8" w14:textId="775C6B6B" w:rsidR="000C42EE" w:rsidRDefault="000C42EE" w:rsidP="000C42EE">
            <w:pPr>
              <w:widowControl w:val="0"/>
              <w:jc w:val="both"/>
              <w:rPr>
                <w:rFonts w:ascii="Times New Roman" w:eastAsia="SimSun" w:hAnsi="Times New Roman"/>
                <w:lang w:val="en-US" w:eastAsia="zh-CN"/>
              </w:rPr>
            </w:pPr>
            <w:r>
              <w:rPr>
                <w:rFonts w:ascii="Times New Roman" w:eastAsia="SimSun" w:hAnsi="Times New Roman" w:hint="eastAsia"/>
                <w:lang w:val="en-US" w:eastAsia="zh-CN"/>
              </w:rPr>
              <w:t>v</w:t>
            </w:r>
            <w:r>
              <w:rPr>
                <w:rFonts w:ascii="Times New Roman" w:eastAsia="SimSun" w:hAnsi="Times New Roman"/>
                <w:lang w:val="en-US" w:eastAsia="zh-CN"/>
              </w:rPr>
              <w:t xml:space="preserve">ivo </w:t>
            </w:r>
          </w:p>
        </w:tc>
        <w:tc>
          <w:tcPr>
            <w:tcW w:w="8446" w:type="dxa"/>
            <w:tcBorders>
              <w:top w:val="single" w:sz="4" w:space="0" w:color="000000"/>
              <w:left w:val="single" w:sz="4" w:space="0" w:color="000000"/>
              <w:bottom w:val="single" w:sz="4" w:space="0" w:color="000000"/>
              <w:right w:val="single" w:sz="4" w:space="0" w:color="000000"/>
            </w:tcBorders>
          </w:tcPr>
          <w:p w14:paraId="6271BBB1" w14:textId="2F91F27D" w:rsidR="000C42EE" w:rsidRDefault="000C42EE" w:rsidP="000C42EE">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upport. We don’t think the current spec is correct. It does not make sense to average over precoders.</w:t>
            </w:r>
          </w:p>
        </w:tc>
      </w:tr>
      <w:tr w:rsidR="00927590" w14:paraId="31B2CAC3"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3A98C9A0" w14:textId="2B95206B" w:rsidR="00927590" w:rsidRDefault="00927590" w:rsidP="00927590">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127BC7F5" w14:textId="13097886" w:rsidR="00927590" w:rsidRDefault="00927590" w:rsidP="00927590">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7E6A9B" w14:paraId="68BF390E"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1741C966" w14:textId="6B3F4A05" w:rsidR="007E6A9B" w:rsidRDefault="007E6A9B" w:rsidP="007E6A9B">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8446" w:type="dxa"/>
            <w:tcBorders>
              <w:top w:val="single" w:sz="4" w:space="0" w:color="000000"/>
              <w:left w:val="single" w:sz="4" w:space="0" w:color="000000"/>
              <w:bottom w:val="single" w:sz="4" w:space="0" w:color="000000"/>
              <w:right w:val="single" w:sz="4" w:space="0" w:color="000000"/>
            </w:tcBorders>
          </w:tcPr>
          <w:p w14:paraId="51D80EDE" w14:textId="760781DF" w:rsidR="007E6A9B" w:rsidRDefault="007E6A9B" w:rsidP="007E6A9B">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Support HW’s modification. </w:t>
            </w:r>
          </w:p>
        </w:tc>
      </w:tr>
      <w:tr w:rsidR="002D2FA7" w14:paraId="0AB5BF63"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115F5FD5" w14:textId="19C1EDDE" w:rsidR="002D2FA7" w:rsidRDefault="002D2FA7" w:rsidP="007E6A9B">
            <w:pPr>
              <w:widowControl w:val="0"/>
              <w:jc w:val="both"/>
              <w:rPr>
                <w:rFonts w:ascii="Times New Roman" w:eastAsia="SimSun" w:hAnsi="Times New Roman"/>
                <w:lang w:val="en-US" w:eastAsia="zh-CN"/>
              </w:rPr>
            </w:pPr>
            <w:r>
              <w:rPr>
                <w:rFonts w:ascii="Times New Roman" w:eastAsia="SimSun" w:hAnsi="Times New Roman" w:hint="eastAsia"/>
                <w:lang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12EC34E4" w14:textId="35498F86" w:rsidR="002D2FA7" w:rsidRDefault="002D2FA7" w:rsidP="007E6A9B">
            <w:pPr>
              <w:widowControl w:val="0"/>
              <w:jc w:val="both"/>
              <w:rPr>
                <w:rFonts w:ascii="Times New Roman" w:eastAsia="SimSun" w:hAnsi="Times New Roman"/>
                <w:lang w:val="en-US" w:eastAsia="zh-CN"/>
              </w:rPr>
            </w:pPr>
            <w:r>
              <w:rPr>
                <w:rFonts w:ascii="Times New Roman" w:eastAsia="SimSun" w:hAnsi="Times New Roman"/>
                <w:lang w:val="en-US" w:eastAsia="zh-CN"/>
              </w:rPr>
              <w:t>S</w:t>
            </w:r>
            <w:r>
              <w:rPr>
                <w:rFonts w:ascii="Times New Roman" w:eastAsia="SimSun" w:hAnsi="Times New Roman" w:hint="eastAsia"/>
                <w:lang w:val="en-US" w:eastAsia="zh-CN"/>
              </w:rPr>
              <w:t>upport</w:t>
            </w:r>
            <w:r w:rsidR="00A36C7C">
              <w:rPr>
                <w:rFonts w:ascii="Times New Roman" w:eastAsia="SimSun" w:hAnsi="Times New Roman" w:hint="eastAsia"/>
                <w:lang w:val="en-US" w:eastAsia="zh-CN"/>
              </w:rPr>
              <w:t>. OK with Huawei</w:t>
            </w:r>
            <w:r w:rsidR="00A36C7C">
              <w:rPr>
                <w:rFonts w:ascii="Times New Roman" w:eastAsia="SimSun" w:hAnsi="Times New Roman"/>
                <w:lang w:val="en-US" w:eastAsia="zh-CN"/>
              </w:rPr>
              <w:t>’</w:t>
            </w:r>
            <w:r w:rsidR="00A36C7C">
              <w:rPr>
                <w:rFonts w:ascii="Times New Roman" w:eastAsia="SimSun" w:hAnsi="Times New Roman" w:hint="eastAsia"/>
                <w:lang w:val="en-US" w:eastAsia="zh-CN"/>
              </w:rPr>
              <w:t>s modification.</w:t>
            </w:r>
          </w:p>
        </w:tc>
      </w:tr>
      <w:tr w:rsidR="00C036A7" w14:paraId="37584E5E"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0D3A099A" w14:textId="6DCB540E" w:rsidR="00C036A7" w:rsidRPr="00C036A7" w:rsidRDefault="00C036A7" w:rsidP="007E6A9B">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LGE</w:t>
            </w:r>
          </w:p>
        </w:tc>
        <w:tc>
          <w:tcPr>
            <w:tcW w:w="8446" w:type="dxa"/>
            <w:tcBorders>
              <w:top w:val="single" w:sz="4" w:space="0" w:color="000000"/>
              <w:left w:val="single" w:sz="4" w:space="0" w:color="000000"/>
              <w:bottom w:val="single" w:sz="4" w:space="0" w:color="000000"/>
              <w:right w:val="single" w:sz="4" w:space="0" w:color="000000"/>
            </w:tcBorders>
          </w:tcPr>
          <w:p w14:paraId="068F024F" w14:textId="3169785D" w:rsidR="00C036A7" w:rsidRPr="00C036A7" w:rsidRDefault="00C036A7" w:rsidP="007E6A9B">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Support.</w:t>
            </w:r>
          </w:p>
        </w:tc>
      </w:tr>
      <w:tr w:rsidR="00645899" w14:paraId="57FC8217" w14:textId="77777777" w:rsidTr="00645899">
        <w:tc>
          <w:tcPr>
            <w:tcW w:w="1186" w:type="dxa"/>
            <w:tcBorders>
              <w:top w:val="single" w:sz="4" w:space="0" w:color="000000"/>
              <w:left w:val="single" w:sz="4" w:space="0" w:color="000000"/>
              <w:bottom w:val="single" w:sz="4" w:space="0" w:color="000000"/>
              <w:right w:val="single" w:sz="4" w:space="0" w:color="000000"/>
            </w:tcBorders>
          </w:tcPr>
          <w:p w14:paraId="2B06826C" w14:textId="77777777" w:rsidR="00645899" w:rsidRPr="00645899" w:rsidRDefault="00645899" w:rsidP="00890735">
            <w:pPr>
              <w:widowControl w:val="0"/>
              <w:jc w:val="both"/>
              <w:rPr>
                <w:rFonts w:ascii="Times New Roman" w:eastAsiaTheme="minorEastAsia" w:hAnsi="Times New Roman"/>
                <w:lang w:eastAsia="ko-KR"/>
              </w:rPr>
            </w:pPr>
            <w:r w:rsidRPr="00645899">
              <w:rPr>
                <w:rFonts w:ascii="Times New Roman" w:eastAsiaTheme="minorEastAsia" w:hAnsi="Times New Roman" w:hint="eastAsia"/>
                <w:lang w:eastAsia="ko-KR"/>
              </w:rPr>
              <w:t>ZTE</w:t>
            </w:r>
          </w:p>
        </w:tc>
        <w:tc>
          <w:tcPr>
            <w:tcW w:w="8446" w:type="dxa"/>
            <w:tcBorders>
              <w:top w:val="single" w:sz="4" w:space="0" w:color="000000"/>
              <w:left w:val="single" w:sz="4" w:space="0" w:color="000000"/>
              <w:bottom w:val="single" w:sz="4" w:space="0" w:color="000000"/>
              <w:right w:val="single" w:sz="4" w:space="0" w:color="000000"/>
            </w:tcBorders>
          </w:tcPr>
          <w:p w14:paraId="33C642C6" w14:textId="77777777" w:rsidR="00645899" w:rsidRPr="00645899" w:rsidRDefault="00645899" w:rsidP="00890735">
            <w:pPr>
              <w:widowControl w:val="0"/>
              <w:jc w:val="both"/>
              <w:rPr>
                <w:rFonts w:ascii="Times New Roman" w:eastAsiaTheme="minorEastAsia" w:hAnsi="Times New Roman"/>
                <w:lang w:val="en-US" w:eastAsia="ko-KR"/>
              </w:rPr>
            </w:pPr>
            <w:r w:rsidRPr="00645899">
              <w:rPr>
                <w:rFonts w:ascii="Times New Roman" w:eastAsiaTheme="minorEastAsia" w:hAnsi="Times New Roman" w:hint="eastAsia"/>
                <w:lang w:val="en-US" w:eastAsia="ko-KR"/>
              </w:rPr>
              <w:t>Support</w:t>
            </w:r>
          </w:p>
        </w:tc>
      </w:tr>
      <w:tr w:rsidR="00A10242" w14:paraId="4351577F" w14:textId="77777777" w:rsidTr="00645899">
        <w:tc>
          <w:tcPr>
            <w:tcW w:w="1186" w:type="dxa"/>
            <w:tcBorders>
              <w:top w:val="single" w:sz="4" w:space="0" w:color="000000"/>
              <w:left w:val="single" w:sz="4" w:space="0" w:color="000000"/>
              <w:bottom w:val="single" w:sz="4" w:space="0" w:color="000000"/>
              <w:right w:val="single" w:sz="4" w:space="0" w:color="000000"/>
            </w:tcBorders>
          </w:tcPr>
          <w:p w14:paraId="4216A1BB" w14:textId="7FE4394B" w:rsidR="00A10242" w:rsidRPr="00645899" w:rsidRDefault="00A10242" w:rsidP="00890735">
            <w:pPr>
              <w:widowControl w:val="0"/>
              <w:jc w:val="both"/>
              <w:rPr>
                <w:rFonts w:ascii="Times New Roman" w:eastAsiaTheme="minorEastAsia" w:hAnsi="Times New Roman"/>
                <w:lang w:eastAsia="ko-KR"/>
              </w:rPr>
            </w:pPr>
            <w:r>
              <w:rPr>
                <w:rFonts w:ascii="Times New Roman" w:eastAsiaTheme="minorEastAsia" w:hAnsi="Times New Roman"/>
                <w:lang w:eastAsia="ko-KR"/>
              </w:rPr>
              <w:t>Ericsson</w:t>
            </w:r>
          </w:p>
        </w:tc>
        <w:tc>
          <w:tcPr>
            <w:tcW w:w="8446" w:type="dxa"/>
            <w:tcBorders>
              <w:top w:val="single" w:sz="4" w:space="0" w:color="000000"/>
              <w:left w:val="single" w:sz="4" w:space="0" w:color="000000"/>
              <w:bottom w:val="single" w:sz="4" w:space="0" w:color="000000"/>
              <w:right w:val="single" w:sz="4" w:space="0" w:color="000000"/>
            </w:tcBorders>
          </w:tcPr>
          <w:p w14:paraId="79476742" w14:textId="16E46872" w:rsidR="00A10242" w:rsidRPr="00645899" w:rsidRDefault="00A10242" w:rsidP="00890735">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Support</w:t>
            </w:r>
          </w:p>
        </w:tc>
      </w:tr>
      <w:tr w:rsidR="0049240A" w14:paraId="1DA5FF21" w14:textId="77777777" w:rsidTr="00645899">
        <w:tc>
          <w:tcPr>
            <w:tcW w:w="1186" w:type="dxa"/>
            <w:tcBorders>
              <w:top w:val="single" w:sz="4" w:space="0" w:color="000000"/>
              <w:left w:val="single" w:sz="4" w:space="0" w:color="000000"/>
              <w:bottom w:val="single" w:sz="4" w:space="0" w:color="000000"/>
              <w:right w:val="single" w:sz="4" w:space="0" w:color="000000"/>
            </w:tcBorders>
          </w:tcPr>
          <w:p w14:paraId="38C32D02" w14:textId="028D4EE7" w:rsidR="0049240A" w:rsidRDefault="0049240A" w:rsidP="00890735">
            <w:pPr>
              <w:widowControl w:val="0"/>
              <w:jc w:val="both"/>
              <w:rPr>
                <w:rFonts w:ascii="Times New Roman" w:eastAsiaTheme="minorEastAsia" w:hAnsi="Times New Roman"/>
                <w:lang w:eastAsia="ko-KR"/>
              </w:rPr>
            </w:pPr>
          </w:p>
        </w:tc>
        <w:tc>
          <w:tcPr>
            <w:tcW w:w="8446" w:type="dxa"/>
            <w:tcBorders>
              <w:top w:val="single" w:sz="4" w:space="0" w:color="000000"/>
              <w:left w:val="single" w:sz="4" w:space="0" w:color="000000"/>
              <w:bottom w:val="single" w:sz="4" w:space="0" w:color="000000"/>
              <w:right w:val="single" w:sz="4" w:space="0" w:color="000000"/>
            </w:tcBorders>
          </w:tcPr>
          <w:p w14:paraId="32A2766D" w14:textId="0DA809D1" w:rsidR="0049240A" w:rsidRDefault="0049240A" w:rsidP="00890735">
            <w:pPr>
              <w:widowControl w:val="0"/>
              <w:jc w:val="both"/>
              <w:rPr>
                <w:rFonts w:ascii="Times New Roman" w:eastAsiaTheme="minorEastAsia" w:hAnsi="Times New Roman"/>
                <w:lang w:val="en-US" w:eastAsia="ko-KR"/>
              </w:rPr>
            </w:pPr>
          </w:p>
        </w:tc>
      </w:tr>
    </w:tbl>
    <w:p w14:paraId="219FA57D" w14:textId="049C7CF6" w:rsidR="00FB65DC" w:rsidRPr="0049240A" w:rsidRDefault="00FB65DC">
      <w:pPr>
        <w:jc w:val="both"/>
        <w:rPr>
          <w:rFonts w:ascii="Times New Roman" w:eastAsiaTheme="minorEastAsia" w:hAnsi="Times New Roman"/>
          <w:iCs/>
          <w:lang w:eastAsia="ko-KR"/>
        </w:rPr>
      </w:pPr>
    </w:p>
    <w:p w14:paraId="0272A6F6" w14:textId="4A74FEE9" w:rsidR="00FB65DC" w:rsidRDefault="00FB65DC">
      <w:pPr>
        <w:jc w:val="both"/>
        <w:rPr>
          <w:rFonts w:ascii="Times New Roman" w:eastAsiaTheme="minorEastAsia" w:hAnsi="Times New Roman"/>
          <w:iCs/>
          <w:lang w:val="en-US" w:eastAsia="ko-KR"/>
        </w:rPr>
      </w:pPr>
    </w:p>
    <w:p w14:paraId="056411D5" w14:textId="6B0CBC0B" w:rsidR="0049240A" w:rsidRDefault="0049240A">
      <w:pPr>
        <w:jc w:val="both"/>
        <w:rPr>
          <w:rFonts w:ascii="Times New Roman" w:eastAsiaTheme="minorEastAsia" w:hAnsi="Times New Roman"/>
          <w:iCs/>
          <w:lang w:val="en-US" w:eastAsia="ko-KR"/>
        </w:rPr>
      </w:pPr>
    </w:p>
    <w:p w14:paraId="7D3DE487" w14:textId="77777777" w:rsidR="0049240A" w:rsidRDefault="0049240A">
      <w:pPr>
        <w:jc w:val="both"/>
        <w:rPr>
          <w:rFonts w:ascii="Times New Roman" w:eastAsiaTheme="minorEastAsia" w:hAnsi="Times New Roman"/>
          <w:iCs/>
          <w:lang w:val="en-US" w:eastAsia="ko-KR"/>
        </w:rPr>
      </w:pPr>
    </w:p>
    <w:p w14:paraId="62450762" w14:textId="0D391651" w:rsidR="0049240A" w:rsidRDefault="0049240A">
      <w:pPr>
        <w:jc w:val="both"/>
        <w:rPr>
          <w:rFonts w:ascii="Times New Roman" w:eastAsiaTheme="minorEastAsia" w:hAnsi="Times New Roman"/>
          <w:iCs/>
          <w:lang w:val="en-US" w:eastAsia="ko-KR"/>
        </w:rPr>
      </w:pPr>
    </w:p>
    <w:p w14:paraId="578A43EF" w14:textId="4843A588" w:rsidR="0049240A" w:rsidRDefault="0049240A" w:rsidP="0049240A">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(updated) Proposal</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w:t>
      </w:r>
      <w:r>
        <w:rPr>
          <w:rFonts w:ascii="Times" w:eastAsia="SimSun" w:hAnsi="Times"/>
          <w:bCs w:val="0"/>
          <w:i w:val="0"/>
          <w:szCs w:val="24"/>
          <w:lang w:val="en-US" w:eastAsia="ko-KR"/>
        </w:rPr>
        <w:t>1</w:t>
      </w:r>
      <w:r w:rsidRPr="00C06C35">
        <w:rPr>
          <w:rFonts w:ascii="Times" w:eastAsia="SimSun" w:hAnsi="Times"/>
          <w:bCs w:val="0"/>
          <w:i w:val="0"/>
          <w:szCs w:val="24"/>
          <w:lang w:val="en-US" w:eastAsia="ko-KR"/>
        </w:rPr>
        <w:t xml:space="preserve">. </w:t>
      </w:r>
    </w:p>
    <w:p w14:paraId="6E5D0781" w14:textId="77777777" w:rsidR="0049240A" w:rsidRPr="00CD2EFA" w:rsidRDefault="0049240A" w:rsidP="0049240A">
      <w:pPr>
        <w:rPr>
          <w:lang w:val="en-US" w:eastAsia="ko-KR"/>
        </w:rPr>
      </w:pPr>
      <w:r>
        <w:rPr>
          <w:rFonts w:hint="eastAsia"/>
          <w:lang w:val="en-US" w:eastAsia="ko-KR"/>
        </w:rPr>
        <w:t>A</w:t>
      </w:r>
      <w:r>
        <w:rPr>
          <w:lang w:val="en-US" w:eastAsia="ko-KR"/>
        </w:rPr>
        <w:t>dopt following TPs for TS38.214 Section 5.2.1.4.6.</w:t>
      </w:r>
    </w:p>
    <w:tbl>
      <w:tblPr>
        <w:tblStyle w:val="affc"/>
        <w:tblW w:w="0" w:type="auto"/>
        <w:tblLook w:val="04A0" w:firstRow="1" w:lastRow="0" w:firstColumn="1" w:lastColumn="0" w:noHBand="0" w:noVBand="1"/>
      </w:tblPr>
      <w:tblGrid>
        <w:gridCol w:w="2529"/>
        <w:gridCol w:w="7099"/>
      </w:tblGrid>
      <w:tr w:rsidR="0049240A" w:rsidRPr="00920410" w14:paraId="7FA983BC" w14:textId="77777777" w:rsidTr="002A65B8">
        <w:tc>
          <w:tcPr>
            <w:tcW w:w="0" w:type="auto"/>
          </w:tcPr>
          <w:p w14:paraId="01F5DE59" w14:textId="77777777" w:rsidR="0049240A" w:rsidRPr="00423BAA" w:rsidRDefault="0049240A" w:rsidP="002A65B8">
            <w:pPr>
              <w:rPr>
                <w:rFonts w:eastAsiaTheme="minorEastAsia"/>
                <w:bCs/>
                <w:szCs w:val="20"/>
                <w:lang w:eastAsia="zh-CN"/>
              </w:rPr>
            </w:pPr>
            <w:r w:rsidRPr="00423BAA">
              <w:rPr>
                <w:rFonts w:eastAsiaTheme="minorEastAsia"/>
                <w:bCs/>
                <w:lang w:eastAsia="zh-CN"/>
              </w:rPr>
              <w:t>Reason for change</w:t>
            </w:r>
          </w:p>
        </w:tc>
        <w:tc>
          <w:tcPr>
            <w:tcW w:w="0" w:type="auto"/>
          </w:tcPr>
          <w:p w14:paraId="505FA0D2" w14:textId="77777777" w:rsidR="0049240A" w:rsidRPr="00920410" w:rsidRDefault="0049240A" w:rsidP="002A65B8">
            <w:pPr>
              <w:rPr>
                <w:rFonts w:eastAsiaTheme="minorEastAsia"/>
              </w:rPr>
            </w:pPr>
            <w:r w:rsidRPr="00812D33">
              <w:rPr>
                <w:rFonts w:eastAsiaTheme="minorEastAsia"/>
              </w:rPr>
              <w:t xml:space="preserve">Based on the agreement, the reported wideband SGCS is the average of SGCS values across all </w:t>
            </w:r>
            <w:proofErr w:type="spellStart"/>
            <w:r w:rsidRPr="00812D33">
              <w:rPr>
                <w:rFonts w:eastAsiaTheme="minorEastAsia"/>
              </w:rPr>
              <w:t>subbands</w:t>
            </w:r>
            <w:proofErr w:type="spellEnd"/>
            <w:r w:rsidRPr="00812D33">
              <w:rPr>
                <w:rFonts w:eastAsiaTheme="minorEastAsia"/>
              </w:rPr>
              <w:t xml:space="preserve">, not directly derived from the </w:t>
            </w:r>
            <w:r w:rsidRPr="00193285">
              <w:rPr>
                <w:rFonts w:eastAsiaTheme="minorEastAsia"/>
              </w:rPr>
              <w:t xml:space="preserve">average </w:t>
            </w:r>
            <w:r w:rsidRPr="00812D33">
              <w:rPr>
                <w:rFonts w:eastAsiaTheme="minorEastAsia"/>
              </w:rPr>
              <w:t>precoder.</w:t>
            </w:r>
            <w:r>
              <w:rPr>
                <w:rFonts w:eastAsiaTheme="minorEastAsia"/>
              </w:rPr>
              <w:t xml:space="preserve"> </w:t>
            </w:r>
          </w:p>
        </w:tc>
      </w:tr>
      <w:tr w:rsidR="0049240A" w:rsidRPr="00423BAA" w14:paraId="1857DA55" w14:textId="77777777" w:rsidTr="002A65B8">
        <w:tc>
          <w:tcPr>
            <w:tcW w:w="0" w:type="auto"/>
          </w:tcPr>
          <w:p w14:paraId="252FC646" w14:textId="77777777" w:rsidR="0049240A" w:rsidRPr="001C63E5" w:rsidRDefault="0049240A" w:rsidP="002A65B8">
            <w:pPr>
              <w:rPr>
                <w:rFonts w:eastAsiaTheme="minorEastAsia"/>
                <w:b/>
                <w:szCs w:val="20"/>
                <w:lang w:eastAsia="zh-CN"/>
              </w:rPr>
            </w:pPr>
            <w:r w:rsidRPr="00FC17AE">
              <w:rPr>
                <w:rFonts w:eastAsiaTheme="minorEastAsia"/>
              </w:rPr>
              <w:t>Summary</w:t>
            </w:r>
            <w:r>
              <w:rPr>
                <w:rFonts w:eastAsiaTheme="minorEastAsia"/>
              </w:rPr>
              <w:t xml:space="preserve"> </w:t>
            </w:r>
            <w:r w:rsidRPr="00FC17AE">
              <w:rPr>
                <w:rFonts w:eastAsiaTheme="minorEastAsia"/>
              </w:rPr>
              <w:t>of change</w:t>
            </w:r>
          </w:p>
        </w:tc>
        <w:tc>
          <w:tcPr>
            <w:tcW w:w="0" w:type="auto"/>
          </w:tcPr>
          <w:p w14:paraId="34D63263" w14:textId="77777777" w:rsidR="0049240A" w:rsidRPr="00423BAA" w:rsidRDefault="0049240A" w:rsidP="002A65B8">
            <w:pPr>
              <w:rPr>
                <w:rFonts w:eastAsiaTheme="minorEastAsia"/>
                <w:bCs/>
                <w:szCs w:val="20"/>
                <w:lang w:eastAsia="zh-CN"/>
              </w:rPr>
            </w:pPr>
            <w:r>
              <w:rPr>
                <w:rFonts w:eastAsiaTheme="minorEastAsia"/>
                <w:bCs/>
                <w:szCs w:val="20"/>
                <w:lang w:eastAsia="zh-CN"/>
              </w:rPr>
              <w:t>The definition of SGCS needs to be changed</w:t>
            </w:r>
            <w:r>
              <w:t xml:space="preserve"> to </w:t>
            </w:r>
            <w:r w:rsidRPr="00911367">
              <w:t xml:space="preserve">the average of SGCS values across all </w:t>
            </w:r>
            <w:proofErr w:type="spellStart"/>
            <w:r w:rsidRPr="00911367">
              <w:t>subbands</w:t>
            </w:r>
            <w:proofErr w:type="spellEnd"/>
            <w:r>
              <w:rPr>
                <w:rFonts w:eastAsiaTheme="minorEastAsia"/>
                <w:bCs/>
                <w:szCs w:val="20"/>
                <w:lang w:eastAsia="zh-CN"/>
              </w:rPr>
              <w:t>.</w:t>
            </w:r>
            <w:r w:rsidRPr="00423BAA">
              <w:rPr>
                <w:rFonts w:eastAsiaTheme="minorEastAsia"/>
                <w:bCs/>
                <w:szCs w:val="20"/>
                <w:lang w:eastAsia="zh-CN"/>
              </w:rPr>
              <w:t xml:space="preserve"> </w:t>
            </w:r>
          </w:p>
        </w:tc>
      </w:tr>
      <w:tr w:rsidR="0049240A" w:rsidRPr="00423BAA" w14:paraId="35ED9E0B" w14:textId="77777777" w:rsidTr="002A65B8">
        <w:tc>
          <w:tcPr>
            <w:tcW w:w="0" w:type="auto"/>
          </w:tcPr>
          <w:p w14:paraId="7D5FA499" w14:textId="77777777" w:rsidR="0049240A" w:rsidRPr="001C63E5" w:rsidRDefault="0049240A" w:rsidP="002A65B8">
            <w:pPr>
              <w:rPr>
                <w:rFonts w:eastAsiaTheme="minorEastAsia"/>
                <w:b/>
                <w:szCs w:val="20"/>
                <w:lang w:eastAsia="zh-CN"/>
              </w:rPr>
            </w:pPr>
            <w:r w:rsidRPr="00FC17AE">
              <w:rPr>
                <w:rFonts w:eastAsiaTheme="minorEastAsia"/>
              </w:rPr>
              <w:t>Consequences</w:t>
            </w:r>
            <w:r>
              <w:rPr>
                <w:rFonts w:eastAsiaTheme="minorEastAsia"/>
              </w:rPr>
              <w:t xml:space="preserve"> </w:t>
            </w:r>
            <w:r w:rsidRPr="00FC17AE">
              <w:rPr>
                <w:rFonts w:eastAsiaTheme="minorEastAsia"/>
              </w:rPr>
              <w:t>if not approved</w:t>
            </w:r>
          </w:p>
        </w:tc>
        <w:tc>
          <w:tcPr>
            <w:tcW w:w="0" w:type="auto"/>
          </w:tcPr>
          <w:p w14:paraId="593A8AD9" w14:textId="77777777" w:rsidR="0049240A" w:rsidRPr="00423BAA" w:rsidRDefault="0049240A" w:rsidP="002A65B8">
            <w:pPr>
              <w:rPr>
                <w:rFonts w:eastAsiaTheme="minorEastAsia"/>
                <w:bCs/>
                <w:szCs w:val="20"/>
                <w:lang w:eastAsia="zh-CN"/>
              </w:rPr>
            </w:pPr>
            <w:r w:rsidRPr="00015778">
              <w:rPr>
                <w:rFonts w:eastAsiaTheme="minorEastAsia"/>
                <w:bCs/>
                <w:szCs w:val="20"/>
                <w:lang w:eastAsia="zh-CN"/>
              </w:rPr>
              <w:t>Incorrect capture of the agreement.</w:t>
            </w:r>
          </w:p>
        </w:tc>
      </w:tr>
      <w:tr w:rsidR="0049240A" w:rsidRPr="00361725" w14:paraId="23C5F0D9" w14:textId="77777777" w:rsidTr="002A65B8">
        <w:tc>
          <w:tcPr>
            <w:tcW w:w="0" w:type="auto"/>
            <w:gridSpan w:val="2"/>
          </w:tcPr>
          <w:p w14:paraId="77D4E575" w14:textId="77777777" w:rsidR="0049240A" w:rsidRPr="00453741" w:rsidRDefault="0049240A" w:rsidP="002A65B8">
            <w:pPr>
              <w:spacing w:after="180"/>
              <w:rPr>
                <w:rFonts w:eastAsiaTheme="minorEastAsia"/>
                <w:b/>
                <w:lang w:eastAsia="zh-CN"/>
              </w:rPr>
            </w:pPr>
            <w:r w:rsidRPr="00453741">
              <w:rPr>
                <w:rFonts w:eastAsiaTheme="minorEastAsia"/>
                <w:b/>
                <w:lang w:eastAsia="zh-CN"/>
              </w:rPr>
              <w:t>TS38.214</w:t>
            </w:r>
          </w:p>
          <w:p w14:paraId="3D73B510" w14:textId="77777777" w:rsidR="0049240A" w:rsidRDefault="0049240A" w:rsidP="002A65B8">
            <w:pPr>
              <w:rPr>
                <w:iCs/>
              </w:rPr>
            </w:pPr>
            <w:r w:rsidRPr="00C155AB">
              <w:rPr>
                <w:iCs/>
              </w:rPr>
              <w:t>5.2.1.4.6</w:t>
            </w:r>
            <w:r w:rsidRPr="00C155AB">
              <w:rPr>
                <w:iCs/>
              </w:rPr>
              <w:tab/>
              <w:t>CSI-PAI reporting</w:t>
            </w:r>
          </w:p>
          <w:p w14:paraId="1AF5EE85" w14:textId="77777777" w:rsidR="0049240A" w:rsidRPr="000B3918" w:rsidRDefault="0049240A" w:rsidP="002A65B8">
            <w:pPr>
              <w:pStyle w:val="ac"/>
              <w:ind w:left="420"/>
              <w:jc w:val="center"/>
              <w:rPr>
                <w:rFonts w:ascii="Times New Roman" w:hAnsi="Times New Roman"/>
                <w:iCs/>
                <w:color w:val="FF0000"/>
              </w:rPr>
            </w:pPr>
            <w:r>
              <w:rPr>
                <w:rFonts w:ascii="Times New Roman" w:hAnsi="Times New Roman"/>
                <w:color w:val="FF0000"/>
                <w:szCs w:val="20"/>
              </w:rPr>
              <w:t>&lt;&lt;</w:t>
            </w:r>
            <w:r w:rsidRPr="000B3918">
              <w:rPr>
                <w:rFonts w:ascii="Times New Roman" w:hAnsi="Times New Roman"/>
                <w:color w:val="FF0000"/>
                <w:szCs w:val="20"/>
              </w:rPr>
              <w:t xml:space="preserve"> Unchanged parts are omitted</w:t>
            </w:r>
            <w:r w:rsidRPr="000B3918">
              <w:rPr>
                <w:rFonts w:ascii="Times New Roman" w:hAnsi="Times New Roman"/>
                <w:iCs/>
                <w:color w:val="FF0000"/>
              </w:rPr>
              <w:t xml:space="preserve"> </w:t>
            </w:r>
            <w:r>
              <w:rPr>
                <w:rFonts w:ascii="Times New Roman" w:hAnsi="Times New Roman"/>
                <w:iCs/>
                <w:color w:val="FF0000"/>
              </w:rPr>
              <w:t>&gt;&gt;</w:t>
            </w:r>
          </w:p>
          <w:p w14:paraId="67CC37A2" w14:textId="77777777" w:rsidR="0049240A" w:rsidRPr="00571AA4" w:rsidRDefault="0049240A" w:rsidP="002A65B8">
            <w:pPr>
              <w:pStyle w:val="B10"/>
              <w:ind w:left="567" w:hanging="283"/>
            </w:pPr>
            <w:r w:rsidRPr="00571AA4">
              <w:t>to report CSI-PAI for the second Reporting Setting, the UE shall:</w:t>
            </w:r>
          </w:p>
          <w:p w14:paraId="207F4175" w14:textId="355796B7" w:rsidR="0049240A" w:rsidRPr="00812D33" w:rsidRDefault="0049240A" w:rsidP="002A65B8">
            <w:pPr>
              <w:pStyle w:val="B10"/>
              <w:ind w:left="851"/>
            </w:pPr>
            <w:r w:rsidRPr="00571AA4">
              <w:rPr>
                <w:rFonts w:eastAsia="Microsoft YaHei"/>
              </w:rPr>
              <w:t>-</w:t>
            </w:r>
            <w:r w:rsidRPr="00571AA4">
              <w:rPr>
                <w:rFonts w:eastAsia="Microsoft YaHei"/>
              </w:rPr>
              <w:tab/>
            </w:r>
            <w:r w:rsidRPr="00812D33">
              <w:rPr>
                <w:rFonts w:eastAsia="Microsoft YaHei"/>
                <w:u w:val="single"/>
              </w:rPr>
              <w:t xml:space="preserve">determine </w:t>
            </w:r>
            <w:r w:rsidRPr="00812D33">
              <w:rPr>
                <w:u w:val="single"/>
              </w:rPr>
              <w:t>predicted PMI</w:t>
            </w:r>
            <w:r w:rsidRPr="00812D33">
              <w:t xml:space="preserve"> (see Clause 5.2.2.2.10 or Clause 5.2.2.2.11) for each of the </w:t>
            </w:r>
            <w:proofErr w:type="spellStart"/>
            <w:r w:rsidRPr="00812D33">
              <w:t>subband</w:t>
            </w:r>
            <w:proofErr w:type="spellEnd"/>
            <w:r w:rsidRPr="00812D33">
              <w:t xml:space="preserve">(s) configured by </w:t>
            </w:r>
            <w:proofErr w:type="spellStart"/>
            <w:r w:rsidRPr="00812D33">
              <w:rPr>
                <w:i/>
                <w:iCs/>
              </w:rPr>
              <w:t>csi-ReportingBand</w:t>
            </w:r>
            <w:proofErr w:type="spellEnd"/>
            <w:r w:rsidRPr="00812D33">
              <w:t xml:space="preserve"> </w:t>
            </w:r>
            <w:r w:rsidR="00142C92" w:rsidRPr="0004746E">
              <w:rPr>
                <w:i/>
                <w:iCs/>
                <w:color w:val="FF0000"/>
              </w:rPr>
              <w:t xml:space="preserve">and </w:t>
            </w:r>
            <w:proofErr w:type="spellStart"/>
            <w:r w:rsidR="00142C92" w:rsidRPr="0004746E">
              <w:rPr>
                <w:i/>
                <w:color w:val="FF0000"/>
              </w:rPr>
              <w:t>numberOfPMI-SubbandsPerCQI-Subband</w:t>
            </w:r>
            <w:proofErr w:type="spellEnd"/>
            <w:r w:rsidR="00142C92" w:rsidRPr="0004746E">
              <w:rPr>
                <w:i/>
                <w:iCs/>
                <w:color w:val="FF0000"/>
              </w:rPr>
              <w:t xml:space="preserve"> </w:t>
            </w:r>
            <w:r w:rsidRPr="00812D33">
              <w:t xml:space="preserve">for the </w:t>
            </w:r>
            <m:oMath>
              <m:r>
                <w:rPr>
                  <w:rFonts w:ascii="Cambria Math" w:hAnsi="Cambria Math"/>
                </w:rPr>
                <m:t>S</m:t>
              </m:r>
            </m:oMath>
            <w:r w:rsidRPr="00812D33">
              <w:t xml:space="preserve">-th time instance configured by </w:t>
            </w:r>
            <w:r w:rsidRPr="00812D33">
              <w:rPr>
                <w:i/>
                <w:iCs/>
              </w:rPr>
              <w:t>timeinstanceforCSImonitoring-r19</w:t>
            </w:r>
            <w:r w:rsidRPr="00812D33">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rsidRPr="00812D33">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812D33">
              <w:t xml:space="preserve"> provided </w:t>
            </w:r>
            <w:r w:rsidRPr="00812D33">
              <w:rPr>
                <w:color w:val="000000"/>
              </w:rPr>
              <w:t>in the first Reporting Setting)</w:t>
            </w:r>
            <w:r w:rsidRPr="00812D33">
              <w:t xml:space="preserve">, based on the CSI prediction performed by the UE using the </w:t>
            </w:r>
            <w:r w:rsidRPr="00812D33">
              <w:rPr>
                <w:color w:val="000000"/>
                <w:lang w:eastAsia="zh-CN"/>
              </w:rPr>
              <w:t xml:space="preserve">channel measurement corresponding to the </w:t>
            </w:r>
            <w:r w:rsidRPr="00812D33">
              <w:rPr>
                <w:rFonts w:eastAsia="Microsoft YaHei"/>
              </w:rPr>
              <w:t>first Reporting Setting,</w:t>
            </w:r>
            <w:r w:rsidRPr="00812D33">
              <w:t xml:space="preserve"> </w:t>
            </w:r>
          </w:p>
          <w:p w14:paraId="4CFEE5CB" w14:textId="136707CE" w:rsidR="0049240A" w:rsidRPr="00812D33" w:rsidRDefault="0049240A" w:rsidP="002A65B8">
            <w:pPr>
              <w:pStyle w:val="B10"/>
              <w:ind w:left="851"/>
              <w:rPr>
                <w:rFonts w:eastAsia="Microsoft YaHei"/>
              </w:rPr>
            </w:pPr>
            <w:r w:rsidRPr="00812D33">
              <w:rPr>
                <w:rFonts w:eastAsia="Microsoft YaHei"/>
              </w:rPr>
              <w:t>-</w:t>
            </w:r>
            <w:r w:rsidRPr="00812D33">
              <w:rPr>
                <w:rFonts w:eastAsia="Microsoft YaHei"/>
              </w:rPr>
              <w:tab/>
            </w:r>
            <w:r w:rsidRPr="00812D33">
              <w:t xml:space="preserve">determine non-predicted PMI for each of the </w:t>
            </w:r>
            <w:proofErr w:type="spellStart"/>
            <w:r w:rsidRPr="00812D33">
              <w:t>subband</w:t>
            </w:r>
            <w:proofErr w:type="spellEnd"/>
            <w:r w:rsidRPr="00812D33">
              <w:t xml:space="preserve">(s) configured by </w:t>
            </w:r>
            <w:proofErr w:type="spellStart"/>
            <w:r w:rsidRPr="00812D33">
              <w:rPr>
                <w:i/>
                <w:iCs/>
              </w:rPr>
              <w:t>csi-ReportingBand</w:t>
            </w:r>
            <w:proofErr w:type="spellEnd"/>
            <w:r w:rsidR="00142C92">
              <w:rPr>
                <w:i/>
                <w:iCs/>
              </w:rPr>
              <w:t xml:space="preserve"> </w:t>
            </w:r>
            <w:r w:rsidR="00142C92" w:rsidRPr="0004746E">
              <w:rPr>
                <w:i/>
                <w:iCs/>
                <w:color w:val="FF0000"/>
              </w:rPr>
              <w:t xml:space="preserve">and </w:t>
            </w:r>
            <w:proofErr w:type="spellStart"/>
            <w:r w:rsidR="00142C92" w:rsidRPr="0004746E">
              <w:rPr>
                <w:i/>
                <w:color w:val="FF0000"/>
              </w:rPr>
              <w:t>numberOfPMI-SubbandsPerCQI-Subband</w:t>
            </w:r>
            <w:proofErr w:type="spellEnd"/>
            <w:r w:rsidRPr="00812D33">
              <w:t xml:space="preserve">, which is corresponding to the </w:t>
            </w:r>
            <m:oMath>
              <m:r>
                <w:rPr>
                  <w:rFonts w:ascii="Cambria Math" w:hAnsi="Cambria Math"/>
                </w:rPr>
                <m:t>S</m:t>
              </m:r>
            </m:oMath>
            <w:r w:rsidRPr="00812D33">
              <w:t xml:space="preserve">-th time instance of the report of the first Reporting Setting, based on the CSI-RS resource(s) in the resource set for </w:t>
            </w:r>
            <w:r w:rsidRPr="00812D33">
              <w:rPr>
                <w:color w:val="000000"/>
                <w:lang w:eastAsia="zh-CN"/>
              </w:rPr>
              <w:t xml:space="preserve">channel measurement for the report corresponding to the </w:t>
            </w:r>
            <w:r w:rsidRPr="00812D33">
              <w:rPr>
                <w:rFonts w:eastAsia="Microsoft YaHei"/>
              </w:rPr>
              <w:t xml:space="preserve">second Reporting Setting. </w:t>
            </w:r>
          </w:p>
          <w:p w14:paraId="69C270BD" w14:textId="758324EC" w:rsidR="0049240A" w:rsidRPr="00812D33" w:rsidRDefault="0049240A" w:rsidP="002A65B8">
            <w:pPr>
              <w:pStyle w:val="B10"/>
              <w:ind w:left="851"/>
              <w:rPr>
                <w:rFonts w:eastAsia="Microsoft YaHei"/>
              </w:rPr>
            </w:pPr>
            <w:r w:rsidRPr="00812D33">
              <w:rPr>
                <w:rFonts w:eastAsia="Microsoft YaHei"/>
              </w:rPr>
              <w:lastRenderedPageBreak/>
              <w:t>-</w:t>
            </w:r>
            <w:r w:rsidRPr="00812D33">
              <w:rPr>
                <w:rFonts w:eastAsia="Microsoft YaHei"/>
              </w:rPr>
              <w:tab/>
              <w:t xml:space="preserve">determine </w:t>
            </w:r>
            <w:r w:rsidRPr="00812D33">
              <w:t xml:space="preserve">non-predicted PMI for each of the </w:t>
            </w:r>
            <w:proofErr w:type="spellStart"/>
            <w:r w:rsidRPr="00812D33">
              <w:t>subband</w:t>
            </w:r>
            <w:proofErr w:type="spellEnd"/>
            <w:r w:rsidRPr="00812D33">
              <w:t xml:space="preserve">(s) configured by </w:t>
            </w:r>
            <w:proofErr w:type="spellStart"/>
            <w:r w:rsidRPr="00812D33">
              <w:rPr>
                <w:i/>
                <w:iCs/>
              </w:rPr>
              <w:t>csi-ReportingBand</w:t>
            </w:r>
            <w:proofErr w:type="spellEnd"/>
            <w:r w:rsidR="00142C92">
              <w:rPr>
                <w:i/>
                <w:iCs/>
              </w:rPr>
              <w:t xml:space="preserve"> </w:t>
            </w:r>
            <w:r w:rsidR="00142C92" w:rsidRPr="0004746E">
              <w:rPr>
                <w:i/>
                <w:iCs/>
                <w:color w:val="FF0000"/>
              </w:rPr>
              <w:t xml:space="preserve">and </w:t>
            </w:r>
            <w:proofErr w:type="spellStart"/>
            <w:r w:rsidR="00142C92" w:rsidRPr="0004746E">
              <w:rPr>
                <w:i/>
                <w:color w:val="FF0000"/>
              </w:rPr>
              <w:t>numberOfPMI-SubbandsPerCQI-Subband</w:t>
            </w:r>
            <w:proofErr w:type="spellEnd"/>
            <w:r w:rsidRPr="00812D33">
              <w:t xml:space="preserve">, based on the latest CSI-RS resource transmission occasion, no later than the </w:t>
            </w:r>
            <w:r w:rsidRPr="00812D33">
              <w:rPr>
                <w:color w:val="000000"/>
                <w:lang w:eastAsia="zh-CN"/>
              </w:rPr>
              <w:t xml:space="preserve">CSI reference resource of the CSI report, corresponding to the </w:t>
            </w:r>
            <w:r w:rsidRPr="00812D33">
              <w:rPr>
                <w:rFonts w:eastAsia="Microsoft YaHei"/>
              </w:rPr>
              <w:t>first Reporting Setting</w:t>
            </w:r>
          </w:p>
          <w:p w14:paraId="636BF440" w14:textId="77777777" w:rsidR="0049240A" w:rsidRDefault="0049240A" w:rsidP="002A65B8">
            <w:pPr>
              <w:pStyle w:val="B10"/>
              <w:ind w:left="851"/>
            </w:pPr>
            <w:r w:rsidRPr="00812D33">
              <w:rPr>
                <w:rFonts w:eastAsia="Microsoft YaHei"/>
              </w:rPr>
              <w:t>-</w:t>
            </w:r>
            <w:r w:rsidRPr="00812D33">
              <w:rPr>
                <w:rFonts w:eastAsia="Microsoft YaHei"/>
              </w:rPr>
              <w:tab/>
              <w:t>f</w:t>
            </w:r>
            <w:r w:rsidRPr="00812D33">
              <w:t xml:space="preserve">or </w:t>
            </w:r>
            <m:oMath>
              <m:r>
                <w:rPr>
                  <w:rFonts w:ascii="Cambria Math" w:hAnsi="Cambria Math"/>
                </w:rPr>
                <m:t xml:space="preserve">k </m:t>
              </m:r>
              <m:r>
                <w:rPr>
                  <w:rFonts w:ascii="Cambria Math" w:hAnsi="Cambria Math"/>
                  <w:color w:val="000000"/>
                  <w:lang w:eastAsia="zh-CN"/>
                </w:rPr>
                <m:t>∈</m:t>
              </m:r>
              <m:d>
                <m:dPr>
                  <m:begChr m:val="{"/>
                  <m:endChr m:val="}"/>
                  <m:ctrlPr>
                    <w:rPr>
                      <w:rFonts w:ascii="Cambria Math" w:hAnsi="Cambria Math"/>
                      <w:i/>
                      <w:color w:val="000000"/>
                      <w:lang w:eastAsia="zh-CN"/>
                    </w:rPr>
                  </m:ctrlPr>
                </m:dPr>
                <m:e>
                  <m:r>
                    <w:rPr>
                      <w:rFonts w:ascii="Cambria Math" w:hAnsi="Cambria Math"/>
                      <w:color w:val="000000"/>
                      <w:lang w:eastAsia="zh-CN"/>
                    </w:rPr>
                    <m:t>1,2,…,v</m:t>
                  </m:r>
                </m:e>
              </m:d>
            </m:oMath>
            <w:r w:rsidRPr="00812D33">
              <w:t xml:space="preserve">, </w:t>
            </w:r>
            <m:oMath>
              <m:r>
                <w:rPr>
                  <w:rFonts w:ascii="Cambria Math" w:hAnsi="Cambria Math"/>
                  <w:color w:val="000000"/>
                  <w:lang w:eastAsia="zh-CN"/>
                </w:rPr>
                <m:t>v</m:t>
              </m:r>
            </m:oMath>
            <w:r w:rsidRPr="00812D33">
              <w:rPr>
                <w:color w:val="000000"/>
                <w:lang w:eastAsia="zh-CN"/>
              </w:rPr>
              <w:t xml:space="preserve"> is the RI reported for the CSI report corresponding to the first Reporting Setting</w:t>
            </w:r>
            <w:r w:rsidRPr="00812D33">
              <w:t>, calculate SGCS value(s) as,</w:t>
            </w:r>
            <w:r w:rsidRPr="00571AA4">
              <w:t xml:space="preserve"> </w:t>
            </w:r>
          </w:p>
          <w:p w14:paraId="3F86232D" w14:textId="35B4B1F5" w:rsidR="0049240A" w:rsidRPr="002030EF" w:rsidRDefault="00F814F0" w:rsidP="002A65B8">
            <w:pPr>
              <w:pStyle w:val="B10"/>
              <w:ind w:left="851"/>
              <w:jc w:val="center"/>
              <w:rPr>
                <w:color w:val="FF0000"/>
                <w:lang w:val="en-US"/>
              </w:rPr>
            </w:pPr>
            <m:oMath>
              <m:sSubSup>
                <m:sSubSupPr>
                  <m:ctrlPr>
                    <w:rPr>
                      <w:rFonts w:ascii="Cambria Math" w:hAnsi="Cambria Math"/>
                      <w:i/>
                      <w:color w:val="FF0000"/>
                      <w:lang w:val="en-US"/>
                    </w:rPr>
                  </m:ctrlPr>
                </m:sSubSupPr>
                <m:e>
                  <m:r>
                    <w:rPr>
                      <w:rFonts w:ascii="Cambria Math" w:hAnsi="Cambria Math"/>
                      <w:color w:val="FF0000"/>
                      <w:lang w:val="en-US"/>
                    </w:rPr>
                    <m:t>SGCS</m:t>
                  </m:r>
                </m:e>
                <m:sub>
                  <m:r>
                    <w:rPr>
                      <w:rFonts w:ascii="Cambria Math" w:hAnsi="Cambria Math"/>
                      <w:color w:val="FF0000"/>
                      <w:lang w:val="en-US"/>
                    </w:rPr>
                    <m:t>k</m:t>
                  </m:r>
                </m:sub>
                <m:sup>
                  <m:r>
                    <w:rPr>
                      <w:rFonts w:ascii="Cambria Math" w:hAnsi="Cambria Math"/>
                      <w:color w:val="FF0000"/>
                      <w:lang w:val="en-US"/>
                    </w:rPr>
                    <m:t>1</m:t>
                  </m:r>
                </m:sup>
              </m:sSubSup>
              <m:r>
                <w:rPr>
                  <w:rFonts w:ascii="Cambria Math" w:hAnsi="Cambria Math"/>
                  <w:color w:val="FF0000"/>
                  <w:lang w:val="en-US"/>
                </w:rPr>
                <m:t>=</m:t>
              </m:r>
              <m:f>
                <m:fPr>
                  <m:ctrlPr>
                    <w:rPr>
                      <w:rFonts w:ascii="Cambria Math" w:hAnsi="Cambria Math"/>
                      <w:i/>
                      <w:color w:val="FF0000"/>
                      <w:lang w:val="en-US"/>
                    </w:rPr>
                  </m:ctrlPr>
                </m:fPr>
                <m:num>
                  <m:nary>
                    <m:naryPr>
                      <m:chr m:val="∑"/>
                      <m:limLoc m:val="undOvr"/>
                      <m:ctrlPr>
                        <w:rPr>
                          <w:rFonts w:ascii="Cambria Math" w:hAnsi="Cambria Math"/>
                          <w:i/>
                          <w:color w:val="FF0000"/>
                          <w:lang w:val="en-US"/>
                        </w:rPr>
                      </m:ctrlPr>
                    </m:naryPr>
                    <m:sub>
                      <m:r>
                        <w:rPr>
                          <w:rFonts w:ascii="Cambria Math" w:hAnsi="Cambria Math"/>
                          <w:color w:val="FF0000"/>
                          <w:lang w:val="en-US"/>
                        </w:rPr>
                        <m:t>n=1</m:t>
                      </m:r>
                    </m:sub>
                    <m:sup>
                      <m:r>
                        <w:rPr>
                          <w:rFonts w:ascii="Cambria Math" w:hAnsi="Cambria Math"/>
                          <w:color w:val="FF0000"/>
                          <w:lang w:val="en-US"/>
                        </w:rPr>
                        <m:t>N</m:t>
                      </m:r>
                    </m:sup>
                    <m:e>
                      <m:sSup>
                        <m:sSupPr>
                          <m:ctrlPr>
                            <w:rPr>
                              <w:rFonts w:ascii="Cambria Math" w:hAnsi="Cambria Math"/>
                              <w:i/>
                              <w:color w:val="FF0000"/>
                              <w:lang w:val="en-US"/>
                            </w:rPr>
                          </m:ctrlPr>
                        </m:sSupPr>
                        <m:e>
                          <m:d>
                            <m:dPr>
                              <m:ctrlPr>
                                <w:rPr>
                                  <w:rFonts w:ascii="Cambria Math" w:hAnsi="Cambria Math"/>
                                  <w:i/>
                                  <w:color w:val="FF0000"/>
                                  <w:lang w:val="en-US"/>
                                </w:rPr>
                              </m:ctrlPr>
                            </m:dPr>
                            <m:e>
                              <m:f>
                                <m:fPr>
                                  <m:type m:val="lin"/>
                                  <m:ctrlPr>
                                    <w:rPr>
                                      <w:rFonts w:ascii="Cambria Math" w:hAnsi="Cambria Math"/>
                                      <w:i/>
                                      <w:color w:val="FF0000"/>
                                      <w:lang w:val="en-US"/>
                                    </w:rPr>
                                  </m:ctrlPr>
                                </m:fPr>
                                <m:num>
                                  <m:d>
                                    <m:dPr>
                                      <m:begChr m:val="‖"/>
                                      <m:endChr m:val="‖"/>
                                      <m:ctrlPr>
                                        <w:rPr>
                                          <w:rFonts w:ascii="Cambria Math" w:hAnsi="Cambria Math"/>
                                          <w:i/>
                                          <w:color w:val="FF0000"/>
                                          <w:lang w:val="en-US"/>
                                        </w:rPr>
                                      </m:ctrlPr>
                                    </m:dPr>
                                    <m:e>
                                      <m:sSup>
                                        <m:sSupPr>
                                          <m:ctrlPr>
                                            <w:rPr>
                                              <w:rFonts w:ascii="Cambria Math" w:hAnsi="Cambria Math"/>
                                              <w:i/>
                                              <w:color w:val="FF0000"/>
                                              <w:lang w:val="en-US"/>
                                            </w:rPr>
                                          </m:ctrlPr>
                                        </m:sSupPr>
                                        <m:e>
                                          <m:sSubSup>
                                            <m:sSubSupPr>
                                              <m:ctrlPr>
                                                <w:rPr>
                                                  <w:rFonts w:ascii="Cambria Math" w:hAnsi="Cambria Math"/>
                                                  <w:i/>
                                                  <w:color w:val="FF0000"/>
                                                  <w:lang w:val="en-US"/>
                                                </w:rPr>
                                              </m:ctrlPr>
                                            </m:sSubSupPr>
                                            <m:e>
                                              <m:acc>
                                                <m:accPr>
                                                  <m:chr m:val="̃"/>
                                                  <m:ctrlPr>
                                                    <w:rPr>
                                                      <w:rFonts w:ascii="Cambria Math" w:hAnsi="Cambria Math"/>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e>
                                        <m:sup>
                                          <m:r>
                                            <w:rPr>
                                              <w:rFonts w:ascii="Cambria Math" w:hAnsi="Cambria Math"/>
                                              <w:color w:val="FF0000"/>
                                              <w:lang w:val="en-US"/>
                                            </w:rPr>
                                            <m:t>H</m:t>
                                          </m:r>
                                        </m:sup>
                                      </m:sSup>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e>
                                  </m:d>
                                </m:num>
                                <m:den>
                                  <m:d>
                                    <m:dPr>
                                      <m:begChr m:val="‖"/>
                                      <m:endChr m:val="‖"/>
                                      <m:ctrlPr>
                                        <w:rPr>
                                          <w:rFonts w:ascii="Cambria Math" w:hAnsi="Cambria Math"/>
                                          <w:i/>
                                          <w:color w:val="FF0000"/>
                                          <w:lang w:val="en-US"/>
                                        </w:rPr>
                                      </m:ctrlPr>
                                    </m:dPr>
                                    <m:e>
                                      <m:sSubSup>
                                        <m:sSubSupPr>
                                          <m:ctrlPr>
                                            <w:rPr>
                                              <w:rFonts w:ascii="Cambria Math" w:hAnsi="Cambria Math"/>
                                              <w:i/>
                                              <w:color w:val="FF0000"/>
                                              <w:lang w:val="en-US"/>
                                            </w:rPr>
                                          </m:ctrlPr>
                                        </m:sSubSupPr>
                                        <m:e>
                                          <m:acc>
                                            <m:accPr>
                                              <m:chr m:val="̃"/>
                                              <m:ctrlPr>
                                                <w:rPr>
                                                  <w:rFonts w:ascii="Cambria Math" w:hAnsi="Cambria Math"/>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e>
                                  </m:d>
                                  <m:r>
                                    <w:rPr>
                                      <w:rFonts w:ascii="Cambria Math" w:hAnsi="Cambria Math"/>
                                      <w:color w:val="FF0000"/>
                                      <w:lang w:val="en-US"/>
                                    </w:rPr>
                                    <m:t>.</m:t>
                                  </m:r>
                                  <m:d>
                                    <m:dPr>
                                      <m:begChr m:val="‖"/>
                                      <m:endChr m:val="‖"/>
                                      <m:ctrlPr>
                                        <w:rPr>
                                          <w:rFonts w:ascii="Cambria Math" w:hAnsi="Cambria Math"/>
                                          <w:i/>
                                          <w:color w:val="FF0000"/>
                                          <w:lang w:val="en-US"/>
                                        </w:rPr>
                                      </m:ctrlPr>
                                    </m:dPr>
                                    <m:e>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e>
                                  </m:d>
                                </m:den>
                              </m:f>
                            </m:e>
                          </m:d>
                        </m:e>
                        <m:sup>
                          <m:r>
                            <w:rPr>
                              <w:rFonts w:ascii="Cambria Math" w:hAnsi="Cambria Math"/>
                              <w:color w:val="FF0000"/>
                              <w:lang w:val="en-US"/>
                            </w:rPr>
                            <m:t>2</m:t>
                          </m:r>
                        </m:sup>
                      </m:sSup>
                    </m:e>
                  </m:nary>
                </m:num>
                <m:den>
                  <m:r>
                    <w:rPr>
                      <w:rFonts w:ascii="Cambria Math" w:hAnsi="Cambria Math"/>
                      <w:color w:val="FF0000"/>
                      <w:lang w:val="en-US"/>
                    </w:rPr>
                    <m:t>N</m:t>
                  </m:r>
                </m:den>
              </m:f>
            </m:oMath>
            <w:r w:rsidR="0049240A" w:rsidRPr="002030EF">
              <w:rPr>
                <w:color w:val="FF0000"/>
                <w:lang w:val="en-US"/>
              </w:rPr>
              <w:t xml:space="preserve">, </w:t>
            </w:r>
          </w:p>
          <w:p w14:paraId="18004CB8" w14:textId="3271CE41" w:rsidR="0049240A" w:rsidRDefault="00F814F0" w:rsidP="002A65B8">
            <w:pPr>
              <w:pStyle w:val="B10"/>
              <w:ind w:left="851"/>
              <w:jc w:val="center"/>
              <w:rPr>
                <w:rFonts w:eastAsiaTheme="minorEastAsia"/>
                <w:color w:val="FF0000"/>
                <w:lang w:val="en-US" w:eastAsia="zh-CN"/>
              </w:rPr>
            </w:pPr>
            <m:oMath>
              <m:sSubSup>
                <m:sSubSupPr>
                  <m:ctrlPr>
                    <w:rPr>
                      <w:rFonts w:ascii="Cambria Math" w:hAnsi="Cambria Math"/>
                      <w:i/>
                      <w:color w:val="FF0000"/>
                      <w:lang w:val="en-US"/>
                    </w:rPr>
                  </m:ctrlPr>
                </m:sSubSupPr>
                <m:e>
                  <m:r>
                    <w:rPr>
                      <w:rFonts w:ascii="Cambria Math" w:hAnsi="Cambria Math"/>
                      <w:color w:val="FF0000"/>
                      <w:lang w:val="en-US"/>
                    </w:rPr>
                    <m:t>SGCS</m:t>
                  </m:r>
                </m:e>
                <m:sub>
                  <m:r>
                    <w:rPr>
                      <w:rFonts w:ascii="Cambria Math" w:hAnsi="Cambria Math"/>
                      <w:color w:val="FF0000"/>
                      <w:lang w:val="en-US"/>
                    </w:rPr>
                    <m:t>k</m:t>
                  </m:r>
                </m:sub>
                <m:sup>
                  <m:r>
                    <w:rPr>
                      <w:rFonts w:ascii="Cambria Math" w:hAnsi="Cambria Math"/>
                      <w:color w:val="FF0000"/>
                      <w:lang w:val="en-US"/>
                    </w:rPr>
                    <m:t>2</m:t>
                  </m:r>
                </m:sup>
              </m:sSubSup>
              <m:r>
                <w:rPr>
                  <w:rFonts w:ascii="Cambria Math" w:hAnsi="Cambria Math"/>
                  <w:color w:val="FF0000"/>
                  <w:lang w:val="en-US"/>
                </w:rPr>
                <m:t>=</m:t>
              </m:r>
              <m:f>
                <m:fPr>
                  <m:ctrlPr>
                    <w:rPr>
                      <w:rFonts w:ascii="Cambria Math" w:hAnsi="Cambria Math"/>
                      <w:i/>
                      <w:color w:val="FF0000"/>
                      <w:lang w:val="en-US"/>
                    </w:rPr>
                  </m:ctrlPr>
                </m:fPr>
                <m:num>
                  <m:nary>
                    <m:naryPr>
                      <m:chr m:val="∑"/>
                      <m:limLoc m:val="undOvr"/>
                      <m:ctrlPr>
                        <w:rPr>
                          <w:rFonts w:ascii="Cambria Math" w:hAnsi="Cambria Math"/>
                          <w:i/>
                          <w:color w:val="FF0000"/>
                          <w:lang w:val="en-US"/>
                        </w:rPr>
                      </m:ctrlPr>
                    </m:naryPr>
                    <m:sub>
                      <m:r>
                        <w:rPr>
                          <w:rFonts w:ascii="Cambria Math" w:hAnsi="Cambria Math"/>
                          <w:color w:val="FF0000"/>
                          <w:lang w:val="en-US"/>
                        </w:rPr>
                        <m:t>n=1</m:t>
                      </m:r>
                    </m:sub>
                    <m:sup>
                      <m:r>
                        <w:rPr>
                          <w:rFonts w:ascii="Cambria Math" w:hAnsi="Cambria Math"/>
                          <w:color w:val="FF0000"/>
                          <w:lang w:val="en-US"/>
                        </w:rPr>
                        <m:t>N</m:t>
                      </m:r>
                    </m:sup>
                    <m:e>
                      <m:sSup>
                        <m:sSupPr>
                          <m:ctrlPr>
                            <w:rPr>
                              <w:rFonts w:ascii="Cambria Math" w:hAnsi="Cambria Math"/>
                              <w:i/>
                              <w:color w:val="FF0000"/>
                              <w:lang w:val="en-US"/>
                            </w:rPr>
                          </m:ctrlPr>
                        </m:sSupPr>
                        <m:e>
                          <m:d>
                            <m:dPr>
                              <m:ctrlPr>
                                <w:rPr>
                                  <w:rFonts w:ascii="Cambria Math" w:hAnsi="Cambria Math"/>
                                  <w:i/>
                                  <w:color w:val="FF0000"/>
                                  <w:lang w:val="en-US"/>
                                </w:rPr>
                              </m:ctrlPr>
                            </m:dPr>
                            <m:e>
                              <m:f>
                                <m:fPr>
                                  <m:type m:val="lin"/>
                                  <m:ctrlPr>
                                    <w:rPr>
                                      <w:rFonts w:ascii="Cambria Math" w:hAnsi="Cambria Math"/>
                                      <w:i/>
                                      <w:color w:val="FF0000"/>
                                      <w:lang w:val="en-US"/>
                                    </w:rPr>
                                  </m:ctrlPr>
                                </m:fPr>
                                <m:num>
                                  <m:d>
                                    <m:dPr>
                                      <m:begChr m:val="‖"/>
                                      <m:endChr m:val="‖"/>
                                      <m:ctrlPr>
                                        <w:rPr>
                                          <w:rFonts w:ascii="Cambria Math" w:hAnsi="Cambria Math"/>
                                          <w:i/>
                                          <w:color w:val="FF0000"/>
                                          <w:lang w:val="en-US"/>
                                        </w:rPr>
                                      </m:ctrlPr>
                                    </m:dPr>
                                    <m:e>
                                      <m:sSup>
                                        <m:sSupPr>
                                          <m:ctrlPr>
                                            <w:rPr>
                                              <w:rFonts w:ascii="Cambria Math" w:hAnsi="Cambria Math"/>
                                              <w:i/>
                                              <w:color w:val="FF0000"/>
                                              <w:lang w:val="en-US"/>
                                            </w:rPr>
                                          </m:ctrlPr>
                                        </m:sSupPr>
                                        <m:e>
                                          <m:sSubSup>
                                            <m:sSubSupPr>
                                              <m:ctrlPr>
                                                <w:rPr>
                                                  <w:rFonts w:ascii="Cambria Math" w:hAnsi="Cambria Math"/>
                                                  <w:i/>
                                                  <w:color w:val="FF0000"/>
                                                  <w:lang w:val="en-US"/>
                                                </w:rPr>
                                              </m:ctrlPr>
                                            </m:sSubSupPr>
                                            <m:e>
                                              <m:acc>
                                                <m:accPr>
                                                  <m:ctrlPr>
                                                    <w:rPr>
                                                      <w:rFonts w:ascii="Cambria Math" w:hAnsi="Cambria Math"/>
                                                      <w:b/>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e>
                                        <m:sup>
                                          <m:r>
                                            <w:rPr>
                                              <w:rFonts w:ascii="Cambria Math" w:hAnsi="Cambria Math"/>
                                              <w:color w:val="FF0000"/>
                                              <w:lang w:val="en-US"/>
                                            </w:rPr>
                                            <m:t>H</m:t>
                                          </m:r>
                                        </m:sup>
                                      </m:sSup>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e>
                                  </m:d>
                                </m:num>
                                <m:den>
                                  <m:d>
                                    <m:dPr>
                                      <m:begChr m:val="‖"/>
                                      <m:endChr m:val="‖"/>
                                      <m:ctrlPr>
                                        <w:rPr>
                                          <w:rFonts w:ascii="Cambria Math" w:hAnsi="Cambria Math"/>
                                          <w:i/>
                                          <w:color w:val="FF0000"/>
                                          <w:lang w:val="en-US"/>
                                        </w:rPr>
                                      </m:ctrlPr>
                                    </m:dPr>
                                    <m:e>
                                      <m:sSubSup>
                                        <m:sSubSupPr>
                                          <m:ctrlPr>
                                            <w:rPr>
                                              <w:rFonts w:ascii="Cambria Math" w:hAnsi="Cambria Math"/>
                                              <w:i/>
                                              <w:color w:val="FF0000"/>
                                              <w:lang w:val="en-US"/>
                                            </w:rPr>
                                          </m:ctrlPr>
                                        </m:sSubSupPr>
                                        <m:e>
                                          <m:acc>
                                            <m:accPr>
                                              <m:ctrlPr>
                                                <w:rPr>
                                                  <w:rFonts w:ascii="Cambria Math" w:hAnsi="Cambria Math"/>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e>
                                  </m:d>
                                  <m:r>
                                    <w:rPr>
                                      <w:rFonts w:ascii="Cambria Math" w:hAnsi="Cambria Math"/>
                                      <w:color w:val="FF0000"/>
                                      <w:lang w:val="en-US"/>
                                    </w:rPr>
                                    <m:t>.</m:t>
                                  </m:r>
                                  <m:d>
                                    <m:dPr>
                                      <m:begChr m:val="‖"/>
                                      <m:endChr m:val="‖"/>
                                      <m:ctrlPr>
                                        <w:rPr>
                                          <w:rFonts w:ascii="Cambria Math" w:hAnsi="Cambria Math"/>
                                          <w:i/>
                                          <w:color w:val="FF0000"/>
                                          <w:lang w:val="en-US"/>
                                        </w:rPr>
                                      </m:ctrlPr>
                                    </m:dPr>
                                    <m:e>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e>
                                  </m:d>
                                </m:den>
                              </m:f>
                            </m:e>
                          </m:d>
                        </m:e>
                        <m:sup>
                          <m:r>
                            <w:rPr>
                              <w:rFonts w:ascii="Cambria Math" w:hAnsi="Cambria Math"/>
                              <w:color w:val="FF0000"/>
                              <w:lang w:val="en-US"/>
                            </w:rPr>
                            <m:t>2</m:t>
                          </m:r>
                        </m:sup>
                      </m:sSup>
                    </m:e>
                  </m:nary>
                </m:num>
                <m:den>
                  <m:r>
                    <w:rPr>
                      <w:rFonts w:ascii="Cambria Math" w:hAnsi="Cambria Math"/>
                      <w:color w:val="FF0000"/>
                      <w:lang w:val="en-US"/>
                    </w:rPr>
                    <m:t>N</m:t>
                  </m:r>
                </m:den>
              </m:f>
            </m:oMath>
            <w:r w:rsidR="0049240A" w:rsidRPr="002030EF">
              <w:rPr>
                <w:rFonts w:eastAsiaTheme="minorEastAsia" w:hint="eastAsia"/>
                <w:color w:val="FF0000"/>
                <w:lang w:val="en-US" w:eastAsia="zh-CN"/>
              </w:rPr>
              <w:t>,</w:t>
            </w:r>
          </w:p>
          <w:p w14:paraId="2EE429CC" w14:textId="77777777" w:rsidR="00DA7E03" w:rsidRPr="00820536" w:rsidRDefault="00F814F0" w:rsidP="00DA7E03">
            <w:pPr>
              <w:pStyle w:val="B10"/>
              <w:ind w:left="851"/>
              <w:jc w:val="center"/>
              <w:rPr>
                <w:strike/>
                <w:color w:val="FF0000"/>
                <w:lang w:val="en-US"/>
              </w:rPr>
            </w:pPr>
            <m:oMath>
              <m:sSubSup>
                <m:sSubSupPr>
                  <m:ctrlPr>
                    <w:rPr>
                      <w:rFonts w:ascii="Cambria Math" w:hAnsi="Cambria Math"/>
                      <w:i/>
                      <w:strike/>
                      <w:color w:val="FF0000"/>
                      <w:lang w:val="en-US"/>
                    </w:rPr>
                  </m:ctrlPr>
                </m:sSubSupPr>
                <m:e>
                  <m:r>
                    <w:rPr>
                      <w:rFonts w:ascii="Cambria Math" w:hAnsi="Cambria Math"/>
                      <w:strike/>
                      <w:color w:val="FF0000"/>
                      <w:lang w:val="en-US"/>
                    </w:rPr>
                    <m:t>SGCS</m:t>
                  </m:r>
                </m:e>
                <m:sub>
                  <m:r>
                    <w:rPr>
                      <w:rFonts w:ascii="Cambria Math" w:hAnsi="Cambria Math"/>
                      <w:strike/>
                      <w:color w:val="FF0000"/>
                      <w:lang w:val="en-US"/>
                    </w:rPr>
                    <m:t>k</m:t>
                  </m:r>
                </m:sub>
                <m:sup>
                  <m:r>
                    <w:rPr>
                      <w:rFonts w:ascii="Cambria Math" w:hAnsi="Cambria Math"/>
                      <w:strike/>
                      <w:color w:val="FF0000"/>
                      <w:lang w:val="en-US"/>
                    </w:rPr>
                    <m:t>1</m:t>
                  </m:r>
                </m:sup>
              </m:sSubSup>
              <m:r>
                <w:rPr>
                  <w:rFonts w:ascii="Cambria Math" w:hAnsi="Cambria Math"/>
                  <w:strike/>
                  <w:color w:val="FF0000"/>
                  <w:lang w:val="en-US"/>
                </w:rPr>
                <m:t>=</m:t>
              </m:r>
              <m:sSup>
                <m:sSupPr>
                  <m:ctrlPr>
                    <w:rPr>
                      <w:rFonts w:ascii="Cambria Math" w:hAnsi="Cambria Math"/>
                      <w:i/>
                      <w:strike/>
                      <w:color w:val="FF0000"/>
                      <w:lang w:val="en-US"/>
                    </w:rPr>
                  </m:ctrlPr>
                </m:sSupPr>
                <m:e>
                  <m:d>
                    <m:dPr>
                      <m:ctrlPr>
                        <w:rPr>
                          <w:rFonts w:ascii="Cambria Math" w:hAnsi="Cambria Math"/>
                          <w:i/>
                          <w:strike/>
                          <w:color w:val="FF0000"/>
                          <w:lang w:val="en-US"/>
                        </w:rPr>
                      </m:ctrlPr>
                    </m:dPr>
                    <m:e>
                      <m:f>
                        <m:fPr>
                          <m:type m:val="lin"/>
                          <m:ctrlPr>
                            <w:rPr>
                              <w:rFonts w:ascii="Cambria Math" w:hAnsi="Cambria Math"/>
                              <w:i/>
                              <w:strike/>
                              <w:color w:val="FF0000"/>
                              <w:lang w:val="en-US"/>
                            </w:rPr>
                          </m:ctrlPr>
                        </m:fPr>
                        <m:num>
                          <m:d>
                            <m:dPr>
                              <m:begChr m:val="‖"/>
                              <m:endChr m:val="‖"/>
                              <m:ctrlPr>
                                <w:rPr>
                                  <w:rFonts w:ascii="Cambria Math" w:hAnsi="Cambria Math"/>
                                  <w:i/>
                                  <w:strike/>
                                  <w:color w:val="FF0000"/>
                                  <w:lang w:val="en-US"/>
                                </w:rPr>
                              </m:ctrlPr>
                            </m:dPr>
                            <m:e>
                              <m:sSubSup>
                                <m:sSubSupPr>
                                  <m:ctrlPr>
                                    <w:rPr>
                                      <w:rFonts w:ascii="Cambria Math" w:hAnsi="Cambria Math"/>
                                      <w:i/>
                                      <w:strike/>
                                      <w:color w:val="FF0000"/>
                                      <w:lang w:val="en-US"/>
                                    </w:rPr>
                                  </m:ctrlPr>
                                </m:sSubSupPr>
                                <m:e>
                                  <m:acc>
                                    <m:accPr>
                                      <m:chr m:val="̃"/>
                                      <m:ctrlPr>
                                        <w:rPr>
                                          <w:rFonts w:ascii="Cambria Math" w:hAnsi="Cambria Math"/>
                                          <w:i/>
                                          <w:strike/>
                                          <w:color w:val="FF0000"/>
                                          <w:lang w:val="en-US"/>
                                        </w:rPr>
                                      </m:ctrlPr>
                                    </m:accPr>
                                    <m:e>
                                      <m:r>
                                        <m:rPr>
                                          <m:sty m:val="bi"/>
                                        </m:rPr>
                                        <w:rPr>
                                          <w:rFonts w:ascii="Cambria Math" w:hAnsi="Cambria Math"/>
                                          <w:strike/>
                                          <w:color w:val="FF0000"/>
                                          <w:lang w:val="en-US"/>
                                        </w:rPr>
                                        <m:t>w</m:t>
                                      </m:r>
                                    </m:e>
                                  </m:acc>
                                </m:e>
                                <m:sub>
                                  <m:r>
                                    <w:rPr>
                                      <w:rFonts w:ascii="Cambria Math" w:hAnsi="Cambria Math"/>
                                      <w:strike/>
                                      <w:color w:val="FF0000"/>
                                      <w:lang w:val="en-US"/>
                                    </w:rPr>
                                    <m:t>k</m:t>
                                  </m:r>
                                </m:sub>
                                <m:sup>
                                  <m:r>
                                    <w:rPr>
                                      <w:rFonts w:ascii="Cambria Math" w:hAnsi="Cambria Math"/>
                                      <w:strike/>
                                      <w:color w:val="FF0000"/>
                                      <w:lang w:val="en-US"/>
                                    </w:rPr>
                                    <m:t>H</m:t>
                                  </m:r>
                                </m:sup>
                              </m:sSubSup>
                              <m:sSub>
                                <m:sSubPr>
                                  <m:ctrlPr>
                                    <w:rPr>
                                      <w:rFonts w:ascii="Cambria Math" w:hAnsi="Cambria Math"/>
                                      <w:i/>
                                      <w:strike/>
                                      <w:color w:val="FF0000"/>
                                      <w:lang w:val="en-US"/>
                                    </w:rPr>
                                  </m:ctrlPr>
                                </m:sSubPr>
                                <m:e>
                                  <m:r>
                                    <m:rPr>
                                      <m:sty m:val="bi"/>
                                    </m:rPr>
                                    <w:rPr>
                                      <w:rFonts w:ascii="Cambria Math" w:hAnsi="Cambria Math"/>
                                      <w:strike/>
                                      <w:color w:val="FF0000"/>
                                      <w:lang w:val="en-US"/>
                                    </w:rPr>
                                    <m:t>w</m:t>
                                  </m:r>
                                </m:e>
                                <m:sub>
                                  <m:r>
                                    <w:rPr>
                                      <w:rFonts w:ascii="Cambria Math" w:hAnsi="Cambria Math"/>
                                      <w:strike/>
                                      <w:color w:val="FF0000"/>
                                      <w:lang w:val="en-US"/>
                                    </w:rPr>
                                    <m:t>k</m:t>
                                  </m:r>
                                </m:sub>
                              </m:sSub>
                            </m:e>
                          </m:d>
                        </m:num>
                        <m:den>
                          <m:d>
                            <m:dPr>
                              <m:begChr m:val="‖"/>
                              <m:endChr m:val="‖"/>
                              <m:ctrlPr>
                                <w:rPr>
                                  <w:rFonts w:ascii="Cambria Math" w:hAnsi="Cambria Math"/>
                                  <w:i/>
                                  <w:strike/>
                                  <w:color w:val="FF0000"/>
                                  <w:lang w:val="en-US"/>
                                </w:rPr>
                              </m:ctrlPr>
                            </m:dPr>
                            <m:e>
                              <m:sSub>
                                <m:sSubPr>
                                  <m:ctrlPr>
                                    <w:rPr>
                                      <w:rFonts w:ascii="Cambria Math" w:hAnsi="Cambria Math"/>
                                      <w:i/>
                                      <w:strike/>
                                      <w:color w:val="FF0000"/>
                                      <w:lang w:val="en-US"/>
                                    </w:rPr>
                                  </m:ctrlPr>
                                </m:sSubPr>
                                <m:e>
                                  <m:acc>
                                    <m:accPr>
                                      <m:chr m:val="̃"/>
                                      <m:ctrlPr>
                                        <w:rPr>
                                          <w:rFonts w:ascii="Cambria Math" w:hAnsi="Cambria Math"/>
                                          <w:b/>
                                          <w:bCs/>
                                          <w:i/>
                                          <w:strike/>
                                          <w:color w:val="FF0000"/>
                                          <w:lang w:val="en-US"/>
                                        </w:rPr>
                                      </m:ctrlPr>
                                    </m:accPr>
                                    <m:e>
                                      <m:r>
                                        <m:rPr>
                                          <m:sty m:val="bi"/>
                                        </m:rPr>
                                        <w:rPr>
                                          <w:rFonts w:ascii="Cambria Math" w:hAnsi="Cambria Math"/>
                                          <w:strike/>
                                          <w:color w:val="FF0000"/>
                                          <w:lang w:val="en-US"/>
                                        </w:rPr>
                                        <m:t>w</m:t>
                                      </m:r>
                                    </m:e>
                                  </m:acc>
                                </m:e>
                                <m:sub>
                                  <m:r>
                                    <w:rPr>
                                      <w:rFonts w:ascii="Cambria Math" w:hAnsi="Cambria Math"/>
                                      <w:strike/>
                                      <w:color w:val="FF0000"/>
                                      <w:lang w:val="en-US"/>
                                    </w:rPr>
                                    <m:t>k</m:t>
                                  </m:r>
                                </m:sub>
                              </m:sSub>
                            </m:e>
                          </m:d>
                          <m:r>
                            <w:rPr>
                              <w:rFonts w:ascii="Cambria Math" w:hAnsi="Cambria Math"/>
                              <w:strike/>
                              <w:color w:val="FF0000"/>
                              <w:lang w:val="en-US"/>
                            </w:rPr>
                            <m:t>.</m:t>
                          </m:r>
                          <m:d>
                            <m:dPr>
                              <m:begChr m:val="‖"/>
                              <m:endChr m:val="‖"/>
                              <m:ctrlPr>
                                <w:rPr>
                                  <w:rFonts w:ascii="Cambria Math" w:hAnsi="Cambria Math"/>
                                  <w:i/>
                                  <w:strike/>
                                  <w:color w:val="FF0000"/>
                                  <w:lang w:val="en-US"/>
                                </w:rPr>
                              </m:ctrlPr>
                            </m:dPr>
                            <m:e>
                              <m:sSub>
                                <m:sSubPr>
                                  <m:ctrlPr>
                                    <w:rPr>
                                      <w:rFonts w:ascii="Cambria Math" w:hAnsi="Cambria Math"/>
                                      <w:i/>
                                      <w:strike/>
                                      <w:color w:val="FF0000"/>
                                      <w:lang w:val="en-US"/>
                                    </w:rPr>
                                  </m:ctrlPr>
                                </m:sSubPr>
                                <m:e>
                                  <m:r>
                                    <m:rPr>
                                      <m:sty m:val="bi"/>
                                    </m:rPr>
                                    <w:rPr>
                                      <w:rFonts w:ascii="Cambria Math" w:hAnsi="Cambria Math"/>
                                      <w:strike/>
                                      <w:color w:val="FF0000"/>
                                      <w:lang w:val="en-US"/>
                                    </w:rPr>
                                    <m:t>w</m:t>
                                  </m:r>
                                </m:e>
                                <m:sub>
                                  <m:r>
                                    <w:rPr>
                                      <w:rFonts w:ascii="Cambria Math" w:hAnsi="Cambria Math"/>
                                      <w:strike/>
                                      <w:color w:val="FF0000"/>
                                      <w:lang w:val="en-US"/>
                                    </w:rPr>
                                    <m:t>k</m:t>
                                  </m:r>
                                </m:sub>
                              </m:sSub>
                            </m:e>
                          </m:d>
                        </m:den>
                      </m:f>
                    </m:e>
                  </m:d>
                </m:e>
                <m:sup>
                  <m:r>
                    <w:rPr>
                      <w:rFonts w:ascii="Cambria Math" w:hAnsi="Cambria Math"/>
                      <w:strike/>
                      <w:color w:val="FF0000"/>
                      <w:lang w:val="en-US"/>
                    </w:rPr>
                    <m:t>2</m:t>
                  </m:r>
                </m:sup>
              </m:sSup>
            </m:oMath>
            <w:r w:rsidR="00DA7E03" w:rsidRPr="00820536">
              <w:rPr>
                <w:strike/>
                <w:color w:val="FF0000"/>
                <w:lang w:val="en-US"/>
              </w:rPr>
              <w:t xml:space="preserve">, </w:t>
            </w:r>
          </w:p>
          <w:p w14:paraId="02244E41" w14:textId="77777777" w:rsidR="00DA7E03" w:rsidRPr="00820536" w:rsidRDefault="00F814F0" w:rsidP="00DA7E03">
            <w:pPr>
              <w:pStyle w:val="B10"/>
              <w:ind w:left="851"/>
              <w:jc w:val="center"/>
              <w:rPr>
                <w:strike/>
                <w:color w:val="FF0000"/>
                <w:lang w:val="en-US"/>
              </w:rPr>
            </w:pPr>
            <m:oMath>
              <m:sSubSup>
                <m:sSubSupPr>
                  <m:ctrlPr>
                    <w:rPr>
                      <w:rFonts w:ascii="Cambria Math" w:hAnsi="Cambria Math"/>
                      <w:i/>
                      <w:strike/>
                      <w:color w:val="FF0000"/>
                      <w:lang w:val="en-US"/>
                    </w:rPr>
                  </m:ctrlPr>
                </m:sSubSupPr>
                <m:e>
                  <m:r>
                    <w:rPr>
                      <w:rFonts w:ascii="Cambria Math" w:hAnsi="Cambria Math"/>
                      <w:strike/>
                      <w:color w:val="FF0000"/>
                      <w:lang w:val="en-US"/>
                    </w:rPr>
                    <m:t>SGCS</m:t>
                  </m:r>
                </m:e>
                <m:sub>
                  <m:r>
                    <w:rPr>
                      <w:rFonts w:ascii="Cambria Math" w:hAnsi="Cambria Math"/>
                      <w:strike/>
                      <w:color w:val="FF0000"/>
                      <w:lang w:val="en-US"/>
                    </w:rPr>
                    <m:t>k</m:t>
                  </m:r>
                </m:sub>
                <m:sup>
                  <m:r>
                    <w:rPr>
                      <w:rFonts w:ascii="Cambria Math" w:hAnsi="Cambria Math"/>
                      <w:strike/>
                      <w:color w:val="FF0000"/>
                      <w:lang w:val="en-US"/>
                    </w:rPr>
                    <m:t>2</m:t>
                  </m:r>
                </m:sup>
              </m:sSubSup>
              <m:r>
                <w:rPr>
                  <w:rFonts w:ascii="Cambria Math" w:hAnsi="Cambria Math"/>
                  <w:strike/>
                  <w:color w:val="FF0000"/>
                  <w:lang w:val="en-US"/>
                </w:rPr>
                <m:t>=</m:t>
              </m:r>
              <m:sSup>
                <m:sSupPr>
                  <m:ctrlPr>
                    <w:rPr>
                      <w:rFonts w:ascii="Cambria Math" w:hAnsi="Cambria Math"/>
                      <w:i/>
                      <w:strike/>
                      <w:color w:val="FF0000"/>
                      <w:lang w:val="en-US"/>
                    </w:rPr>
                  </m:ctrlPr>
                </m:sSupPr>
                <m:e>
                  <m:d>
                    <m:dPr>
                      <m:ctrlPr>
                        <w:rPr>
                          <w:rFonts w:ascii="Cambria Math" w:hAnsi="Cambria Math"/>
                          <w:i/>
                          <w:strike/>
                          <w:color w:val="FF0000"/>
                          <w:lang w:val="en-US"/>
                        </w:rPr>
                      </m:ctrlPr>
                    </m:dPr>
                    <m:e>
                      <m:f>
                        <m:fPr>
                          <m:type m:val="lin"/>
                          <m:ctrlPr>
                            <w:rPr>
                              <w:rFonts w:ascii="Cambria Math" w:hAnsi="Cambria Math"/>
                              <w:i/>
                              <w:strike/>
                              <w:color w:val="FF0000"/>
                              <w:lang w:val="en-US"/>
                            </w:rPr>
                          </m:ctrlPr>
                        </m:fPr>
                        <m:num>
                          <m:d>
                            <m:dPr>
                              <m:begChr m:val="‖"/>
                              <m:endChr m:val="‖"/>
                              <m:ctrlPr>
                                <w:rPr>
                                  <w:rFonts w:ascii="Cambria Math" w:hAnsi="Cambria Math"/>
                                  <w:i/>
                                  <w:strike/>
                                  <w:color w:val="FF0000"/>
                                  <w:lang w:val="en-US"/>
                                </w:rPr>
                              </m:ctrlPr>
                            </m:dPr>
                            <m:e>
                              <m:sSubSup>
                                <m:sSubSupPr>
                                  <m:ctrlPr>
                                    <w:rPr>
                                      <w:rFonts w:ascii="Cambria Math" w:hAnsi="Cambria Math"/>
                                      <w:i/>
                                      <w:strike/>
                                      <w:color w:val="FF0000"/>
                                      <w:lang w:val="en-US"/>
                                    </w:rPr>
                                  </m:ctrlPr>
                                </m:sSubSupPr>
                                <m:e>
                                  <m:acc>
                                    <m:accPr>
                                      <m:ctrlPr>
                                        <w:rPr>
                                          <w:rFonts w:ascii="Cambria Math" w:hAnsi="Cambria Math"/>
                                          <w:i/>
                                          <w:strike/>
                                          <w:color w:val="FF0000"/>
                                          <w:lang w:val="en-US"/>
                                        </w:rPr>
                                      </m:ctrlPr>
                                    </m:accPr>
                                    <m:e>
                                      <m:r>
                                        <m:rPr>
                                          <m:sty m:val="bi"/>
                                        </m:rPr>
                                        <w:rPr>
                                          <w:rFonts w:ascii="Cambria Math" w:hAnsi="Cambria Math"/>
                                          <w:strike/>
                                          <w:color w:val="FF0000"/>
                                          <w:lang w:val="en-US"/>
                                        </w:rPr>
                                        <m:t>w</m:t>
                                      </m:r>
                                    </m:e>
                                  </m:acc>
                                </m:e>
                                <m:sub>
                                  <m:r>
                                    <w:rPr>
                                      <w:rFonts w:ascii="Cambria Math" w:hAnsi="Cambria Math"/>
                                      <w:strike/>
                                      <w:color w:val="FF0000"/>
                                      <w:lang w:val="en-US"/>
                                    </w:rPr>
                                    <m:t>k</m:t>
                                  </m:r>
                                </m:sub>
                                <m:sup>
                                  <m:r>
                                    <w:rPr>
                                      <w:rFonts w:ascii="Cambria Math" w:hAnsi="Cambria Math"/>
                                      <w:strike/>
                                      <w:color w:val="FF0000"/>
                                      <w:lang w:val="en-US"/>
                                    </w:rPr>
                                    <m:t>H</m:t>
                                  </m:r>
                                </m:sup>
                              </m:sSubSup>
                              <m:sSub>
                                <m:sSubPr>
                                  <m:ctrlPr>
                                    <w:rPr>
                                      <w:rFonts w:ascii="Cambria Math" w:hAnsi="Cambria Math"/>
                                      <w:i/>
                                      <w:strike/>
                                      <w:color w:val="FF0000"/>
                                      <w:lang w:val="en-US"/>
                                    </w:rPr>
                                  </m:ctrlPr>
                                </m:sSubPr>
                                <m:e>
                                  <m:r>
                                    <m:rPr>
                                      <m:sty m:val="bi"/>
                                    </m:rPr>
                                    <w:rPr>
                                      <w:rFonts w:ascii="Cambria Math" w:hAnsi="Cambria Math"/>
                                      <w:strike/>
                                      <w:color w:val="FF0000"/>
                                      <w:lang w:val="en-US"/>
                                    </w:rPr>
                                    <m:t>w</m:t>
                                  </m:r>
                                </m:e>
                                <m:sub>
                                  <m:r>
                                    <w:rPr>
                                      <w:rFonts w:ascii="Cambria Math" w:hAnsi="Cambria Math"/>
                                      <w:strike/>
                                      <w:color w:val="FF0000"/>
                                      <w:lang w:val="en-US"/>
                                    </w:rPr>
                                    <m:t>k</m:t>
                                  </m:r>
                                </m:sub>
                              </m:sSub>
                            </m:e>
                          </m:d>
                        </m:num>
                        <m:den>
                          <m:d>
                            <m:dPr>
                              <m:begChr m:val="‖"/>
                              <m:endChr m:val="‖"/>
                              <m:ctrlPr>
                                <w:rPr>
                                  <w:rFonts w:ascii="Cambria Math" w:hAnsi="Cambria Math"/>
                                  <w:i/>
                                  <w:strike/>
                                  <w:color w:val="FF0000"/>
                                  <w:lang w:val="en-US"/>
                                </w:rPr>
                              </m:ctrlPr>
                            </m:dPr>
                            <m:e>
                              <m:sSub>
                                <m:sSubPr>
                                  <m:ctrlPr>
                                    <w:rPr>
                                      <w:rFonts w:ascii="Cambria Math" w:hAnsi="Cambria Math"/>
                                      <w:i/>
                                      <w:strike/>
                                      <w:color w:val="FF0000"/>
                                      <w:lang w:val="en-US"/>
                                    </w:rPr>
                                  </m:ctrlPr>
                                </m:sSubPr>
                                <m:e>
                                  <m:acc>
                                    <m:accPr>
                                      <m:ctrlPr>
                                        <w:rPr>
                                          <w:rFonts w:ascii="Cambria Math" w:hAnsi="Cambria Math"/>
                                          <w:i/>
                                          <w:strike/>
                                          <w:color w:val="FF0000"/>
                                          <w:lang w:val="en-US"/>
                                        </w:rPr>
                                      </m:ctrlPr>
                                    </m:accPr>
                                    <m:e>
                                      <m:r>
                                        <m:rPr>
                                          <m:sty m:val="bi"/>
                                        </m:rPr>
                                        <w:rPr>
                                          <w:rFonts w:ascii="Cambria Math" w:hAnsi="Cambria Math"/>
                                          <w:strike/>
                                          <w:color w:val="FF0000"/>
                                          <w:lang w:val="en-US"/>
                                        </w:rPr>
                                        <m:t>w</m:t>
                                      </m:r>
                                    </m:e>
                                  </m:acc>
                                </m:e>
                                <m:sub>
                                  <m:r>
                                    <w:rPr>
                                      <w:rFonts w:ascii="Cambria Math" w:hAnsi="Cambria Math"/>
                                      <w:strike/>
                                      <w:color w:val="FF0000"/>
                                      <w:lang w:val="en-US"/>
                                    </w:rPr>
                                    <m:t>k</m:t>
                                  </m:r>
                                </m:sub>
                              </m:sSub>
                            </m:e>
                          </m:d>
                          <m:r>
                            <w:rPr>
                              <w:rFonts w:ascii="Cambria Math" w:hAnsi="Cambria Math"/>
                              <w:strike/>
                              <w:color w:val="FF0000"/>
                              <w:lang w:val="en-US"/>
                            </w:rPr>
                            <m:t>.</m:t>
                          </m:r>
                          <m:d>
                            <m:dPr>
                              <m:begChr m:val="‖"/>
                              <m:endChr m:val="‖"/>
                              <m:ctrlPr>
                                <w:rPr>
                                  <w:rFonts w:ascii="Cambria Math" w:hAnsi="Cambria Math"/>
                                  <w:i/>
                                  <w:strike/>
                                  <w:color w:val="FF0000"/>
                                  <w:lang w:val="en-US"/>
                                </w:rPr>
                              </m:ctrlPr>
                            </m:dPr>
                            <m:e>
                              <m:sSub>
                                <m:sSubPr>
                                  <m:ctrlPr>
                                    <w:rPr>
                                      <w:rFonts w:ascii="Cambria Math" w:hAnsi="Cambria Math"/>
                                      <w:i/>
                                      <w:strike/>
                                      <w:color w:val="FF0000"/>
                                      <w:lang w:val="en-US"/>
                                    </w:rPr>
                                  </m:ctrlPr>
                                </m:sSubPr>
                                <m:e>
                                  <m:r>
                                    <m:rPr>
                                      <m:sty m:val="bi"/>
                                    </m:rPr>
                                    <w:rPr>
                                      <w:rFonts w:ascii="Cambria Math" w:hAnsi="Cambria Math"/>
                                      <w:strike/>
                                      <w:color w:val="FF0000"/>
                                      <w:lang w:val="en-US"/>
                                    </w:rPr>
                                    <m:t>w</m:t>
                                  </m:r>
                                </m:e>
                                <m:sub>
                                  <m:r>
                                    <w:rPr>
                                      <w:rFonts w:ascii="Cambria Math" w:hAnsi="Cambria Math"/>
                                      <w:strike/>
                                      <w:color w:val="FF0000"/>
                                      <w:lang w:val="en-US"/>
                                    </w:rPr>
                                    <m:t>k</m:t>
                                  </m:r>
                                </m:sub>
                              </m:sSub>
                            </m:e>
                          </m:d>
                        </m:den>
                      </m:f>
                    </m:e>
                  </m:d>
                </m:e>
                <m:sup>
                  <m:r>
                    <w:rPr>
                      <w:rFonts w:ascii="Cambria Math" w:hAnsi="Cambria Math"/>
                      <w:strike/>
                      <w:color w:val="FF0000"/>
                      <w:lang w:val="en-US"/>
                    </w:rPr>
                    <m:t>2</m:t>
                  </m:r>
                </m:sup>
              </m:sSup>
            </m:oMath>
            <w:r w:rsidR="00DA7E03" w:rsidRPr="00820536">
              <w:rPr>
                <w:strike/>
                <w:color w:val="FF0000"/>
                <w:lang w:val="en-US"/>
              </w:rPr>
              <w:t xml:space="preserve">, </w:t>
            </w:r>
          </w:p>
          <w:p w14:paraId="5E8BDA60" w14:textId="724B6360" w:rsidR="0049240A" w:rsidRDefault="0049240A" w:rsidP="002A65B8">
            <w:pPr>
              <w:pStyle w:val="B10"/>
              <w:ind w:left="851" w:firstLine="0"/>
              <w:rPr>
                <w:rFonts w:eastAsia="Microsoft YaHei"/>
                <w:lang w:val="en-US"/>
              </w:rPr>
            </w:pPr>
            <w:r w:rsidRPr="00571AA4">
              <w:rPr>
                <w:rFonts w:eastAsia="Microsoft YaHei"/>
                <w:lang w:val="en-US"/>
              </w:rPr>
              <w:t>where</w:t>
            </w:r>
            <m:oMath>
              <m:r>
                <w:rPr>
                  <w:rFonts w:ascii="Cambria Math" w:eastAsia="Microsoft YaHei" w:hAnsi="Cambria Math"/>
                  <w:color w:val="FF0000"/>
                  <w:lang w:val="en-US"/>
                </w:rPr>
                <m:t xml:space="preserve"> </m:t>
              </m:r>
              <m:sSubSup>
                <m:sSubSupPr>
                  <m:ctrlPr>
                    <w:rPr>
                      <w:rFonts w:ascii="Cambria Math" w:hAnsi="Cambria Math"/>
                      <w:i/>
                      <w:color w:val="FF0000"/>
                      <w:lang w:val="en-US"/>
                    </w:rPr>
                  </m:ctrlPr>
                </m:sSubSupPr>
                <m:e>
                  <m:acc>
                    <m:accPr>
                      <m:chr m:val="̃"/>
                      <m:ctrlPr>
                        <w:rPr>
                          <w:rFonts w:ascii="Cambria Math" w:hAnsi="Cambria Math"/>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oMath>
            <w:r w:rsidRPr="00EF5BEA">
              <w:rPr>
                <w:rFonts w:eastAsia="Microsoft YaHei"/>
                <w:lang w:val="en-US"/>
              </w:rPr>
              <w:t xml:space="preserve"> is the predicted precoder represented by predicted PMI for </w:t>
            </w:r>
            <m:oMath>
              <m:r>
                <w:rPr>
                  <w:rFonts w:ascii="Cambria Math" w:hAnsi="Cambria Math"/>
                </w:rPr>
                <m:t>k</m:t>
              </m:r>
            </m:oMath>
            <w:r w:rsidRPr="00EF5BEA">
              <w:rPr>
                <w:rFonts w:eastAsia="Microsoft YaHei"/>
                <w:lang w:val="en-US"/>
              </w:rPr>
              <w:t>-th layer</w:t>
            </w:r>
            <w:r w:rsidRPr="00C4725B">
              <w:rPr>
                <w:rFonts w:eastAsia="Microsoft YaHei"/>
                <w:lang w:val="en-US"/>
              </w:rPr>
              <w:t xml:space="preserve">, </w:t>
            </w:r>
            <w:r w:rsidRPr="00C4725B">
              <w:rPr>
                <w:rFonts w:eastAsia="Microsoft YaHei"/>
                <w:strike/>
                <w:color w:val="FF0000"/>
                <w:lang w:val="en-US"/>
              </w:rPr>
              <w:t xml:space="preserve"> averaged over all the </w:t>
            </w:r>
            <w:proofErr w:type="spellStart"/>
            <w:r w:rsidRPr="00C4725B">
              <w:rPr>
                <w:rFonts w:eastAsia="Microsoft YaHei"/>
                <w:strike/>
                <w:color w:val="FF0000"/>
                <w:lang w:val="en-US"/>
              </w:rPr>
              <w:t>subbands</w:t>
            </w:r>
            <w:proofErr w:type="spellEnd"/>
            <w:r w:rsidRPr="00C4725B">
              <w:rPr>
                <w:rFonts w:eastAsia="Microsoft YaHei"/>
                <w:strike/>
                <w:color w:val="FF0000"/>
                <w:lang w:val="en-US"/>
              </w:rPr>
              <w:t xml:space="preserve"> configured by </w:t>
            </w:r>
            <w:proofErr w:type="spellStart"/>
            <w:r w:rsidRPr="00C4725B">
              <w:rPr>
                <w:i/>
                <w:iCs/>
                <w:strike/>
                <w:color w:val="FF0000"/>
              </w:rPr>
              <w:t>csi-ReportingBand</w:t>
            </w:r>
            <w:proofErr w:type="spellEnd"/>
            <w:r w:rsidRPr="00C4725B">
              <w:rPr>
                <w:rFonts w:eastAsia="Microsoft YaHei"/>
                <w:strike/>
                <w:color w:val="FF0000"/>
                <w:lang w:val="en-US"/>
              </w:rPr>
              <w:t>,</w:t>
            </w:r>
            <w:r w:rsidRPr="00C4725B">
              <w:rPr>
                <w:rFonts w:eastAsia="Microsoft YaHei"/>
                <w:color w:val="FF0000"/>
                <w:lang w:val="en-US"/>
              </w:rPr>
              <w:t xml:space="preserve"> </w:t>
            </w:r>
            <m:oMath>
              <m:r>
                <w:rPr>
                  <w:rFonts w:ascii="Cambria Math" w:hAnsi="Cambria Math"/>
                  <w:color w:val="FF0000"/>
                </w:rPr>
                <m:t>n</m:t>
              </m:r>
            </m:oMath>
            <w:r w:rsidRPr="00C4725B">
              <w:rPr>
                <w:rFonts w:eastAsia="Microsoft YaHei"/>
                <w:color w:val="FF0000"/>
                <w:lang w:val="en-US"/>
              </w:rPr>
              <w:t xml:space="preserve">-th subband, </w:t>
            </w:r>
            <w:r w:rsidRPr="00EF5BEA">
              <w:rPr>
                <w:rFonts w:eastAsia="Microsoft YaHei"/>
                <w:lang w:val="en-US"/>
              </w:rPr>
              <w:t xml:space="preserve">and for </w:t>
            </w:r>
            <m:oMath>
              <m:r>
                <w:rPr>
                  <w:rFonts w:ascii="Cambria Math" w:hAnsi="Cambria Math"/>
                </w:rPr>
                <m:t>S</m:t>
              </m:r>
            </m:oMath>
            <w:r w:rsidRPr="00EF5BEA">
              <w:rPr>
                <w:lang w:val="en-US"/>
              </w:rPr>
              <w:t>-th time instance</w:t>
            </w:r>
            <w:r w:rsidRPr="00EF5BEA">
              <w:rPr>
                <w:rFonts w:eastAsia="Microsoft YaHei"/>
                <w:lang w:val="en-US"/>
              </w:rPr>
              <w:t xml:space="preserve"> corresponding to the report of the first Reporting Setting, </w:t>
            </w:r>
            <m:oMath>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r>
                <w:rPr>
                  <w:rFonts w:ascii="Cambria Math" w:hAnsi="Cambria Math"/>
                  <w:color w:val="000000"/>
                  <w:lang w:val="en-US"/>
                </w:rPr>
                <m:t xml:space="preserve"> </m:t>
              </m:r>
            </m:oMath>
            <w:r w:rsidRPr="00EF5BEA">
              <w:rPr>
                <w:rFonts w:eastAsia="Microsoft YaHei"/>
                <w:lang w:val="en-US"/>
              </w:rPr>
              <w:t xml:space="preserve">is the precoder represented by non-predicted PMI for </w:t>
            </w:r>
            <m:oMath>
              <m:r>
                <w:rPr>
                  <w:rFonts w:ascii="Cambria Math" w:hAnsi="Cambria Math"/>
                </w:rPr>
                <m:t>k</m:t>
              </m:r>
            </m:oMath>
            <w:r w:rsidRPr="00EF5BEA">
              <w:rPr>
                <w:rFonts w:eastAsia="Microsoft YaHei"/>
                <w:lang w:val="en-US"/>
              </w:rPr>
              <w:t>-th layer</w:t>
            </w:r>
            <w:r>
              <w:rPr>
                <w:rFonts w:eastAsia="Microsoft YaHei"/>
                <w:lang w:val="en-US"/>
              </w:rPr>
              <w:t>,</w:t>
            </w:r>
            <w:r w:rsidRPr="00EF5BEA">
              <w:rPr>
                <w:rFonts w:eastAsia="Microsoft YaHei"/>
                <w:lang w:val="en-US"/>
              </w:rPr>
              <w:t xml:space="preserve">  </w:t>
            </w:r>
            <w:r w:rsidRPr="00C4725B">
              <w:rPr>
                <w:rFonts w:eastAsia="Microsoft YaHei"/>
                <w:strike/>
                <w:color w:val="FF0000"/>
                <w:lang w:val="en-US"/>
              </w:rPr>
              <w:t xml:space="preserve"> averaged over all the </w:t>
            </w:r>
            <w:proofErr w:type="spellStart"/>
            <w:r w:rsidRPr="00C4725B">
              <w:rPr>
                <w:rFonts w:eastAsia="Microsoft YaHei"/>
                <w:strike/>
                <w:color w:val="FF0000"/>
                <w:lang w:val="en-US"/>
              </w:rPr>
              <w:t>subbands</w:t>
            </w:r>
            <w:proofErr w:type="spellEnd"/>
            <w:r w:rsidRPr="00C4725B">
              <w:rPr>
                <w:rFonts w:eastAsia="Microsoft YaHei"/>
                <w:strike/>
                <w:color w:val="FF0000"/>
                <w:lang w:val="en-US"/>
              </w:rPr>
              <w:t xml:space="preserve"> configured by </w:t>
            </w:r>
            <w:proofErr w:type="spellStart"/>
            <w:r w:rsidRPr="00C4725B">
              <w:rPr>
                <w:i/>
                <w:iCs/>
                <w:strike/>
                <w:color w:val="FF0000"/>
              </w:rPr>
              <w:t>csi-ReportingBand</w:t>
            </w:r>
            <w:proofErr w:type="spellEnd"/>
            <w:r w:rsidRPr="00C4725B">
              <w:rPr>
                <w:rFonts w:eastAsia="Microsoft YaHei"/>
                <w:strike/>
                <w:color w:val="FF0000"/>
                <w:lang w:val="en-US"/>
              </w:rPr>
              <w:t>,</w:t>
            </w:r>
            <w:r w:rsidRPr="00C4725B">
              <w:rPr>
                <w:rFonts w:eastAsia="Microsoft YaHei"/>
                <w:color w:val="FF0000"/>
                <w:lang w:val="en-US"/>
              </w:rPr>
              <w:t xml:space="preserve"> </w:t>
            </w:r>
            <m:oMath>
              <m:r>
                <w:rPr>
                  <w:rFonts w:ascii="Cambria Math" w:hAnsi="Cambria Math"/>
                  <w:color w:val="FF0000"/>
                </w:rPr>
                <m:t>n</m:t>
              </m:r>
            </m:oMath>
            <w:r w:rsidRPr="00C4725B">
              <w:rPr>
                <w:rFonts w:eastAsia="Microsoft YaHei"/>
                <w:color w:val="FF0000"/>
                <w:lang w:val="en-US"/>
              </w:rPr>
              <w:t xml:space="preserve">-th subband, </w:t>
            </w:r>
            <w:r w:rsidRPr="00EF5BEA">
              <w:rPr>
                <w:rFonts w:eastAsia="Microsoft YaHei"/>
                <w:lang w:val="en-US"/>
              </w:rPr>
              <w:t xml:space="preserve">based on the channel measurement corresponding to the second Reporting Setting, and </w:t>
            </w:r>
            <m:oMath>
              <m:sSubSup>
                <m:sSubSupPr>
                  <m:ctrlPr>
                    <w:rPr>
                      <w:rFonts w:ascii="Cambria Math" w:hAnsi="Cambria Math"/>
                      <w:i/>
                      <w:color w:val="000000"/>
                      <w:lang w:val="en-US"/>
                    </w:rPr>
                  </m:ctrlPr>
                </m:sSubSupPr>
                <m:e>
                  <m:acc>
                    <m:accPr>
                      <m:ctrlPr>
                        <w:rPr>
                          <w:rFonts w:ascii="Cambria Math" w:hAnsi="Cambria Math"/>
                          <w:i/>
                          <w:color w:val="000000"/>
                          <w:lang w:val="en-US"/>
                        </w:rPr>
                      </m:ctrlPr>
                    </m:accPr>
                    <m:e>
                      <m:r>
                        <m:rPr>
                          <m:sty m:val="bi"/>
                        </m:rPr>
                        <w:rPr>
                          <w:rFonts w:ascii="Cambria Math" w:hAnsi="Cambria Math"/>
                          <w:color w:val="000000"/>
                          <w:lang w:val="en-US"/>
                        </w:rPr>
                        <m:t>w</m:t>
                      </m:r>
                    </m:e>
                  </m:acc>
                </m:e>
                <m:sub>
                  <m:r>
                    <w:rPr>
                      <w:rFonts w:ascii="Cambria Math" w:hAnsi="Cambria Math"/>
                      <w:color w:val="000000"/>
                      <w:lang w:val="en-US"/>
                    </w:rPr>
                    <m:t>k</m:t>
                  </m:r>
                </m:sub>
                <m:sup>
                  <m:r>
                    <w:rPr>
                      <w:rFonts w:ascii="Cambria Math" w:hAnsi="Cambria Math"/>
                      <w:color w:val="000000"/>
                      <w:lang w:val="en-US"/>
                    </w:rPr>
                    <m:t>n</m:t>
                  </m:r>
                </m:sup>
              </m:sSubSup>
            </m:oMath>
            <w:r w:rsidRPr="00EF5BEA">
              <w:rPr>
                <w:rFonts w:eastAsia="Microsoft YaHei"/>
                <w:lang w:val="en-US"/>
              </w:rPr>
              <w:t xml:space="preserve"> is the precoder r</w:t>
            </w:r>
            <w:r w:rsidRPr="00571AA4">
              <w:rPr>
                <w:rFonts w:eastAsia="Microsoft YaHei"/>
                <w:lang w:val="en-US"/>
              </w:rPr>
              <w:t xml:space="preserve">epresented by PMI for </w:t>
            </w:r>
            <m:oMath>
              <m:r>
                <w:rPr>
                  <w:rFonts w:ascii="Cambria Math" w:hAnsi="Cambria Math"/>
                </w:rPr>
                <m:t>k</m:t>
              </m:r>
            </m:oMath>
            <w:r w:rsidRPr="00571AA4">
              <w:rPr>
                <w:rFonts w:eastAsia="Microsoft YaHei"/>
                <w:lang w:val="en-US"/>
              </w:rPr>
              <w:t>-th layer</w:t>
            </w:r>
            <w:r>
              <w:rPr>
                <w:rFonts w:eastAsia="Microsoft YaHei"/>
                <w:lang w:val="en-US"/>
              </w:rPr>
              <w:t xml:space="preserve"> and</w:t>
            </w:r>
            <w:r w:rsidRPr="00C4725B">
              <w:rPr>
                <w:rFonts w:eastAsia="Microsoft YaHei"/>
                <w:strike/>
                <w:color w:val="FF0000"/>
                <w:lang w:val="en-US"/>
              </w:rPr>
              <w:t xml:space="preserve"> averaged over all the </w:t>
            </w:r>
            <w:proofErr w:type="spellStart"/>
            <w:r w:rsidRPr="00C4725B">
              <w:rPr>
                <w:rFonts w:eastAsia="Microsoft YaHei"/>
                <w:strike/>
                <w:color w:val="FF0000"/>
                <w:lang w:val="en-US"/>
              </w:rPr>
              <w:t>subbands</w:t>
            </w:r>
            <w:proofErr w:type="spellEnd"/>
            <w:r w:rsidRPr="00C4725B">
              <w:rPr>
                <w:rFonts w:eastAsia="Microsoft YaHei"/>
                <w:strike/>
                <w:color w:val="FF0000"/>
                <w:lang w:val="en-US"/>
              </w:rPr>
              <w:t xml:space="preserve"> configured by </w:t>
            </w:r>
            <w:proofErr w:type="spellStart"/>
            <w:r w:rsidRPr="00C4725B">
              <w:rPr>
                <w:i/>
                <w:iCs/>
                <w:strike/>
                <w:color w:val="FF0000"/>
              </w:rPr>
              <w:t>csi-ReportingBand</w:t>
            </w:r>
            <w:proofErr w:type="spellEnd"/>
            <w:r w:rsidRPr="00C4725B">
              <w:rPr>
                <w:rFonts w:eastAsia="Microsoft YaHei"/>
                <w:color w:val="FF0000"/>
                <w:lang w:val="en-US"/>
              </w:rPr>
              <w:t xml:space="preserve"> </w:t>
            </w:r>
            <m:oMath>
              <m:r>
                <w:rPr>
                  <w:rFonts w:ascii="Cambria Math" w:hAnsi="Cambria Math"/>
                  <w:color w:val="FF0000"/>
                </w:rPr>
                <m:t>n</m:t>
              </m:r>
            </m:oMath>
            <w:r w:rsidRPr="00C4725B">
              <w:rPr>
                <w:rFonts w:eastAsia="Microsoft YaHei"/>
                <w:color w:val="FF0000"/>
                <w:lang w:val="en-US"/>
              </w:rPr>
              <w:t xml:space="preserve">-th subband,  </w:t>
            </w:r>
            <m:oMath>
              <m:r>
                <w:rPr>
                  <w:rFonts w:ascii="Cambria Math" w:hAnsi="Cambria Math"/>
                  <w:color w:val="FF0000"/>
                </w:rPr>
                <m:t>n</m:t>
              </m:r>
              <m:r>
                <w:rPr>
                  <w:rFonts w:ascii="Cambria Math" w:hAnsi="Cambria Math"/>
                  <w:color w:val="FF0000"/>
                  <w:lang w:eastAsia="zh-CN"/>
                </w:rPr>
                <m:t>∈</m:t>
              </m:r>
              <m:d>
                <m:dPr>
                  <m:begChr m:val="{"/>
                  <m:endChr m:val="}"/>
                  <m:ctrlPr>
                    <w:rPr>
                      <w:rFonts w:ascii="Cambria Math" w:hAnsi="Cambria Math"/>
                      <w:i/>
                      <w:color w:val="FF0000"/>
                      <w:lang w:eastAsia="zh-CN"/>
                    </w:rPr>
                  </m:ctrlPr>
                </m:dPr>
                <m:e>
                  <m:r>
                    <w:rPr>
                      <w:rFonts w:ascii="Cambria Math" w:hAnsi="Cambria Math"/>
                      <w:color w:val="FF0000"/>
                      <w:lang w:eastAsia="zh-CN"/>
                    </w:rPr>
                    <m:t>1,2,…,N</m:t>
                  </m:r>
                </m:e>
              </m:d>
              <m:r>
                <w:rPr>
                  <w:rFonts w:ascii="Cambria Math" w:hAnsi="Cambria Math"/>
                  <w:color w:val="FF0000"/>
                  <w:lang w:eastAsia="zh-CN"/>
                </w:rPr>
                <m:t xml:space="preserve"> </m:t>
              </m:r>
            </m:oMath>
            <w:r w:rsidRPr="00C4725B">
              <w:rPr>
                <w:rFonts w:eastAsia="Microsoft YaHei" w:hint="eastAsia"/>
                <w:color w:val="FF0000"/>
                <w:lang w:val="en-US" w:eastAsia="zh-CN"/>
              </w:rPr>
              <w:t xml:space="preserve"> </w:t>
            </w:r>
            <w:r>
              <w:rPr>
                <w:rFonts w:eastAsia="Microsoft YaHei"/>
                <w:lang w:val="en-US" w:eastAsia="zh-CN"/>
              </w:rPr>
              <w:t xml:space="preserve">corresponds to </w:t>
            </w:r>
            <w:r w:rsidRPr="00571AA4">
              <w:rPr>
                <w:rFonts w:eastAsia="Microsoft YaHei"/>
                <w:lang w:val="en-US"/>
              </w:rPr>
              <w:t xml:space="preserve">the </w:t>
            </w:r>
            <w:proofErr w:type="spellStart"/>
            <w:r w:rsidRPr="00571AA4">
              <w:rPr>
                <w:rFonts w:eastAsia="Microsoft YaHei"/>
                <w:lang w:val="en-US"/>
              </w:rPr>
              <w:t>subbands</w:t>
            </w:r>
            <w:proofErr w:type="spellEnd"/>
            <w:r w:rsidRPr="00571AA4">
              <w:rPr>
                <w:rFonts w:eastAsia="Microsoft YaHei"/>
                <w:lang w:val="en-US"/>
              </w:rPr>
              <w:t xml:space="preserve"> configured by </w:t>
            </w:r>
            <w:proofErr w:type="spellStart"/>
            <w:r w:rsidRPr="00571AA4">
              <w:rPr>
                <w:i/>
                <w:iCs/>
              </w:rPr>
              <w:t>csi-ReportingBand</w:t>
            </w:r>
            <w:proofErr w:type="spellEnd"/>
            <w:r w:rsidR="002A65B8">
              <w:rPr>
                <w:i/>
                <w:iCs/>
              </w:rPr>
              <w:t xml:space="preserve"> </w:t>
            </w:r>
            <w:r w:rsidR="002A65B8" w:rsidRPr="0004746E">
              <w:rPr>
                <w:i/>
                <w:iCs/>
                <w:color w:val="FF0000"/>
              </w:rPr>
              <w:t xml:space="preserve">and </w:t>
            </w:r>
            <w:proofErr w:type="spellStart"/>
            <w:r w:rsidR="002A65B8" w:rsidRPr="0004746E">
              <w:rPr>
                <w:i/>
                <w:color w:val="FF0000"/>
              </w:rPr>
              <w:t>numberOfPMI-SubbandsPerCQI-Subband</w:t>
            </w:r>
            <w:proofErr w:type="spellEnd"/>
            <w:r w:rsidR="00142C92">
              <w:rPr>
                <w:i/>
                <w:color w:val="FF0000"/>
              </w:rPr>
              <w:t xml:space="preserve">, </w:t>
            </w:r>
            <w:r w:rsidRPr="00571AA4">
              <w:rPr>
                <w:rFonts w:eastAsia="Microsoft YaHei"/>
                <w:lang w:val="en-US"/>
              </w:rPr>
              <w:t xml:space="preserve">based on the latest </w:t>
            </w:r>
            <w:r w:rsidRPr="00571AA4">
              <w:rPr>
                <w:lang w:val="en-US"/>
              </w:rPr>
              <w:t xml:space="preserve">CSI-RS resource transmission occasion, no later than CSI reference resource, </w:t>
            </w:r>
            <w:r w:rsidRPr="00571AA4">
              <w:rPr>
                <w:rFonts w:eastAsia="Microsoft YaHei"/>
                <w:lang w:val="en-US"/>
              </w:rPr>
              <w:t xml:space="preserve">corresponding to the report of the first Reporting Setting. </w:t>
            </w:r>
          </w:p>
          <w:p w14:paraId="3645832C" w14:textId="77777777" w:rsidR="0049240A" w:rsidRPr="00361725" w:rsidRDefault="0049240A" w:rsidP="002A65B8">
            <w:pPr>
              <w:pStyle w:val="ac"/>
              <w:ind w:left="420"/>
              <w:jc w:val="center"/>
              <w:rPr>
                <w:rFonts w:ascii="Times New Roman" w:hAnsi="Times New Roman"/>
                <w:iCs/>
              </w:rPr>
            </w:pPr>
            <w:r>
              <w:rPr>
                <w:rFonts w:ascii="Times New Roman" w:hAnsi="Times New Roman"/>
                <w:color w:val="FF0000"/>
                <w:szCs w:val="20"/>
              </w:rPr>
              <w:t>&lt;&lt;</w:t>
            </w:r>
            <w:r w:rsidRPr="000B3918">
              <w:rPr>
                <w:rFonts w:ascii="Times New Roman" w:hAnsi="Times New Roman"/>
                <w:color w:val="FF0000"/>
                <w:szCs w:val="20"/>
              </w:rPr>
              <w:t xml:space="preserve"> Unchanged parts are omitted</w:t>
            </w:r>
            <w:r w:rsidRPr="000B3918">
              <w:rPr>
                <w:rFonts w:ascii="Times New Roman" w:hAnsi="Times New Roman"/>
                <w:iCs/>
                <w:color w:val="FF0000"/>
              </w:rPr>
              <w:t xml:space="preserve"> </w:t>
            </w:r>
            <w:r>
              <w:rPr>
                <w:rFonts w:ascii="Times New Roman" w:hAnsi="Times New Roman"/>
                <w:iCs/>
                <w:color w:val="FF0000"/>
              </w:rPr>
              <w:t>&gt;&gt;</w:t>
            </w:r>
          </w:p>
        </w:tc>
      </w:tr>
    </w:tbl>
    <w:p w14:paraId="6219E17D" w14:textId="2918C3CC" w:rsidR="0049240A" w:rsidRDefault="0049240A">
      <w:pPr>
        <w:jc w:val="both"/>
        <w:rPr>
          <w:rFonts w:ascii="Times New Roman" w:eastAsiaTheme="minorEastAsia" w:hAnsi="Times New Roman"/>
          <w:iCs/>
          <w:lang w:val="en-US" w:eastAsia="ko-KR"/>
        </w:rPr>
      </w:pPr>
    </w:p>
    <w:p w14:paraId="56C8E37E" w14:textId="1BDE4A8D" w:rsidR="00376C70" w:rsidRDefault="00376C70" w:rsidP="00376C70">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(updated) Conclusion</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w:t>
      </w:r>
      <w:r>
        <w:rPr>
          <w:rFonts w:ascii="Times" w:eastAsia="SimSun" w:hAnsi="Times"/>
          <w:bCs w:val="0"/>
          <w:i w:val="0"/>
          <w:szCs w:val="24"/>
          <w:lang w:val="en-US" w:eastAsia="ko-KR"/>
        </w:rPr>
        <w:t>1A</w:t>
      </w:r>
      <w:r w:rsidRPr="00C06C35">
        <w:rPr>
          <w:rFonts w:ascii="Times" w:eastAsia="SimSun" w:hAnsi="Times"/>
          <w:bCs w:val="0"/>
          <w:i w:val="0"/>
          <w:szCs w:val="24"/>
          <w:lang w:val="en-US" w:eastAsia="ko-KR"/>
        </w:rPr>
        <w:t xml:space="preserve">. </w:t>
      </w:r>
    </w:p>
    <w:p w14:paraId="79A6A05C" w14:textId="6D3C312A" w:rsidR="0004746E" w:rsidRDefault="0004746E">
      <w:pPr>
        <w:jc w:val="both"/>
        <w:rPr>
          <w:rFonts w:ascii="Times New Roman" w:eastAsiaTheme="minorEastAsia" w:hAnsi="Times New Roman"/>
          <w:iCs/>
          <w:lang w:val="en-US" w:eastAsia="ko-KR"/>
        </w:rPr>
      </w:pPr>
      <w:r>
        <w:rPr>
          <w:rFonts w:ascii="Times New Roman" w:eastAsiaTheme="minorEastAsia" w:hAnsi="Times New Roman"/>
          <w:iCs/>
          <w:lang w:val="en-US" w:eastAsia="ko-KR"/>
        </w:rPr>
        <w:t xml:space="preserve">For CSI-PAI report, UE is expected to be configure with the same </w:t>
      </w:r>
      <w:proofErr w:type="spellStart"/>
      <w:r>
        <w:rPr>
          <w:rFonts w:ascii="Times New Roman" w:eastAsiaTheme="minorEastAsia" w:hAnsi="Times New Roman"/>
          <w:iCs/>
          <w:lang w:val="en-US" w:eastAsia="ko-KR"/>
        </w:rPr>
        <w:t>subband</w:t>
      </w:r>
      <w:proofErr w:type="spellEnd"/>
      <w:r>
        <w:rPr>
          <w:rFonts w:ascii="Times New Roman" w:eastAsiaTheme="minorEastAsia" w:hAnsi="Times New Roman"/>
          <w:iCs/>
          <w:lang w:val="en-US" w:eastAsia="ko-KR"/>
        </w:rPr>
        <w:t xml:space="preserve"> configuration </w:t>
      </w:r>
      <w:r w:rsidR="00142C92">
        <w:rPr>
          <w:rFonts w:ascii="Times New Roman" w:eastAsiaTheme="minorEastAsia" w:hAnsi="Times New Roman"/>
          <w:iCs/>
          <w:lang w:val="en-US" w:eastAsia="ko-KR"/>
        </w:rPr>
        <w:t>with that of inference report.</w:t>
      </w:r>
    </w:p>
    <w:p w14:paraId="234E883C" w14:textId="16CD3440" w:rsidR="0004746E" w:rsidRPr="0004746E" w:rsidRDefault="0004746E">
      <w:pPr>
        <w:jc w:val="both"/>
        <w:rPr>
          <w:rFonts w:ascii="Times New Roman" w:eastAsiaTheme="minorEastAsia" w:hAnsi="Times New Roman"/>
          <w:iCs/>
          <w:lang w:val="en-US" w:eastAsia="ko-KR"/>
        </w:rPr>
      </w:pPr>
    </w:p>
    <w:p w14:paraId="595A358B" w14:textId="1564CCE8" w:rsidR="0004746E" w:rsidRDefault="0004746E">
      <w:pPr>
        <w:jc w:val="both"/>
        <w:rPr>
          <w:rFonts w:ascii="Times New Roman" w:eastAsiaTheme="minorEastAsia" w:hAnsi="Times New Roman"/>
          <w:iCs/>
          <w:lang w:val="en-US" w:eastAsia="ko-KR"/>
        </w:rPr>
      </w:pPr>
    </w:p>
    <w:p w14:paraId="4B879639" w14:textId="77777777" w:rsidR="00142C92" w:rsidRDefault="00142C92">
      <w:pPr>
        <w:jc w:val="both"/>
        <w:rPr>
          <w:rFonts w:ascii="Times New Roman" w:eastAsiaTheme="minorEastAsia" w:hAnsi="Times New Roman"/>
          <w:iCs/>
          <w:lang w:val="en-US" w:eastAsia="ko-KR"/>
        </w:rPr>
      </w:pPr>
    </w:p>
    <w:p w14:paraId="43F032F7" w14:textId="77777777" w:rsidR="0004746E" w:rsidRPr="007B02CF" w:rsidRDefault="0004746E">
      <w:pPr>
        <w:jc w:val="both"/>
        <w:rPr>
          <w:rFonts w:ascii="Times New Roman" w:eastAsiaTheme="minorEastAsia" w:hAnsi="Times New Roman"/>
          <w:iCs/>
          <w:lang w:val="en-US" w:eastAsia="ko-KR"/>
        </w:rPr>
      </w:pPr>
    </w:p>
    <w:p w14:paraId="56C5B802" w14:textId="77777777" w:rsidR="0049240A" w:rsidRDefault="0049240A" w:rsidP="0049240A">
      <w:pPr>
        <w:jc w:val="both"/>
        <w:rPr>
          <w:rFonts w:ascii="Times New Roman" w:hAnsi="Times New Roman"/>
          <w:lang w:eastAsia="ko-KR"/>
        </w:rPr>
      </w:pPr>
      <w:r>
        <w:rPr>
          <w:rFonts w:ascii="Times New Roman" w:hAnsi="Times New Roman"/>
          <w:lang w:eastAsia="ko-KR"/>
        </w:rPr>
        <w:t>Please provide your input on Proposal 2.5-1</w:t>
      </w:r>
    </w:p>
    <w:tbl>
      <w:tblPr>
        <w:tblW w:w="9632" w:type="dxa"/>
        <w:tblLayout w:type="fixed"/>
        <w:tblLook w:val="04A0" w:firstRow="1" w:lastRow="0" w:firstColumn="1" w:lastColumn="0" w:noHBand="0" w:noVBand="1"/>
      </w:tblPr>
      <w:tblGrid>
        <w:gridCol w:w="1186"/>
        <w:gridCol w:w="8446"/>
      </w:tblGrid>
      <w:tr w:rsidR="0049240A" w14:paraId="0DCE2E22" w14:textId="77777777" w:rsidTr="002A65B8">
        <w:tc>
          <w:tcPr>
            <w:tcW w:w="11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A3107EE" w14:textId="77777777" w:rsidR="0049240A" w:rsidRDefault="0049240A" w:rsidP="002A65B8">
            <w:pPr>
              <w:widowControl w:val="0"/>
              <w:jc w:val="both"/>
              <w:rPr>
                <w:rFonts w:ascii="Times New Roman" w:hAnsi="Times New Roman"/>
                <w:b/>
                <w:lang w:val="en-US" w:eastAsia="ko-KR"/>
              </w:rPr>
            </w:pPr>
            <w:r>
              <w:rPr>
                <w:rFonts w:ascii="Times New Roman" w:hAnsi="Times New Roman"/>
                <w:b/>
                <w:lang w:val="en-US" w:eastAsia="ko-KR"/>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60A222F" w14:textId="77777777" w:rsidR="0049240A" w:rsidRDefault="0049240A" w:rsidP="002A65B8">
            <w:pPr>
              <w:widowControl w:val="0"/>
              <w:jc w:val="both"/>
              <w:rPr>
                <w:rFonts w:ascii="Times New Roman" w:hAnsi="Times New Roman"/>
                <w:b/>
                <w:lang w:val="en-US" w:eastAsia="ko-KR"/>
              </w:rPr>
            </w:pPr>
            <w:r>
              <w:rPr>
                <w:rFonts w:ascii="Times New Roman" w:hAnsi="Times New Roman"/>
                <w:b/>
                <w:lang w:val="en-US" w:eastAsia="ko-KR"/>
              </w:rPr>
              <w:t>Views</w:t>
            </w:r>
          </w:p>
        </w:tc>
      </w:tr>
      <w:tr w:rsidR="0049240A" w14:paraId="2C7318C1" w14:textId="77777777" w:rsidTr="002A65B8">
        <w:tc>
          <w:tcPr>
            <w:tcW w:w="1186" w:type="dxa"/>
            <w:tcBorders>
              <w:top w:val="single" w:sz="4" w:space="0" w:color="000000"/>
              <w:left w:val="single" w:sz="4" w:space="0" w:color="000000"/>
              <w:bottom w:val="single" w:sz="4" w:space="0" w:color="000000"/>
              <w:right w:val="single" w:sz="4" w:space="0" w:color="000000"/>
            </w:tcBorders>
          </w:tcPr>
          <w:p w14:paraId="39CC85A6" w14:textId="6553BE91" w:rsidR="0049240A" w:rsidRPr="00BB0F29" w:rsidRDefault="0049240A" w:rsidP="0049240A">
            <w:pPr>
              <w:widowControl w:val="0"/>
              <w:jc w:val="both"/>
              <w:rPr>
                <w:rFonts w:ascii="Times New Roman" w:eastAsia="SimSun" w:hAnsi="Times New Roman"/>
                <w:lang w:val="en-US" w:eastAsia="zh-CN"/>
              </w:rPr>
            </w:pPr>
            <w:r>
              <w:rPr>
                <w:rFonts w:ascii="Times New Roman" w:eastAsiaTheme="minorEastAsia" w:hAnsi="Times New Roman" w:hint="eastAsia"/>
                <w:lang w:eastAsia="ko-KR"/>
              </w:rPr>
              <w:t>M</w:t>
            </w:r>
            <w:r>
              <w:rPr>
                <w:rFonts w:ascii="Times New Roman" w:eastAsiaTheme="minorEastAsia" w:hAnsi="Times New Roman"/>
                <w:lang w:eastAsia="ko-KR"/>
              </w:rPr>
              <w:t>od</w:t>
            </w:r>
          </w:p>
        </w:tc>
        <w:tc>
          <w:tcPr>
            <w:tcW w:w="8446" w:type="dxa"/>
            <w:tcBorders>
              <w:top w:val="single" w:sz="4" w:space="0" w:color="000000"/>
              <w:left w:val="single" w:sz="4" w:space="0" w:color="000000"/>
              <w:bottom w:val="single" w:sz="4" w:space="0" w:color="000000"/>
              <w:right w:val="single" w:sz="4" w:space="0" w:color="000000"/>
            </w:tcBorders>
          </w:tcPr>
          <w:p w14:paraId="76300D17" w14:textId="1D8A3A88" w:rsidR="0049240A" w:rsidRPr="00BB0F29" w:rsidRDefault="0049240A" w:rsidP="0049240A">
            <w:pPr>
              <w:widowControl w:val="0"/>
              <w:jc w:val="both"/>
              <w:rPr>
                <w:rFonts w:ascii="Times New Roman" w:eastAsia="SimSun" w:hAnsi="Times New Roman"/>
                <w:lang w:val="en-US" w:eastAsia="zh-CN"/>
              </w:rPr>
            </w:pPr>
            <w:r>
              <w:rPr>
                <w:rFonts w:ascii="Times New Roman" w:eastAsiaTheme="minorEastAsia" w:hAnsi="Times New Roman" w:hint="eastAsia"/>
                <w:lang w:val="en-US" w:eastAsia="ko-KR"/>
              </w:rPr>
              <w:t>T</w:t>
            </w:r>
            <w:r>
              <w:rPr>
                <w:rFonts w:ascii="Times New Roman" w:eastAsiaTheme="minorEastAsia" w:hAnsi="Times New Roman"/>
                <w:lang w:val="en-US" w:eastAsia="ko-KR"/>
              </w:rPr>
              <w:t>hanks for the online discussion. During online discussion, one argument point from Nokia and NTT Docomo was</w:t>
            </w:r>
            <w:r w:rsidR="00502678">
              <w:rPr>
                <w:rFonts w:ascii="Times New Roman" w:eastAsiaTheme="minorEastAsia" w:hAnsi="Times New Roman"/>
                <w:lang w:val="en-US" w:eastAsia="ko-KR"/>
              </w:rPr>
              <w:t xml:space="preserve"> that </w:t>
            </w:r>
            <w:proofErr w:type="spellStart"/>
            <w:r w:rsidR="00502678">
              <w:rPr>
                <w:rFonts w:ascii="Times New Roman" w:eastAsiaTheme="minorEastAsia" w:hAnsi="Times New Roman"/>
                <w:lang w:val="en-US" w:eastAsia="ko-KR"/>
              </w:rPr>
              <w:t>gNB</w:t>
            </w:r>
            <w:proofErr w:type="spellEnd"/>
            <w:r w:rsidR="00502678">
              <w:rPr>
                <w:rFonts w:ascii="Times New Roman" w:eastAsiaTheme="minorEastAsia" w:hAnsi="Times New Roman"/>
                <w:lang w:val="en-US" w:eastAsia="ko-KR"/>
              </w:rPr>
              <w:t xml:space="preserve"> may configure reporting band of monitoring</w:t>
            </w:r>
            <w:r>
              <w:rPr>
                <w:rFonts w:ascii="Times New Roman" w:eastAsiaTheme="minorEastAsia" w:hAnsi="Times New Roman"/>
                <w:lang w:val="en-US" w:eastAsia="ko-KR"/>
              </w:rPr>
              <w:t xml:space="preserve"> smaller than that of inference. So, N value should be dependent on monitoring configuration. And, the proponent of adding green text wants to make more clearly on UE behavior on SGCS calculation. In that sense, fixing either first reporting setting or second reporting setting seems ok. So, </w:t>
            </w:r>
            <w:r w:rsidR="00D41EB6">
              <w:rPr>
                <w:rFonts w:ascii="Times New Roman" w:eastAsiaTheme="minorEastAsia" w:hAnsi="Times New Roman"/>
                <w:lang w:val="en-US" w:eastAsia="ko-KR"/>
              </w:rPr>
              <w:t xml:space="preserve">I changed the wording from “first” to “second” which is highlighted in purple color. </w:t>
            </w:r>
          </w:p>
        </w:tc>
      </w:tr>
      <w:tr w:rsidR="0049240A" w14:paraId="287C59A0" w14:textId="77777777" w:rsidTr="002A65B8">
        <w:tc>
          <w:tcPr>
            <w:tcW w:w="1186" w:type="dxa"/>
            <w:tcBorders>
              <w:top w:val="single" w:sz="4" w:space="0" w:color="000000"/>
              <w:left w:val="single" w:sz="4" w:space="0" w:color="000000"/>
              <w:bottom w:val="single" w:sz="4" w:space="0" w:color="000000"/>
              <w:right w:val="single" w:sz="4" w:space="0" w:color="000000"/>
            </w:tcBorders>
          </w:tcPr>
          <w:p w14:paraId="56895F15" w14:textId="3564F032" w:rsidR="0049240A" w:rsidRDefault="0049240A" w:rsidP="002A65B8">
            <w:pPr>
              <w:widowControl w:val="0"/>
              <w:jc w:val="both"/>
              <w:rPr>
                <w:rFonts w:ascii="Times New Roman" w:eastAsia="SimSun" w:hAnsi="Times New Roman"/>
                <w:lang w:val="en-US" w:eastAsia="zh-CN"/>
              </w:rPr>
            </w:pPr>
          </w:p>
        </w:tc>
        <w:tc>
          <w:tcPr>
            <w:tcW w:w="8446" w:type="dxa"/>
            <w:tcBorders>
              <w:top w:val="single" w:sz="4" w:space="0" w:color="000000"/>
              <w:left w:val="single" w:sz="4" w:space="0" w:color="000000"/>
              <w:bottom w:val="single" w:sz="4" w:space="0" w:color="000000"/>
              <w:right w:val="single" w:sz="4" w:space="0" w:color="000000"/>
            </w:tcBorders>
          </w:tcPr>
          <w:p w14:paraId="2341A5A4" w14:textId="3EA4051D" w:rsidR="0049240A" w:rsidRDefault="0049240A" w:rsidP="002A65B8">
            <w:pPr>
              <w:widowControl w:val="0"/>
              <w:jc w:val="both"/>
              <w:rPr>
                <w:rFonts w:ascii="Times New Roman" w:eastAsia="SimSun" w:hAnsi="Times New Roman"/>
                <w:lang w:val="en-US" w:eastAsia="zh-CN"/>
              </w:rPr>
            </w:pPr>
          </w:p>
        </w:tc>
      </w:tr>
      <w:tr w:rsidR="00D41EB6" w14:paraId="49214171" w14:textId="77777777" w:rsidTr="002A65B8">
        <w:tc>
          <w:tcPr>
            <w:tcW w:w="1186" w:type="dxa"/>
            <w:tcBorders>
              <w:top w:val="single" w:sz="4" w:space="0" w:color="000000"/>
              <w:left w:val="single" w:sz="4" w:space="0" w:color="000000"/>
              <w:bottom w:val="single" w:sz="4" w:space="0" w:color="000000"/>
              <w:right w:val="single" w:sz="4" w:space="0" w:color="000000"/>
            </w:tcBorders>
          </w:tcPr>
          <w:p w14:paraId="75B8D010" w14:textId="77777777" w:rsidR="00D41EB6" w:rsidRDefault="00D41EB6" w:rsidP="002A65B8">
            <w:pPr>
              <w:widowControl w:val="0"/>
              <w:jc w:val="both"/>
              <w:rPr>
                <w:rFonts w:ascii="Times New Roman" w:eastAsia="SimSun" w:hAnsi="Times New Roman"/>
                <w:lang w:val="en-US" w:eastAsia="zh-CN"/>
              </w:rPr>
            </w:pPr>
          </w:p>
        </w:tc>
        <w:tc>
          <w:tcPr>
            <w:tcW w:w="8446" w:type="dxa"/>
            <w:tcBorders>
              <w:top w:val="single" w:sz="4" w:space="0" w:color="000000"/>
              <w:left w:val="single" w:sz="4" w:space="0" w:color="000000"/>
              <w:bottom w:val="single" w:sz="4" w:space="0" w:color="000000"/>
              <w:right w:val="single" w:sz="4" w:space="0" w:color="000000"/>
            </w:tcBorders>
          </w:tcPr>
          <w:p w14:paraId="4E12FA83" w14:textId="77777777" w:rsidR="00D41EB6" w:rsidRDefault="00D41EB6" w:rsidP="002A65B8">
            <w:pPr>
              <w:widowControl w:val="0"/>
              <w:jc w:val="both"/>
              <w:rPr>
                <w:rFonts w:ascii="Times New Roman" w:eastAsia="SimSun" w:hAnsi="Times New Roman"/>
                <w:lang w:val="en-US" w:eastAsia="zh-CN"/>
              </w:rPr>
            </w:pPr>
          </w:p>
        </w:tc>
      </w:tr>
    </w:tbl>
    <w:p w14:paraId="5513B8FF" w14:textId="169A6FD1" w:rsidR="007B02CF" w:rsidRPr="0049240A" w:rsidRDefault="007B02CF">
      <w:pPr>
        <w:jc w:val="both"/>
        <w:rPr>
          <w:rFonts w:ascii="Times New Roman" w:eastAsiaTheme="minorEastAsia" w:hAnsi="Times New Roman"/>
          <w:iCs/>
          <w:lang w:eastAsia="ko-KR"/>
        </w:rPr>
      </w:pPr>
    </w:p>
    <w:p w14:paraId="3DC06CC8" w14:textId="1A1A15EA" w:rsidR="0049240A" w:rsidRDefault="0049240A">
      <w:pPr>
        <w:jc w:val="both"/>
        <w:rPr>
          <w:rFonts w:ascii="Times New Roman" w:eastAsiaTheme="minorEastAsia" w:hAnsi="Times New Roman"/>
          <w:iCs/>
          <w:lang w:eastAsia="ko-KR"/>
        </w:rPr>
      </w:pPr>
    </w:p>
    <w:p w14:paraId="75C78301" w14:textId="01F9A4C5" w:rsidR="0049240A" w:rsidRDefault="0049240A">
      <w:pPr>
        <w:jc w:val="both"/>
        <w:rPr>
          <w:rFonts w:ascii="Times New Roman" w:eastAsiaTheme="minorEastAsia" w:hAnsi="Times New Roman"/>
          <w:iCs/>
          <w:lang w:eastAsia="ko-KR"/>
        </w:rPr>
      </w:pPr>
    </w:p>
    <w:p w14:paraId="6132C027" w14:textId="77777777" w:rsidR="0049240A" w:rsidRPr="0067216B" w:rsidRDefault="0049240A">
      <w:pPr>
        <w:jc w:val="both"/>
        <w:rPr>
          <w:rFonts w:ascii="Times New Roman" w:eastAsiaTheme="minorEastAsia" w:hAnsi="Times New Roman"/>
          <w:iCs/>
          <w:lang w:eastAsia="ko-KR"/>
        </w:rPr>
      </w:pPr>
    </w:p>
    <w:p w14:paraId="3890D16D" w14:textId="30013F98" w:rsidR="00092BED" w:rsidRDefault="00092BED" w:rsidP="00092BED">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2.</w:t>
      </w:r>
      <w:r w:rsidR="001A2AAE">
        <w:rPr>
          <w:rFonts w:ascii="Times" w:eastAsia="SimSun" w:hAnsi="Times"/>
          <w:bCs w:val="0"/>
          <w:szCs w:val="24"/>
          <w:lang w:val="en-US" w:eastAsia="ko-KR"/>
        </w:rPr>
        <w:t>5</w:t>
      </w:r>
      <w:r>
        <w:rPr>
          <w:rFonts w:ascii="Times" w:eastAsia="SimSun" w:hAnsi="Times"/>
          <w:bCs w:val="0"/>
          <w:szCs w:val="24"/>
          <w:lang w:val="en-US" w:eastAsia="ko-KR"/>
        </w:rPr>
        <w:t>-</w:t>
      </w:r>
      <w:r w:rsidR="004A441C">
        <w:rPr>
          <w:rFonts w:ascii="Times" w:eastAsia="SimSun" w:hAnsi="Times"/>
          <w:bCs w:val="0"/>
          <w:szCs w:val="24"/>
          <w:lang w:val="en-US" w:eastAsia="ko-KR"/>
        </w:rPr>
        <w:t>2</w:t>
      </w:r>
      <w:r>
        <w:rPr>
          <w:rFonts w:ascii="Times" w:eastAsia="SimSun" w:hAnsi="Times"/>
          <w:bCs w:val="0"/>
          <w:szCs w:val="24"/>
          <w:lang w:val="en-US" w:eastAsia="ko-KR"/>
        </w:rPr>
        <w:t xml:space="preserve">. PMI </w:t>
      </w:r>
      <w:r w:rsidR="00403FAE">
        <w:rPr>
          <w:rFonts w:ascii="Times" w:eastAsia="SimSun" w:hAnsi="Times"/>
          <w:bCs w:val="0"/>
          <w:szCs w:val="24"/>
          <w:lang w:val="en-US" w:eastAsia="ko-KR"/>
        </w:rPr>
        <w:t>assumption for SGCS calculation</w:t>
      </w:r>
    </w:p>
    <w:tbl>
      <w:tblPr>
        <w:tblStyle w:val="affc"/>
        <w:tblW w:w="0" w:type="auto"/>
        <w:tblLook w:val="04A0" w:firstRow="1" w:lastRow="0" w:firstColumn="1" w:lastColumn="0" w:noHBand="0" w:noVBand="1"/>
      </w:tblPr>
      <w:tblGrid>
        <w:gridCol w:w="9628"/>
      </w:tblGrid>
      <w:tr w:rsidR="001D49A9" w14:paraId="1FD37D8F" w14:textId="77777777" w:rsidTr="001D49A9">
        <w:tc>
          <w:tcPr>
            <w:tcW w:w="9628" w:type="dxa"/>
          </w:tcPr>
          <w:p w14:paraId="6C88037A" w14:textId="77777777" w:rsidR="001D49A9" w:rsidRPr="00571AA4" w:rsidRDefault="001D49A9" w:rsidP="001D49A9">
            <w:pPr>
              <w:pStyle w:val="B10"/>
              <w:ind w:left="851"/>
            </w:pPr>
            <w:r w:rsidRPr="00571AA4">
              <w:rPr>
                <w:rFonts w:eastAsia="Microsoft YaHei"/>
              </w:rPr>
              <w:t>-</w:t>
            </w:r>
            <w:r w:rsidRPr="00571AA4">
              <w:rPr>
                <w:rFonts w:eastAsia="Microsoft YaHei"/>
              </w:rPr>
              <w:tab/>
              <w:t>f</w:t>
            </w:r>
            <w:r w:rsidRPr="00571AA4">
              <w:t xml:space="preserve">or </w:t>
            </w:r>
            <m:oMath>
              <m:r>
                <w:rPr>
                  <w:rFonts w:ascii="Cambria Math" w:hAnsi="Cambria Math"/>
                </w:rPr>
                <m:t xml:space="preserve">k </m:t>
              </m:r>
              <m:r>
                <w:rPr>
                  <w:rFonts w:ascii="Cambria Math" w:hAnsi="Cambria Math"/>
                  <w:color w:val="000000"/>
                  <w:lang w:eastAsia="zh-CN"/>
                </w:rPr>
                <m:t>∈</m:t>
              </m:r>
              <m:d>
                <m:dPr>
                  <m:begChr m:val="{"/>
                  <m:endChr m:val="}"/>
                  <m:ctrlPr>
                    <w:rPr>
                      <w:rFonts w:ascii="Cambria Math" w:hAnsi="Cambria Math"/>
                      <w:i/>
                      <w:color w:val="000000"/>
                      <w:lang w:eastAsia="zh-CN"/>
                    </w:rPr>
                  </m:ctrlPr>
                </m:dPr>
                <m:e>
                  <m:r>
                    <w:rPr>
                      <w:rFonts w:ascii="Cambria Math" w:hAnsi="Cambria Math"/>
                      <w:color w:val="000000"/>
                      <w:lang w:eastAsia="zh-CN"/>
                    </w:rPr>
                    <m:t>1,2,…,v</m:t>
                  </m:r>
                </m:e>
              </m:d>
            </m:oMath>
            <w:r w:rsidRPr="00571AA4">
              <w:t xml:space="preserve">, </w:t>
            </w:r>
            <m:oMath>
              <m:r>
                <w:rPr>
                  <w:rFonts w:ascii="Cambria Math" w:hAnsi="Cambria Math"/>
                  <w:color w:val="000000"/>
                  <w:lang w:eastAsia="zh-CN"/>
                </w:rPr>
                <m:t>v</m:t>
              </m:r>
            </m:oMath>
            <w:r w:rsidRPr="00571AA4">
              <w:rPr>
                <w:color w:val="000000"/>
                <w:lang w:eastAsia="zh-CN"/>
              </w:rPr>
              <w:t xml:space="preserve"> is the RI reported for the CSI report corresponding to the first Reporting Setting</w:t>
            </w:r>
            <w:r w:rsidRPr="00571AA4">
              <w:t xml:space="preserve">, calculate SGCS value(s) as, </w:t>
            </w:r>
          </w:p>
          <w:p w14:paraId="38FA3DA8" w14:textId="77777777" w:rsidR="001D49A9" w:rsidRPr="00571AA4" w:rsidRDefault="00F814F0" w:rsidP="001D49A9">
            <w:pPr>
              <w:pStyle w:val="B10"/>
              <w:ind w:left="851"/>
              <w:jc w:val="center"/>
              <w:rPr>
                <w:color w:val="000000"/>
                <w:lang w:val="en-US"/>
              </w:rPr>
            </w:pPr>
            <m:oMath>
              <m:sSubSup>
                <m:sSubSupPr>
                  <m:ctrlPr>
                    <w:rPr>
                      <w:rFonts w:ascii="Cambria Math" w:hAnsi="Cambria Math"/>
                      <w:i/>
                      <w:color w:val="000000"/>
                      <w:lang w:val="en-US"/>
                    </w:rPr>
                  </m:ctrlPr>
                </m:sSubSupPr>
                <m:e>
                  <m:r>
                    <w:rPr>
                      <w:rFonts w:ascii="Cambria Math" w:hAnsi="Cambria Math"/>
                      <w:color w:val="000000"/>
                      <w:lang w:val="en-US"/>
                    </w:rPr>
                    <m:t>SGCS</m:t>
                  </m:r>
                </m:e>
                <m:sub>
                  <m:r>
                    <w:rPr>
                      <w:rFonts w:ascii="Cambria Math" w:hAnsi="Cambria Math"/>
                      <w:color w:val="000000"/>
                      <w:lang w:val="en-US"/>
                    </w:rPr>
                    <m:t>k</m:t>
                  </m:r>
                </m:sub>
                <m:sup>
                  <m:r>
                    <w:rPr>
                      <w:rFonts w:ascii="Cambria Math" w:hAnsi="Cambria Math"/>
                      <w:color w:val="000000"/>
                      <w:lang w:val="en-US"/>
                    </w:rPr>
                    <m:t>1</m:t>
                  </m:r>
                </m:sup>
              </m:sSubSup>
              <m:r>
                <w:rPr>
                  <w:rFonts w:ascii="Cambria Math" w:hAnsi="Cambria Math"/>
                  <w:color w:val="000000"/>
                  <w:lang w:val="en-US"/>
                </w:rPr>
                <m:t>=</m:t>
              </m:r>
              <m:sSup>
                <m:sSupPr>
                  <m:ctrlPr>
                    <w:rPr>
                      <w:rFonts w:ascii="Cambria Math" w:hAnsi="Cambria Math"/>
                      <w:i/>
                      <w:color w:val="000000"/>
                      <w:lang w:val="en-US"/>
                    </w:rPr>
                  </m:ctrlPr>
                </m:sSupPr>
                <m:e>
                  <m:d>
                    <m:dPr>
                      <m:ctrlPr>
                        <w:rPr>
                          <w:rFonts w:ascii="Cambria Math" w:hAnsi="Cambria Math"/>
                          <w:i/>
                          <w:color w:val="000000"/>
                          <w:lang w:val="en-US"/>
                        </w:rPr>
                      </m:ctrlPr>
                    </m:dPr>
                    <m:e>
                      <m:f>
                        <m:fPr>
                          <m:type m:val="lin"/>
                          <m:ctrlPr>
                            <w:rPr>
                              <w:rFonts w:ascii="Cambria Math" w:hAnsi="Cambria Math"/>
                              <w:i/>
                              <w:color w:val="000000"/>
                              <w:lang w:val="en-US"/>
                            </w:rPr>
                          </m:ctrlPr>
                        </m:fPr>
                        <m:num>
                          <m:d>
                            <m:dPr>
                              <m:begChr m:val="‖"/>
                              <m:endChr m:val="‖"/>
                              <m:ctrlPr>
                                <w:rPr>
                                  <w:rFonts w:ascii="Cambria Math" w:hAnsi="Cambria Math"/>
                                  <w:i/>
                                  <w:color w:val="000000"/>
                                  <w:lang w:val="en-US"/>
                                </w:rPr>
                              </m:ctrlPr>
                            </m:dPr>
                            <m:e>
                              <m:sSubSup>
                                <m:sSubSupPr>
                                  <m:ctrlPr>
                                    <w:rPr>
                                      <w:rFonts w:ascii="Cambria Math" w:hAnsi="Cambria Math"/>
                                      <w:i/>
                                      <w:color w:val="000000"/>
                                      <w:lang w:val="en-US"/>
                                    </w:rPr>
                                  </m:ctrlPr>
                                </m:sSubSupPr>
                                <m:e>
                                  <m:acc>
                                    <m:accPr>
                                      <m:chr m:val="̃"/>
                                      <m:ctrlPr>
                                        <w:rPr>
                                          <w:rFonts w:ascii="Cambria Math" w:hAnsi="Cambria Math"/>
                                          <w:i/>
                                          <w:color w:val="000000"/>
                                          <w:lang w:val="en-US"/>
                                        </w:rPr>
                                      </m:ctrlPr>
                                    </m:accPr>
                                    <m:e>
                                      <m:r>
                                        <m:rPr>
                                          <m:sty m:val="bi"/>
                                        </m:rPr>
                                        <w:rPr>
                                          <w:rFonts w:ascii="Cambria Math" w:hAnsi="Cambria Math"/>
                                          <w:color w:val="000000"/>
                                          <w:lang w:val="en-US"/>
                                        </w:rPr>
                                        <m:t>w</m:t>
                                      </m:r>
                                    </m:e>
                                  </m:acc>
                                </m:e>
                                <m:sub>
                                  <m:r>
                                    <w:rPr>
                                      <w:rFonts w:ascii="Cambria Math" w:hAnsi="Cambria Math"/>
                                      <w:color w:val="000000"/>
                                      <w:lang w:val="en-US"/>
                                    </w:rPr>
                                    <m:t>k</m:t>
                                  </m:r>
                                </m:sub>
                                <m:sup>
                                  <m:r>
                                    <w:rPr>
                                      <w:rFonts w:ascii="Cambria Math" w:hAnsi="Cambria Math"/>
                                      <w:color w:val="000000"/>
                                      <w:lang w:val="en-US"/>
                                    </w:rPr>
                                    <m:t>H</m:t>
                                  </m:r>
                                </m:sup>
                              </m:sSubSup>
                              <m:sSub>
                                <m:sSubPr>
                                  <m:ctrlPr>
                                    <w:rPr>
                                      <w:rFonts w:ascii="Cambria Math" w:hAnsi="Cambria Math"/>
                                      <w:i/>
                                      <w:color w:val="000000"/>
                                      <w:lang w:val="en-US"/>
                                    </w:rPr>
                                  </m:ctrlPr>
                                </m:sSubPr>
                                <m:e>
                                  <m:r>
                                    <m:rPr>
                                      <m:sty m:val="bi"/>
                                    </m:rPr>
                                    <w:rPr>
                                      <w:rFonts w:ascii="Cambria Math" w:hAnsi="Cambria Math"/>
                                      <w:color w:val="000000"/>
                                      <w:lang w:val="en-US"/>
                                    </w:rPr>
                                    <m:t>w</m:t>
                                  </m:r>
                                </m:e>
                                <m:sub>
                                  <m:r>
                                    <w:rPr>
                                      <w:rFonts w:ascii="Cambria Math" w:hAnsi="Cambria Math"/>
                                      <w:color w:val="000000"/>
                                      <w:lang w:val="en-US"/>
                                    </w:rPr>
                                    <m:t>k</m:t>
                                  </m:r>
                                </m:sub>
                              </m:sSub>
                            </m:e>
                          </m:d>
                        </m:num>
                        <m:den>
                          <m:d>
                            <m:dPr>
                              <m:begChr m:val="‖"/>
                              <m:endChr m:val="‖"/>
                              <m:ctrlPr>
                                <w:rPr>
                                  <w:rFonts w:ascii="Cambria Math" w:hAnsi="Cambria Math"/>
                                  <w:i/>
                                  <w:color w:val="000000"/>
                                  <w:lang w:val="en-US"/>
                                </w:rPr>
                              </m:ctrlPr>
                            </m:dPr>
                            <m:e>
                              <m:sSub>
                                <m:sSubPr>
                                  <m:ctrlPr>
                                    <w:rPr>
                                      <w:rFonts w:ascii="Cambria Math" w:hAnsi="Cambria Math"/>
                                      <w:i/>
                                      <w:color w:val="000000"/>
                                      <w:lang w:val="en-US"/>
                                    </w:rPr>
                                  </m:ctrlPr>
                                </m:sSubPr>
                                <m:e>
                                  <m:acc>
                                    <m:accPr>
                                      <m:chr m:val="̃"/>
                                      <m:ctrlPr>
                                        <w:rPr>
                                          <w:rFonts w:ascii="Cambria Math" w:hAnsi="Cambria Math"/>
                                          <w:b/>
                                          <w:bCs/>
                                          <w:i/>
                                          <w:color w:val="000000"/>
                                          <w:lang w:val="en-US"/>
                                        </w:rPr>
                                      </m:ctrlPr>
                                    </m:accPr>
                                    <m:e>
                                      <m:r>
                                        <m:rPr>
                                          <m:sty m:val="bi"/>
                                        </m:rPr>
                                        <w:rPr>
                                          <w:rFonts w:ascii="Cambria Math" w:hAnsi="Cambria Math"/>
                                          <w:color w:val="000000"/>
                                          <w:lang w:val="en-US"/>
                                        </w:rPr>
                                        <m:t>w</m:t>
                                      </m:r>
                                    </m:e>
                                  </m:acc>
                                </m:e>
                                <m:sub>
                                  <m:r>
                                    <w:rPr>
                                      <w:rFonts w:ascii="Cambria Math" w:hAnsi="Cambria Math"/>
                                      <w:color w:val="000000"/>
                                      <w:lang w:val="en-US"/>
                                    </w:rPr>
                                    <m:t>k</m:t>
                                  </m:r>
                                </m:sub>
                              </m:sSub>
                            </m:e>
                          </m:d>
                          <m:r>
                            <w:rPr>
                              <w:rFonts w:ascii="Cambria Math" w:hAnsi="Cambria Math"/>
                              <w:color w:val="000000"/>
                              <w:lang w:val="en-US"/>
                            </w:rPr>
                            <m:t>.</m:t>
                          </m:r>
                          <m:d>
                            <m:dPr>
                              <m:begChr m:val="‖"/>
                              <m:endChr m:val="‖"/>
                              <m:ctrlPr>
                                <w:rPr>
                                  <w:rFonts w:ascii="Cambria Math" w:hAnsi="Cambria Math"/>
                                  <w:i/>
                                  <w:color w:val="000000"/>
                                  <w:lang w:val="en-US"/>
                                </w:rPr>
                              </m:ctrlPr>
                            </m:dPr>
                            <m:e>
                              <m:sSub>
                                <m:sSubPr>
                                  <m:ctrlPr>
                                    <w:rPr>
                                      <w:rFonts w:ascii="Cambria Math" w:hAnsi="Cambria Math"/>
                                      <w:i/>
                                      <w:color w:val="000000"/>
                                      <w:lang w:val="en-US"/>
                                    </w:rPr>
                                  </m:ctrlPr>
                                </m:sSubPr>
                                <m:e>
                                  <m:r>
                                    <m:rPr>
                                      <m:sty m:val="bi"/>
                                    </m:rPr>
                                    <w:rPr>
                                      <w:rFonts w:ascii="Cambria Math" w:hAnsi="Cambria Math"/>
                                      <w:color w:val="000000"/>
                                      <w:lang w:val="en-US"/>
                                    </w:rPr>
                                    <m:t>w</m:t>
                                  </m:r>
                                </m:e>
                                <m:sub>
                                  <m:r>
                                    <w:rPr>
                                      <w:rFonts w:ascii="Cambria Math" w:hAnsi="Cambria Math"/>
                                      <w:color w:val="000000"/>
                                      <w:lang w:val="en-US"/>
                                    </w:rPr>
                                    <m:t>k</m:t>
                                  </m:r>
                                </m:sub>
                              </m:sSub>
                            </m:e>
                          </m:d>
                        </m:den>
                      </m:f>
                    </m:e>
                  </m:d>
                </m:e>
                <m:sup>
                  <m:r>
                    <w:rPr>
                      <w:rFonts w:ascii="Cambria Math" w:hAnsi="Cambria Math"/>
                      <w:color w:val="000000"/>
                      <w:lang w:val="en-US"/>
                    </w:rPr>
                    <m:t>2</m:t>
                  </m:r>
                </m:sup>
              </m:sSup>
            </m:oMath>
            <w:r w:rsidR="001D49A9" w:rsidRPr="00571AA4">
              <w:rPr>
                <w:color w:val="000000"/>
                <w:lang w:val="en-US"/>
              </w:rPr>
              <w:t xml:space="preserve">, </w:t>
            </w:r>
          </w:p>
          <w:p w14:paraId="731C23E1" w14:textId="77777777" w:rsidR="001D49A9" w:rsidRPr="00571AA4" w:rsidRDefault="00F814F0" w:rsidP="001D49A9">
            <w:pPr>
              <w:pStyle w:val="B10"/>
              <w:ind w:left="851"/>
              <w:jc w:val="center"/>
              <w:rPr>
                <w:color w:val="000000"/>
                <w:lang w:val="en-US"/>
              </w:rPr>
            </w:pPr>
            <m:oMath>
              <m:sSubSup>
                <m:sSubSupPr>
                  <m:ctrlPr>
                    <w:rPr>
                      <w:rFonts w:ascii="Cambria Math" w:hAnsi="Cambria Math"/>
                      <w:i/>
                      <w:color w:val="000000"/>
                      <w:lang w:val="en-US"/>
                    </w:rPr>
                  </m:ctrlPr>
                </m:sSubSupPr>
                <m:e>
                  <m:r>
                    <w:rPr>
                      <w:rFonts w:ascii="Cambria Math" w:hAnsi="Cambria Math"/>
                      <w:color w:val="000000"/>
                      <w:lang w:val="en-US"/>
                    </w:rPr>
                    <m:t>SGCS</m:t>
                  </m:r>
                </m:e>
                <m:sub>
                  <m:r>
                    <w:rPr>
                      <w:rFonts w:ascii="Cambria Math" w:hAnsi="Cambria Math"/>
                      <w:color w:val="000000"/>
                      <w:lang w:val="en-US"/>
                    </w:rPr>
                    <m:t>k</m:t>
                  </m:r>
                </m:sub>
                <m:sup>
                  <m:r>
                    <w:rPr>
                      <w:rFonts w:ascii="Cambria Math" w:hAnsi="Cambria Math"/>
                      <w:color w:val="000000"/>
                      <w:lang w:val="en-US"/>
                    </w:rPr>
                    <m:t>2</m:t>
                  </m:r>
                </m:sup>
              </m:sSubSup>
              <m:r>
                <w:rPr>
                  <w:rFonts w:ascii="Cambria Math" w:hAnsi="Cambria Math"/>
                  <w:color w:val="000000"/>
                  <w:lang w:val="en-US"/>
                </w:rPr>
                <m:t>=</m:t>
              </m:r>
              <m:sSup>
                <m:sSupPr>
                  <m:ctrlPr>
                    <w:rPr>
                      <w:rFonts w:ascii="Cambria Math" w:hAnsi="Cambria Math"/>
                      <w:i/>
                      <w:color w:val="000000"/>
                      <w:lang w:val="en-US"/>
                    </w:rPr>
                  </m:ctrlPr>
                </m:sSupPr>
                <m:e>
                  <m:d>
                    <m:dPr>
                      <m:ctrlPr>
                        <w:rPr>
                          <w:rFonts w:ascii="Cambria Math" w:hAnsi="Cambria Math"/>
                          <w:i/>
                          <w:color w:val="000000"/>
                          <w:lang w:val="en-US"/>
                        </w:rPr>
                      </m:ctrlPr>
                    </m:dPr>
                    <m:e>
                      <m:f>
                        <m:fPr>
                          <m:type m:val="lin"/>
                          <m:ctrlPr>
                            <w:rPr>
                              <w:rFonts w:ascii="Cambria Math" w:hAnsi="Cambria Math"/>
                              <w:i/>
                              <w:color w:val="000000"/>
                              <w:lang w:val="en-US"/>
                            </w:rPr>
                          </m:ctrlPr>
                        </m:fPr>
                        <m:num>
                          <m:d>
                            <m:dPr>
                              <m:begChr m:val="‖"/>
                              <m:endChr m:val="‖"/>
                              <m:ctrlPr>
                                <w:rPr>
                                  <w:rFonts w:ascii="Cambria Math" w:hAnsi="Cambria Math"/>
                                  <w:i/>
                                  <w:color w:val="000000"/>
                                  <w:lang w:val="en-US"/>
                                </w:rPr>
                              </m:ctrlPr>
                            </m:dPr>
                            <m:e>
                              <m:sSubSup>
                                <m:sSubSupPr>
                                  <m:ctrlPr>
                                    <w:rPr>
                                      <w:rFonts w:ascii="Cambria Math" w:hAnsi="Cambria Math"/>
                                      <w:i/>
                                      <w:color w:val="000000"/>
                                      <w:lang w:val="en-US"/>
                                    </w:rPr>
                                  </m:ctrlPr>
                                </m:sSubSupPr>
                                <m:e>
                                  <m:acc>
                                    <m:accPr>
                                      <m:ctrlPr>
                                        <w:rPr>
                                          <w:rFonts w:ascii="Cambria Math" w:hAnsi="Cambria Math"/>
                                          <w:i/>
                                          <w:color w:val="000000"/>
                                          <w:lang w:val="en-US"/>
                                        </w:rPr>
                                      </m:ctrlPr>
                                    </m:accPr>
                                    <m:e>
                                      <m:r>
                                        <m:rPr>
                                          <m:sty m:val="bi"/>
                                        </m:rPr>
                                        <w:rPr>
                                          <w:rFonts w:ascii="Cambria Math" w:hAnsi="Cambria Math"/>
                                          <w:color w:val="000000"/>
                                          <w:lang w:val="en-US"/>
                                        </w:rPr>
                                        <m:t>w</m:t>
                                      </m:r>
                                    </m:e>
                                  </m:acc>
                                </m:e>
                                <m:sub>
                                  <m:r>
                                    <w:rPr>
                                      <w:rFonts w:ascii="Cambria Math" w:hAnsi="Cambria Math"/>
                                      <w:color w:val="000000"/>
                                      <w:lang w:val="en-US"/>
                                    </w:rPr>
                                    <m:t>k</m:t>
                                  </m:r>
                                </m:sub>
                                <m:sup>
                                  <m:r>
                                    <w:rPr>
                                      <w:rFonts w:ascii="Cambria Math" w:hAnsi="Cambria Math"/>
                                      <w:color w:val="000000"/>
                                      <w:lang w:val="en-US"/>
                                    </w:rPr>
                                    <m:t>H</m:t>
                                  </m:r>
                                </m:sup>
                              </m:sSubSup>
                              <m:sSub>
                                <m:sSubPr>
                                  <m:ctrlPr>
                                    <w:rPr>
                                      <w:rFonts w:ascii="Cambria Math" w:hAnsi="Cambria Math"/>
                                      <w:i/>
                                      <w:color w:val="000000"/>
                                      <w:lang w:val="en-US"/>
                                    </w:rPr>
                                  </m:ctrlPr>
                                </m:sSubPr>
                                <m:e>
                                  <m:r>
                                    <m:rPr>
                                      <m:sty m:val="bi"/>
                                    </m:rPr>
                                    <w:rPr>
                                      <w:rFonts w:ascii="Cambria Math" w:hAnsi="Cambria Math"/>
                                      <w:color w:val="000000"/>
                                      <w:lang w:val="en-US"/>
                                    </w:rPr>
                                    <m:t>w</m:t>
                                  </m:r>
                                </m:e>
                                <m:sub>
                                  <m:r>
                                    <w:rPr>
                                      <w:rFonts w:ascii="Cambria Math" w:hAnsi="Cambria Math"/>
                                      <w:color w:val="000000"/>
                                      <w:lang w:val="en-US"/>
                                    </w:rPr>
                                    <m:t>k</m:t>
                                  </m:r>
                                </m:sub>
                              </m:sSub>
                            </m:e>
                          </m:d>
                        </m:num>
                        <m:den>
                          <m:d>
                            <m:dPr>
                              <m:begChr m:val="‖"/>
                              <m:endChr m:val="‖"/>
                              <m:ctrlPr>
                                <w:rPr>
                                  <w:rFonts w:ascii="Cambria Math" w:hAnsi="Cambria Math"/>
                                  <w:i/>
                                  <w:color w:val="000000"/>
                                  <w:lang w:val="en-US"/>
                                </w:rPr>
                              </m:ctrlPr>
                            </m:dPr>
                            <m:e>
                              <m:sSub>
                                <m:sSubPr>
                                  <m:ctrlPr>
                                    <w:rPr>
                                      <w:rFonts w:ascii="Cambria Math" w:hAnsi="Cambria Math"/>
                                      <w:i/>
                                      <w:color w:val="000000"/>
                                      <w:lang w:val="en-US"/>
                                    </w:rPr>
                                  </m:ctrlPr>
                                </m:sSubPr>
                                <m:e>
                                  <m:acc>
                                    <m:accPr>
                                      <m:ctrlPr>
                                        <w:rPr>
                                          <w:rFonts w:ascii="Cambria Math" w:hAnsi="Cambria Math"/>
                                          <w:i/>
                                          <w:color w:val="000000"/>
                                          <w:lang w:val="en-US"/>
                                        </w:rPr>
                                      </m:ctrlPr>
                                    </m:accPr>
                                    <m:e>
                                      <m:r>
                                        <m:rPr>
                                          <m:sty m:val="bi"/>
                                        </m:rPr>
                                        <w:rPr>
                                          <w:rFonts w:ascii="Cambria Math" w:hAnsi="Cambria Math"/>
                                          <w:color w:val="000000"/>
                                          <w:lang w:val="en-US"/>
                                        </w:rPr>
                                        <m:t>w</m:t>
                                      </m:r>
                                    </m:e>
                                  </m:acc>
                                </m:e>
                                <m:sub>
                                  <m:r>
                                    <w:rPr>
                                      <w:rFonts w:ascii="Cambria Math" w:hAnsi="Cambria Math"/>
                                      <w:color w:val="000000"/>
                                      <w:lang w:val="en-US"/>
                                    </w:rPr>
                                    <m:t>k</m:t>
                                  </m:r>
                                </m:sub>
                              </m:sSub>
                            </m:e>
                          </m:d>
                          <m:r>
                            <w:rPr>
                              <w:rFonts w:ascii="Cambria Math" w:hAnsi="Cambria Math"/>
                              <w:color w:val="000000"/>
                              <w:lang w:val="en-US"/>
                            </w:rPr>
                            <m:t>.</m:t>
                          </m:r>
                          <m:d>
                            <m:dPr>
                              <m:begChr m:val="‖"/>
                              <m:endChr m:val="‖"/>
                              <m:ctrlPr>
                                <w:rPr>
                                  <w:rFonts w:ascii="Cambria Math" w:hAnsi="Cambria Math"/>
                                  <w:i/>
                                  <w:color w:val="000000"/>
                                  <w:lang w:val="en-US"/>
                                </w:rPr>
                              </m:ctrlPr>
                            </m:dPr>
                            <m:e>
                              <m:sSub>
                                <m:sSubPr>
                                  <m:ctrlPr>
                                    <w:rPr>
                                      <w:rFonts w:ascii="Cambria Math" w:hAnsi="Cambria Math"/>
                                      <w:i/>
                                      <w:color w:val="000000"/>
                                      <w:lang w:val="en-US"/>
                                    </w:rPr>
                                  </m:ctrlPr>
                                </m:sSubPr>
                                <m:e>
                                  <m:r>
                                    <m:rPr>
                                      <m:sty m:val="bi"/>
                                    </m:rPr>
                                    <w:rPr>
                                      <w:rFonts w:ascii="Cambria Math" w:hAnsi="Cambria Math"/>
                                      <w:color w:val="000000"/>
                                      <w:lang w:val="en-US"/>
                                    </w:rPr>
                                    <m:t>w</m:t>
                                  </m:r>
                                </m:e>
                                <m:sub>
                                  <m:r>
                                    <w:rPr>
                                      <w:rFonts w:ascii="Cambria Math" w:hAnsi="Cambria Math"/>
                                      <w:color w:val="000000"/>
                                      <w:lang w:val="en-US"/>
                                    </w:rPr>
                                    <m:t>k</m:t>
                                  </m:r>
                                </m:sub>
                              </m:sSub>
                            </m:e>
                          </m:d>
                        </m:den>
                      </m:f>
                    </m:e>
                  </m:d>
                </m:e>
                <m:sup>
                  <m:r>
                    <w:rPr>
                      <w:rFonts w:ascii="Cambria Math" w:hAnsi="Cambria Math"/>
                      <w:color w:val="000000"/>
                      <w:lang w:val="en-US"/>
                    </w:rPr>
                    <m:t>2</m:t>
                  </m:r>
                </m:sup>
              </m:sSup>
            </m:oMath>
            <w:r w:rsidR="001D49A9" w:rsidRPr="00571AA4">
              <w:rPr>
                <w:color w:val="000000"/>
                <w:lang w:val="en-US"/>
              </w:rPr>
              <w:t xml:space="preserve">, </w:t>
            </w:r>
          </w:p>
          <w:p w14:paraId="3958D440" w14:textId="2DBE0FB5" w:rsidR="001D49A9" w:rsidRPr="001D49A9" w:rsidRDefault="001D49A9" w:rsidP="001D49A9">
            <w:pPr>
              <w:pStyle w:val="B10"/>
              <w:ind w:left="851" w:firstLine="0"/>
              <w:rPr>
                <w:rFonts w:eastAsia="Microsoft YaHei"/>
                <w:lang w:val="en-US"/>
              </w:rPr>
            </w:pPr>
            <w:r w:rsidRPr="00571AA4">
              <w:rPr>
                <w:rFonts w:eastAsia="Microsoft YaHei"/>
                <w:lang w:val="en-US"/>
              </w:rPr>
              <w:t xml:space="preserve">where </w:t>
            </w:r>
            <m:oMath>
              <m:sSub>
                <m:sSubPr>
                  <m:ctrlPr>
                    <w:rPr>
                      <w:rFonts w:ascii="Cambria Math" w:eastAsia="Microsoft YaHei" w:hAnsi="Cambria Math"/>
                    </w:rPr>
                  </m:ctrlPr>
                </m:sSubPr>
                <m:e>
                  <m:acc>
                    <m:accPr>
                      <m:chr m:val="̃"/>
                      <m:ctrlPr>
                        <w:rPr>
                          <w:rFonts w:ascii="Cambria Math" w:eastAsia="Microsoft YaHei" w:hAnsi="Cambria Math"/>
                        </w:rPr>
                      </m:ctrlPr>
                    </m:accPr>
                    <m:e>
                      <m:r>
                        <m:rPr>
                          <m:sty m:val="bi"/>
                        </m:rPr>
                        <w:rPr>
                          <w:rFonts w:ascii="Cambria Math" w:eastAsia="Microsoft YaHei" w:hAnsi="Cambria Math"/>
                        </w:rPr>
                        <m:t>w</m:t>
                      </m:r>
                    </m:e>
                  </m:acc>
                </m:e>
                <m:sub>
                  <m:r>
                    <w:rPr>
                      <w:rFonts w:ascii="Cambria Math" w:eastAsia="Microsoft YaHei" w:hAnsi="Cambria Math"/>
                    </w:rPr>
                    <m:t>k</m:t>
                  </m:r>
                </m:sub>
              </m:sSub>
            </m:oMath>
            <w:r w:rsidRPr="00571AA4">
              <w:rPr>
                <w:rFonts w:eastAsia="Microsoft YaHei"/>
                <w:lang w:val="en-US"/>
              </w:rPr>
              <w:t xml:space="preserve"> is the predicted precoder represented by predicted PMI for </w:t>
            </w:r>
            <m:oMath>
              <m:r>
                <w:rPr>
                  <w:rFonts w:ascii="Cambria Math" w:hAnsi="Cambria Math"/>
                </w:rPr>
                <m:t>k</m:t>
              </m:r>
            </m:oMath>
            <w:r w:rsidRPr="00571AA4">
              <w:rPr>
                <w:rFonts w:eastAsia="Microsoft YaHei"/>
                <w:lang w:val="en-US"/>
              </w:rPr>
              <w:t xml:space="preserve">-th layer, averaged over all the subbands configured by </w:t>
            </w:r>
            <w:proofErr w:type="spellStart"/>
            <w:r w:rsidRPr="00571AA4">
              <w:rPr>
                <w:i/>
                <w:iCs/>
              </w:rPr>
              <w:t>csi-ReportingBand</w:t>
            </w:r>
            <w:proofErr w:type="spellEnd"/>
            <w:r w:rsidRPr="00571AA4">
              <w:rPr>
                <w:rFonts w:eastAsia="Microsoft YaHei"/>
                <w:lang w:val="en-US"/>
              </w:rPr>
              <w:t xml:space="preserve">, and for </w:t>
            </w:r>
            <m:oMath>
              <m:r>
                <w:rPr>
                  <w:rFonts w:ascii="Cambria Math" w:hAnsi="Cambria Math"/>
                </w:rPr>
                <m:t>S</m:t>
              </m:r>
            </m:oMath>
            <w:r w:rsidRPr="00571AA4">
              <w:rPr>
                <w:lang w:val="en-US"/>
              </w:rPr>
              <w:t>-th time instance</w:t>
            </w:r>
            <w:r w:rsidRPr="00571AA4">
              <w:rPr>
                <w:rFonts w:eastAsia="Microsoft YaHei"/>
                <w:lang w:val="en-US"/>
              </w:rPr>
              <w:t xml:space="preserve"> corresponding to the report of the first Reporting Setting, </w:t>
            </w:r>
            <m:oMath>
              <m:sSub>
                <m:sSubPr>
                  <m:ctrlPr>
                    <w:rPr>
                      <w:rFonts w:ascii="Cambria Math" w:hAnsi="Cambria Math"/>
                      <w:i/>
                      <w:color w:val="000000"/>
                      <w:highlight w:val="yellow"/>
                      <w:lang w:val="en-US"/>
                    </w:rPr>
                  </m:ctrlPr>
                </m:sSubPr>
                <m:e>
                  <m:r>
                    <m:rPr>
                      <m:sty m:val="bi"/>
                    </m:rPr>
                    <w:rPr>
                      <w:rFonts w:ascii="Cambria Math" w:hAnsi="Cambria Math"/>
                      <w:color w:val="000000"/>
                      <w:highlight w:val="yellow"/>
                      <w:lang w:val="en-US"/>
                    </w:rPr>
                    <m:t>w</m:t>
                  </m:r>
                </m:e>
                <m:sub>
                  <m:r>
                    <w:rPr>
                      <w:rFonts w:ascii="Cambria Math" w:hAnsi="Cambria Math"/>
                      <w:color w:val="000000"/>
                      <w:highlight w:val="yellow"/>
                      <w:lang w:val="en-US"/>
                    </w:rPr>
                    <m:t>k</m:t>
                  </m:r>
                </m:sub>
              </m:sSub>
            </m:oMath>
            <w:r w:rsidRPr="001D49A9">
              <w:rPr>
                <w:rFonts w:eastAsia="Microsoft YaHei"/>
                <w:highlight w:val="yellow"/>
                <w:lang w:val="en-US"/>
              </w:rPr>
              <w:t xml:space="preserve"> is the precoder represented by non-predicted PMI</w:t>
            </w:r>
            <w:r w:rsidRPr="00571AA4">
              <w:rPr>
                <w:rFonts w:eastAsia="Microsoft YaHei"/>
                <w:lang w:val="en-US"/>
              </w:rPr>
              <w:t xml:space="preserve"> for </w:t>
            </w:r>
            <m:oMath>
              <m:r>
                <w:rPr>
                  <w:rFonts w:ascii="Cambria Math" w:hAnsi="Cambria Math"/>
                </w:rPr>
                <m:t>k</m:t>
              </m:r>
            </m:oMath>
            <w:r w:rsidRPr="00571AA4">
              <w:rPr>
                <w:rFonts w:eastAsia="Microsoft YaHei"/>
                <w:lang w:val="en-US"/>
              </w:rPr>
              <w:t xml:space="preserve">-th layer, averaged over all the subbands configured by </w:t>
            </w:r>
            <w:proofErr w:type="spellStart"/>
            <w:r w:rsidRPr="00571AA4">
              <w:rPr>
                <w:i/>
                <w:iCs/>
              </w:rPr>
              <w:t>csi-ReportingBand</w:t>
            </w:r>
            <w:proofErr w:type="spellEnd"/>
            <w:r w:rsidRPr="00571AA4">
              <w:rPr>
                <w:rFonts w:eastAsia="Microsoft YaHei"/>
                <w:lang w:val="en-US"/>
              </w:rPr>
              <w:t xml:space="preserve">, based on the channel measurement corresponding to </w:t>
            </w:r>
            <w:r w:rsidRPr="00571AA4">
              <w:rPr>
                <w:rFonts w:eastAsia="Microsoft YaHei"/>
                <w:lang w:val="en-US"/>
              </w:rPr>
              <w:lastRenderedPageBreak/>
              <w:t xml:space="preserve">the second Reporting Setting, and </w:t>
            </w:r>
            <m:oMath>
              <m:sSub>
                <m:sSubPr>
                  <m:ctrlPr>
                    <w:rPr>
                      <w:rFonts w:ascii="Cambria Math" w:hAnsi="Cambria Math"/>
                      <w:i/>
                      <w:color w:val="000000"/>
                      <w:highlight w:val="yellow"/>
                      <w:lang w:val="en-US"/>
                    </w:rPr>
                  </m:ctrlPr>
                </m:sSubPr>
                <m:e>
                  <m:acc>
                    <m:accPr>
                      <m:ctrlPr>
                        <w:rPr>
                          <w:rFonts w:ascii="Cambria Math" w:hAnsi="Cambria Math"/>
                          <w:i/>
                          <w:color w:val="000000"/>
                          <w:highlight w:val="yellow"/>
                          <w:lang w:val="en-US"/>
                        </w:rPr>
                      </m:ctrlPr>
                    </m:accPr>
                    <m:e>
                      <m:r>
                        <m:rPr>
                          <m:sty m:val="bi"/>
                        </m:rPr>
                        <w:rPr>
                          <w:rFonts w:ascii="Cambria Math" w:hAnsi="Cambria Math"/>
                          <w:color w:val="000000"/>
                          <w:highlight w:val="yellow"/>
                          <w:lang w:val="en-US"/>
                        </w:rPr>
                        <m:t>w</m:t>
                      </m:r>
                    </m:e>
                  </m:acc>
                </m:e>
                <m:sub>
                  <m:r>
                    <w:rPr>
                      <w:rFonts w:ascii="Cambria Math" w:hAnsi="Cambria Math"/>
                      <w:color w:val="000000"/>
                      <w:highlight w:val="yellow"/>
                      <w:lang w:val="en-US"/>
                    </w:rPr>
                    <m:t>k</m:t>
                  </m:r>
                </m:sub>
              </m:sSub>
            </m:oMath>
            <w:r w:rsidRPr="008F5135">
              <w:rPr>
                <w:rFonts w:eastAsia="Microsoft YaHei"/>
                <w:highlight w:val="yellow"/>
                <w:lang w:val="en-US"/>
              </w:rPr>
              <w:t xml:space="preserve"> is the precoder represented by PMI</w:t>
            </w:r>
            <w:r w:rsidRPr="00571AA4">
              <w:rPr>
                <w:rFonts w:eastAsia="Microsoft YaHei"/>
                <w:lang w:val="en-US"/>
              </w:rPr>
              <w:t xml:space="preserve"> for </w:t>
            </w:r>
            <m:oMath>
              <m:r>
                <w:rPr>
                  <w:rFonts w:ascii="Cambria Math" w:hAnsi="Cambria Math"/>
                </w:rPr>
                <m:t>k</m:t>
              </m:r>
            </m:oMath>
            <w:r w:rsidRPr="00571AA4">
              <w:rPr>
                <w:rFonts w:eastAsia="Microsoft YaHei"/>
                <w:lang w:val="en-US"/>
              </w:rPr>
              <w:t>-th layer, averaged ov</w:t>
            </w:r>
            <w:proofErr w:type="spellStart"/>
            <w:r w:rsidRPr="00571AA4">
              <w:rPr>
                <w:rFonts w:eastAsia="Microsoft YaHei"/>
                <w:lang w:val="en-US"/>
              </w:rPr>
              <w:t>er</w:t>
            </w:r>
            <w:proofErr w:type="spellEnd"/>
            <w:r w:rsidRPr="00571AA4">
              <w:rPr>
                <w:rFonts w:eastAsia="Microsoft YaHei"/>
                <w:lang w:val="en-US"/>
              </w:rPr>
              <w:t xml:space="preserve"> all the </w:t>
            </w:r>
            <w:proofErr w:type="spellStart"/>
            <w:r w:rsidRPr="00571AA4">
              <w:rPr>
                <w:rFonts w:eastAsia="Microsoft YaHei"/>
                <w:lang w:val="en-US"/>
              </w:rPr>
              <w:t>subbands</w:t>
            </w:r>
            <w:proofErr w:type="spellEnd"/>
            <w:r w:rsidRPr="00571AA4">
              <w:rPr>
                <w:rFonts w:eastAsia="Microsoft YaHei"/>
                <w:lang w:val="en-US"/>
              </w:rPr>
              <w:t xml:space="preserve"> configured by </w:t>
            </w:r>
            <w:proofErr w:type="spellStart"/>
            <w:r w:rsidRPr="00571AA4">
              <w:rPr>
                <w:i/>
                <w:iCs/>
              </w:rPr>
              <w:t>csi-ReportingBand</w:t>
            </w:r>
            <w:proofErr w:type="spellEnd"/>
            <w:r w:rsidRPr="00571AA4">
              <w:rPr>
                <w:rFonts w:eastAsia="Microsoft YaHei"/>
                <w:lang w:val="en-US"/>
              </w:rPr>
              <w:t xml:space="preserve">, based on the latest </w:t>
            </w:r>
            <w:r w:rsidRPr="00571AA4">
              <w:rPr>
                <w:lang w:val="en-US"/>
              </w:rPr>
              <w:t xml:space="preserve">CSI-RS resource transmission occasion, no later than CSI reference resource, </w:t>
            </w:r>
            <w:r w:rsidRPr="00571AA4">
              <w:rPr>
                <w:rFonts w:eastAsia="Microsoft YaHei"/>
                <w:lang w:val="en-US"/>
              </w:rPr>
              <w:t xml:space="preserve">corresponding to the report of the first Reporting Setting. </w:t>
            </w:r>
          </w:p>
        </w:tc>
      </w:tr>
    </w:tbl>
    <w:p w14:paraId="26BF1C97" w14:textId="10F6CC72" w:rsidR="00092BED" w:rsidRDefault="00092BED" w:rsidP="00092BED">
      <w:pPr>
        <w:jc w:val="both"/>
        <w:rPr>
          <w:rFonts w:ascii="Times New Roman" w:hAnsi="Times New Roman"/>
          <w:lang w:val="en-US" w:eastAsia="ko-KR"/>
        </w:rPr>
      </w:pPr>
    </w:p>
    <w:p w14:paraId="2BB76525" w14:textId="77777777" w:rsidR="0081079E" w:rsidRDefault="00AE1878" w:rsidP="00092BED">
      <w:pPr>
        <w:jc w:val="both"/>
        <w:rPr>
          <w:rFonts w:ascii="Times New Roman" w:hAnsi="Times New Roman"/>
          <w:lang w:val="en-US" w:eastAsia="ko-KR"/>
        </w:rPr>
      </w:pPr>
      <w:r>
        <w:rPr>
          <w:rFonts w:ascii="Times New Roman" w:hAnsi="Times New Roman"/>
          <w:lang w:val="en-US" w:eastAsia="ko-KR"/>
        </w:rPr>
        <w:t xml:space="preserve">Regarding this issue, </w:t>
      </w:r>
      <w:r w:rsidR="00EC2BF8">
        <w:rPr>
          <w:rFonts w:ascii="Times New Roman" w:hAnsi="Times New Roman" w:hint="eastAsia"/>
          <w:lang w:val="en-US" w:eastAsia="ko-KR"/>
        </w:rPr>
        <w:t>H</w:t>
      </w:r>
      <w:r w:rsidR="00EC2BF8">
        <w:rPr>
          <w:rFonts w:ascii="Times New Roman" w:hAnsi="Times New Roman"/>
          <w:lang w:val="en-US" w:eastAsia="ko-KR"/>
        </w:rPr>
        <w:t>uawei</w:t>
      </w:r>
      <w:r w:rsidR="00CA280B">
        <w:rPr>
          <w:rFonts w:ascii="Times New Roman" w:hAnsi="Times New Roman"/>
          <w:lang w:val="en-US" w:eastAsia="ko-KR"/>
        </w:rPr>
        <w:t xml:space="preserve">, Honor and CATT proposed to clarify the codebook assumption. </w:t>
      </w:r>
      <w:r w:rsidR="0081079E">
        <w:rPr>
          <w:rFonts w:ascii="Times New Roman" w:hAnsi="Times New Roman"/>
          <w:lang w:val="en-US" w:eastAsia="ko-KR"/>
        </w:rPr>
        <w:t>In brief summary, there are two candidates.</w:t>
      </w:r>
    </w:p>
    <w:p w14:paraId="063C09FE" w14:textId="5255FD00" w:rsidR="0081079E" w:rsidRDefault="00DA576A" w:rsidP="0081079E">
      <w:pPr>
        <w:pStyle w:val="ac"/>
        <w:numPr>
          <w:ilvl w:val="0"/>
          <w:numId w:val="67"/>
        </w:numPr>
        <w:jc w:val="both"/>
        <w:rPr>
          <w:rFonts w:ascii="Times New Roman" w:hAnsi="Times New Roman"/>
          <w:lang w:val="en-US" w:eastAsia="ko-KR"/>
        </w:rPr>
      </w:pPr>
      <w:r>
        <w:rPr>
          <w:rFonts w:ascii="Times New Roman" w:hAnsi="Times New Roman"/>
          <w:lang w:val="en-US" w:eastAsia="ko-KR"/>
        </w:rPr>
        <w:t xml:space="preserve">Option 1: </w:t>
      </w:r>
      <w:r w:rsidR="0081079E">
        <w:rPr>
          <w:rFonts w:ascii="Times New Roman" w:hAnsi="Times New Roman"/>
          <w:lang w:val="en-US" w:eastAsia="ko-KR"/>
        </w:rPr>
        <w:t xml:space="preserve">Rel-16 </w:t>
      </w:r>
      <w:proofErr w:type="spellStart"/>
      <w:r w:rsidR="0081079E">
        <w:rPr>
          <w:rFonts w:ascii="Times New Roman" w:hAnsi="Times New Roman"/>
          <w:lang w:val="en-US" w:eastAsia="ko-KR"/>
        </w:rPr>
        <w:t>eType</w:t>
      </w:r>
      <w:proofErr w:type="spellEnd"/>
      <w:r w:rsidR="0081079E">
        <w:rPr>
          <w:rFonts w:ascii="Times New Roman" w:hAnsi="Times New Roman"/>
          <w:lang w:val="en-US" w:eastAsia="ko-KR"/>
        </w:rPr>
        <w:t xml:space="preserve"> II CSI </w:t>
      </w:r>
    </w:p>
    <w:p w14:paraId="52992867" w14:textId="3205F388" w:rsidR="0081079E" w:rsidRDefault="0081079E" w:rsidP="0081079E">
      <w:pPr>
        <w:pStyle w:val="ac"/>
        <w:numPr>
          <w:ilvl w:val="1"/>
          <w:numId w:val="67"/>
        </w:numPr>
        <w:jc w:val="both"/>
        <w:rPr>
          <w:rFonts w:ascii="Times New Roman" w:hAnsi="Times New Roman"/>
          <w:lang w:val="en-US" w:eastAsia="ko-KR"/>
        </w:rPr>
      </w:pPr>
      <w:proofErr w:type="spellStart"/>
      <w:r>
        <w:rPr>
          <w:rFonts w:ascii="Times New Roman" w:hAnsi="Times New Roman"/>
          <w:lang w:val="en-US" w:eastAsia="ko-KR"/>
        </w:rPr>
        <w:t>ParamCombination</w:t>
      </w:r>
      <w:proofErr w:type="spellEnd"/>
      <w:r>
        <w:rPr>
          <w:rFonts w:ascii="Times New Roman" w:hAnsi="Times New Roman"/>
          <w:lang w:val="en-US" w:eastAsia="ko-KR"/>
        </w:rPr>
        <w:t xml:space="preserve"> can be configured in monitoring report configuration</w:t>
      </w:r>
    </w:p>
    <w:p w14:paraId="0D17A0E8" w14:textId="7AE137B7" w:rsidR="0081079E" w:rsidRDefault="0081079E" w:rsidP="0081079E">
      <w:pPr>
        <w:pStyle w:val="ac"/>
        <w:numPr>
          <w:ilvl w:val="1"/>
          <w:numId w:val="67"/>
        </w:numPr>
        <w:jc w:val="both"/>
        <w:rPr>
          <w:rFonts w:ascii="Times New Roman" w:hAnsi="Times New Roman"/>
          <w:lang w:val="en-US" w:eastAsia="ko-KR"/>
        </w:rPr>
      </w:pPr>
      <w:proofErr w:type="spellStart"/>
      <w:r>
        <w:rPr>
          <w:rFonts w:ascii="Times New Roman" w:hAnsi="Times New Roman" w:hint="eastAsia"/>
          <w:lang w:val="en-US" w:eastAsia="ko-KR"/>
        </w:rPr>
        <w:t>P</w:t>
      </w:r>
      <w:r>
        <w:rPr>
          <w:rFonts w:ascii="Times New Roman" w:hAnsi="Times New Roman"/>
          <w:lang w:val="en-US" w:eastAsia="ko-KR"/>
        </w:rPr>
        <w:t>aramCombination</w:t>
      </w:r>
      <w:proofErr w:type="spellEnd"/>
      <w:r>
        <w:rPr>
          <w:rFonts w:ascii="Times New Roman" w:hAnsi="Times New Roman"/>
          <w:lang w:val="en-US" w:eastAsia="ko-KR"/>
        </w:rPr>
        <w:t xml:space="preserve"> can be pre-determined (e.g., 6 or 8)</w:t>
      </w:r>
    </w:p>
    <w:p w14:paraId="670DED6E" w14:textId="399CEFE6" w:rsidR="001E1836" w:rsidRDefault="00DA576A" w:rsidP="0081079E">
      <w:pPr>
        <w:pStyle w:val="ac"/>
        <w:numPr>
          <w:ilvl w:val="0"/>
          <w:numId w:val="67"/>
        </w:numPr>
        <w:jc w:val="both"/>
        <w:rPr>
          <w:rFonts w:ascii="Times New Roman" w:hAnsi="Times New Roman"/>
          <w:lang w:val="en-US" w:eastAsia="ko-KR"/>
        </w:rPr>
      </w:pPr>
      <w:r>
        <w:rPr>
          <w:rFonts w:ascii="Times New Roman" w:hAnsi="Times New Roman"/>
          <w:lang w:val="en-US" w:eastAsia="ko-KR"/>
        </w:rPr>
        <w:t xml:space="preserve">Option 2: </w:t>
      </w:r>
      <w:r w:rsidR="0081079E" w:rsidRPr="0081079E">
        <w:rPr>
          <w:rFonts w:ascii="Times New Roman" w:hAnsi="Times New Roman"/>
          <w:lang w:val="en-US" w:eastAsia="ko-KR"/>
        </w:rPr>
        <w:t xml:space="preserve">Rel-18 </w:t>
      </w:r>
      <w:proofErr w:type="spellStart"/>
      <w:r w:rsidR="0081079E" w:rsidRPr="0081079E">
        <w:rPr>
          <w:rFonts w:ascii="Times New Roman" w:hAnsi="Times New Roman"/>
          <w:lang w:val="en-US" w:eastAsia="ko-KR"/>
        </w:rPr>
        <w:t>eType</w:t>
      </w:r>
      <w:proofErr w:type="spellEnd"/>
      <w:r w:rsidR="0081079E" w:rsidRPr="0081079E">
        <w:rPr>
          <w:rFonts w:ascii="Times New Roman" w:hAnsi="Times New Roman"/>
          <w:lang w:val="en-US" w:eastAsia="ko-KR"/>
        </w:rPr>
        <w:t xml:space="preserve"> II Doppler codebook with N4=1</w:t>
      </w:r>
    </w:p>
    <w:p w14:paraId="2CF3C546" w14:textId="2035DCF0" w:rsidR="0081079E" w:rsidRDefault="0081079E" w:rsidP="0081079E">
      <w:pPr>
        <w:jc w:val="both"/>
        <w:rPr>
          <w:rFonts w:ascii="Times New Roman" w:hAnsi="Times New Roman"/>
          <w:lang w:val="en-US" w:eastAsia="ko-KR"/>
        </w:rPr>
      </w:pPr>
    </w:p>
    <w:p w14:paraId="7DE0DBE2" w14:textId="5CB7B864" w:rsidR="0081079E" w:rsidRDefault="0081079E" w:rsidP="0081079E">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Question</w:t>
      </w:r>
      <w:r w:rsidRPr="00C06C35">
        <w:rPr>
          <w:rFonts w:ascii="Times" w:eastAsia="SimSun" w:hAnsi="Times"/>
          <w:bCs w:val="0"/>
          <w:i w:val="0"/>
          <w:szCs w:val="24"/>
          <w:lang w:val="en-US" w:eastAsia="ko-KR"/>
        </w:rPr>
        <w:t xml:space="preserve"> 2.</w:t>
      </w:r>
      <w:r w:rsidR="00A3633C">
        <w:rPr>
          <w:rFonts w:ascii="Times" w:eastAsia="SimSun" w:hAnsi="Times"/>
          <w:bCs w:val="0"/>
          <w:i w:val="0"/>
          <w:szCs w:val="24"/>
          <w:lang w:val="en-US" w:eastAsia="ko-KR"/>
        </w:rPr>
        <w:t>5</w:t>
      </w:r>
      <w:r w:rsidRPr="00C06C35">
        <w:rPr>
          <w:rFonts w:ascii="Times" w:eastAsia="SimSun" w:hAnsi="Times"/>
          <w:bCs w:val="0"/>
          <w:i w:val="0"/>
          <w:szCs w:val="24"/>
          <w:lang w:val="en-US" w:eastAsia="ko-KR"/>
        </w:rPr>
        <w:t>-</w:t>
      </w:r>
      <w:r w:rsidR="004A441C">
        <w:rPr>
          <w:rFonts w:ascii="Times" w:eastAsia="SimSun" w:hAnsi="Times"/>
          <w:bCs w:val="0"/>
          <w:i w:val="0"/>
          <w:szCs w:val="24"/>
          <w:lang w:val="en-US" w:eastAsia="ko-KR"/>
        </w:rPr>
        <w:t>2</w:t>
      </w:r>
      <w:r w:rsidRPr="00C06C35">
        <w:rPr>
          <w:rFonts w:ascii="Times" w:eastAsia="SimSun" w:hAnsi="Times"/>
          <w:bCs w:val="0"/>
          <w:i w:val="0"/>
          <w:szCs w:val="24"/>
          <w:lang w:val="en-US" w:eastAsia="ko-KR"/>
        </w:rPr>
        <w:t xml:space="preserve">. </w:t>
      </w:r>
      <w:r>
        <w:rPr>
          <w:rFonts w:ascii="Times" w:eastAsia="SimSun" w:hAnsi="Times"/>
          <w:bCs w:val="0"/>
          <w:i w:val="0"/>
          <w:szCs w:val="24"/>
          <w:lang w:val="en-US" w:eastAsia="ko-KR"/>
        </w:rPr>
        <w:t xml:space="preserve">Do you think that clarification on PMI assumption for </w:t>
      </w:r>
      <m:oMath>
        <m:sSub>
          <m:sSubPr>
            <m:ctrlPr>
              <w:rPr>
                <w:rFonts w:ascii="Cambria Math" w:hAnsi="Cambria Math"/>
                <w:i w:val="0"/>
                <w:color w:val="000000"/>
                <w:lang w:val="en-US"/>
              </w:rPr>
            </m:ctrlPr>
          </m:sSubPr>
          <m:e>
            <m:r>
              <m:rPr>
                <m:sty m:val="bi"/>
              </m:rPr>
              <w:rPr>
                <w:rFonts w:ascii="Cambria Math" w:hAnsi="Cambria Math"/>
                <w:color w:val="000000"/>
                <w:lang w:val="en-US"/>
              </w:rPr>
              <m:t>w</m:t>
            </m:r>
          </m:e>
          <m:sub>
            <m:r>
              <m:rPr>
                <m:sty m:val="bi"/>
              </m:rPr>
              <w:rPr>
                <w:rFonts w:ascii="Cambria Math" w:hAnsi="Cambria Math"/>
                <w:color w:val="000000"/>
                <w:lang w:val="en-US"/>
              </w:rPr>
              <m:t>k</m:t>
            </m:r>
          </m:sub>
        </m:sSub>
      </m:oMath>
      <w:r w:rsidRPr="0081079E">
        <w:rPr>
          <w:rFonts w:ascii="Times" w:eastAsiaTheme="minorEastAsia" w:hAnsi="Times" w:hint="eastAsia"/>
          <w:i w:val="0"/>
          <w:color w:val="000000"/>
          <w:lang w:val="en-US" w:eastAsia="ko-KR"/>
        </w:rPr>
        <w:t xml:space="preserve"> </w:t>
      </w:r>
      <w:r w:rsidRPr="0081079E">
        <w:rPr>
          <w:rFonts w:ascii="Times" w:eastAsiaTheme="minorEastAsia" w:hAnsi="Times"/>
          <w:i w:val="0"/>
          <w:color w:val="000000"/>
          <w:lang w:val="en-US" w:eastAsia="ko-KR"/>
        </w:rPr>
        <w:t xml:space="preserve">and </w:t>
      </w:r>
      <m:oMath>
        <m:sSub>
          <m:sSubPr>
            <m:ctrlPr>
              <w:rPr>
                <w:rFonts w:ascii="Cambria Math" w:hAnsi="Cambria Math"/>
                <w:i w:val="0"/>
                <w:color w:val="000000"/>
                <w:lang w:val="en-US"/>
              </w:rPr>
            </m:ctrlPr>
          </m:sSubPr>
          <m:e>
            <m:acc>
              <m:accPr>
                <m:ctrlPr>
                  <w:rPr>
                    <w:rFonts w:ascii="Cambria Math" w:hAnsi="Cambria Math"/>
                    <w:i w:val="0"/>
                    <w:color w:val="000000"/>
                    <w:lang w:val="en-US"/>
                  </w:rPr>
                </m:ctrlPr>
              </m:accPr>
              <m:e>
                <m:r>
                  <m:rPr>
                    <m:sty m:val="bi"/>
                  </m:rPr>
                  <w:rPr>
                    <w:rFonts w:ascii="Cambria Math" w:hAnsi="Cambria Math"/>
                    <w:color w:val="000000"/>
                    <w:lang w:val="en-US"/>
                  </w:rPr>
                  <m:t>w</m:t>
                </m:r>
              </m:e>
            </m:acc>
          </m:e>
          <m:sub>
            <m:r>
              <m:rPr>
                <m:sty m:val="bi"/>
              </m:rPr>
              <w:rPr>
                <w:rFonts w:ascii="Cambria Math" w:hAnsi="Cambria Math"/>
                <w:color w:val="000000"/>
                <w:lang w:val="en-US"/>
              </w:rPr>
              <m:t>k</m:t>
            </m:r>
          </m:sub>
        </m:sSub>
      </m:oMath>
      <w:r>
        <w:rPr>
          <w:rFonts w:ascii="Times" w:eastAsiaTheme="minorEastAsia" w:hAnsi="Times" w:hint="eastAsia"/>
          <w:i w:val="0"/>
          <w:color w:val="000000"/>
          <w:lang w:val="en-US" w:eastAsia="ko-KR"/>
        </w:rPr>
        <w:t xml:space="preserve"> </w:t>
      </w:r>
      <w:r w:rsidR="00422C9B">
        <w:rPr>
          <w:rFonts w:ascii="Times" w:eastAsiaTheme="minorEastAsia" w:hAnsi="Times"/>
          <w:i w:val="0"/>
          <w:color w:val="000000"/>
          <w:lang w:val="en-US" w:eastAsia="ko-KR"/>
        </w:rPr>
        <w:t>is</w:t>
      </w:r>
      <w:r>
        <w:rPr>
          <w:rFonts w:ascii="Times" w:eastAsiaTheme="minorEastAsia" w:hAnsi="Times"/>
          <w:i w:val="0"/>
          <w:color w:val="000000"/>
          <w:lang w:val="en-US" w:eastAsia="ko-KR"/>
        </w:rPr>
        <w:t xml:space="preserve"> needed? If yes, which option do you prefer?</w:t>
      </w:r>
    </w:p>
    <w:p w14:paraId="415BE805" w14:textId="77777777" w:rsidR="0081079E" w:rsidRPr="0081079E" w:rsidRDefault="0081079E" w:rsidP="0081079E">
      <w:pPr>
        <w:jc w:val="both"/>
        <w:rPr>
          <w:rFonts w:ascii="Times New Roman" w:hAnsi="Times New Roman"/>
          <w:lang w:val="en-US" w:eastAsia="ko-KR"/>
        </w:rPr>
      </w:pPr>
    </w:p>
    <w:p w14:paraId="75DA6DE5" w14:textId="4D02D9AE" w:rsidR="0081079E" w:rsidRDefault="0081079E" w:rsidP="0081079E">
      <w:pPr>
        <w:jc w:val="both"/>
        <w:rPr>
          <w:rFonts w:ascii="Times New Roman" w:hAnsi="Times New Roman"/>
          <w:lang w:eastAsia="ko-KR"/>
        </w:rPr>
      </w:pPr>
      <w:r>
        <w:rPr>
          <w:rFonts w:ascii="Times New Roman" w:hAnsi="Times New Roman"/>
          <w:lang w:eastAsia="ko-KR"/>
        </w:rPr>
        <w:t xml:space="preserve">Please provide your input on </w:t>
      </w:r>
      <w:r w:rsidR="00056B0E">
        <w:rPr>
          <w:rFonts w:ascii="Times New Roman" w:hAnsi="Times New Roman"/>
          <w:lang w:eastAsia="ko-KR"/>
        </w:rPr>
        <w:t>Question</w:t>
      </w:r>
      <w:r>
        <w:rPr>
          <w:rFonts w:ascii="Times New Roman" w:hAnsi="Times New Roman"/>
          <w:lang w:eastAsia="ko-KR"/>
        </w:rPr>
        <w:t xml:space="preserve"> 2.</w:t>
      </w:r>
      <w:r w:rsidR="00A3633C">
        <w:rPr>
          <w:rFonts w:ascii="Times New Roman" w:hAnsi="Times New Roman"/>
          <w:lang w:eastAsia="ko-KR"/>
        </w:rPr>
        <w:t>5</w:t>
      </w:r>
      <w:r>
        <w:rPr>
          <w:rFonts w:ascii="Times New Roman" w:hAnsi="Times New Roman"/>
          <w:lang w:eastAsia="ko-KR"/>
        </w:rPr>
        <w:t>-</w:t>
      </w:r>
      <w:r w:rsidR="004A441C">
        <w:rPr>
          <w:rFonts w:ascii="Times New Roman" w:hAnsi="Times New Roman"/>
          <w:lang w:eastAsia="ko-KR"/>
        </w:rPr>
        <w:t>2</w:t>
      </w:r>
    </w:p>
    <w:tbl>
      <w:tblPr>
        <w:tblW w:w="9632" w:type="dxa"/>
        <w:tblLayout w:type="fixed"/>
        <w:tblLook w:val="04A0" w:firstRow="1" w:lastRow="0" w:firstColumn="1" w:lastColumn="0" w:noHBand="0" w:noVBand="1"/>
      </w:tblPr>
      <w:tblGrid>
        <w:gridCol w:w="1186"/>
        <w:gridCol w:w="8446"/>
      </w:tblGrid>
      <w:tr w:rsidR="0081079E" w14:paraId="18509A6F" w14:textId="77777777" w:rsidTr="006C51DD">
        <w:tc>
          <w:tcPr>
            <w:tcW w:w="11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7B6D916" w14:textId="77777777" w:rsidR="0081079E" w:rsidRDefault="0081079E" w:rsidP="006C51DD">
            <w:pPr>
              <w:widowControl w:val="0"/>
              <w:jc w:val="both"/>
              <w:rPr>
                <w:rFonts w:ascii="Times New Roman" w:hAnsi="Times New Roman"/>
                <w:b/>
                <w:lang w:val="en-US" w:eastAsia="ko-KR"/>
              </w:rPr>
            </w:pPr>
            <w:r>
              <w:rPr>
                <w:rFonts w:ascii="Times New Roman" w:hAnsi="Times New Roman"/>
                <w:b/>
                <w:lang w:val="en-US" w:eastAsia="ko-KR"/>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CB2F43D" w14:textId="77777777" w:rsidR="0081079E" w:rsidRDefault="0081079E" w:rsidP="006C51DD">
            <w:pPr>
              <w:widowControl w:val="0"/>
              <w:jc w:val="both"/>
              <w:rPr>
                <w:rFonts w:ascii="Times New Roman" w:hAnsi="Times New Roman"/>
                <w:b/>
                <w:lang w:val="en-US" w:eastAsia="ko-KR"/>
              </w:rPr>
            </w:pPr>
            <w:r>
              <w:rPr>
                <w:rFonts w:ascii="Times New Roman" w:hAnsi="Times New Roman"/>
                <w:b/>
                <w:lang w:val="en-US" w:eastAsia="ko-KR"/>
              </w:rPr>
              <w:t>Views</w:t>
            </w:r>
          </w:p>
        </w:tc>
      </w:tr>
      <w:tr w:rsidR="0081079E" w14:paraId="0734C120"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674158BB" w14:textId="6240EAC2" w:rsidR="0081079E" w:rsidRPr="00F06DC8" w:rsidRDefault="00F06DC8" w:rsidP="006C51DD">
            <w:pPr>
              <w:widowControl w:val="0"/>
              <w:jc w:val="both"/>
              <w:rPr>
                <w:rFonts w:ascii="Times New Roman" w:eastAsia="SimSun" w:hAnsi="Times New Roman"/>
                <w:lang w:val="en-US" w:eastAsia="zh-CN"/>
              </w:rPr>
            </w:pPr>
            <w:r>
              <w:rPr>
                <w:rFonts w:ascii="Times New Roman" w:eastAsia="SimSun" w:hAnsi="Times New Roman" w:hint="eastAsia"/>
                <w:lang w:val="en-US" w:eastAsia="zh-CN"/>
              </w:rPr>
              <w:t>NTT DOCOMO</w:t>
            </w:r>
          </w:p>
        </w:tc>
        <w:tc>
          <w:tcPr>
            <w:tcW w:w="8446" w:type="dxa"/>
            <w:tcBorders>
              <w:top w:val="single" w:sz="4" w:space="0" w:color="000000"/>
              <w:left w:val="single" w:sz="4" w:space="0" w:color="000000"/>
              <w:bottom w:val="single" w:sz="4" w:space="0" w:color="000000"/>
              <w:right w:val="single" w:sz="4" w:space="0" w:color="000000"/>
            </w:tcBorders>
          </w:tcPr>
          <w:p w14:paraId="74094764" w14:textId="77777777" w:rsidR="0081079E" w:rsidRDefault="00F06DC8" w:rsidP="006C51DD">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It is necessary to align the understanding between NW and UE about how the SGCS is calculated. </w:t>
            </w:r>
          </w:p>
          <w:p w14:paraId="0C3C5314" w14:textId="77777777" w:rsidR="00F06DC8" w:rsidRDefault="00F06DC8" w:rsidP="006C51DD">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The codebooks for 3 PMIs should be aligned also to avoid introducing some systematic bias between SGCS1 and SGCS2. </w:t>
            </w:r>
          </w:p>
          <w:p w14:paraId="50F5F7EB" w14:textId="107AF64A" w:rsidR="00F06DC8" w:rsidRPr="00F06DC8" w:rsidRDefault="00F06DC8" w:rsidP="006C51DD">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Our proposal is Option 2 </w:t>
            </w:r>
            <w:r w:rsidR="007018F7">
              <w:rPr>
                <w:rFonts w:ascii="Times New Roman" w:eastAsia="SimSun" w:hAnsi="Times New Roman" w:hint="eastAsia"/>
                <w:lang w:val="en-US" w:eastAsia="zh-CN"/>
              </w:rPr>
              <w:t>(Doppler CB with N4</w:t>
            </w:r>
            <w:r w:rsidR="002A15F0">
              <w:rPr>
                <w:rFonts w:ascii="Times New Roman" w:eastAsia="SimSun" w:hAnsi="Times New Roman" w:hint="eastAsia"/>
                <w:lang w:val="en-US" w:eastAsia="zh-CN"/>
              </w:rPr>
              <w:t xml:space="preserve">=1) </w:t>
            </w:r>
            <w:r>
              <w:rPr>
                <w:rFonts w:ascii="Times New Roman" w:eastAsia="SimSun" w:hAnsi="Times New Roman" w:hint="eastAsia"/>
                <w:lang w:val="en-US" w:eastAsia="zh-CN"/>
              </w:rPr>
              <w:t>but the PC is the same as the first Reporting Setting.</w:t>
            </w:r>
          </w:p>
        </w:tc>
      </w:tr>
      <w:tr w:rsidR="004D12C1" w14:paraId="2A230AA6"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0DE1986F" w14:textId="1F4CF7F4" w:rsidR="004D12C1" w:rsidRDefault="004D12C1" w:rsidP="004D12C1">
            <w:pPr>
              <w:widowControl w:val="0"/>
              <w:jc w:val="both"/>
              <w:rPr>
                <w:rFonts w:ascii="Times New Roman" w:eastAsia="SimSun" w:hAnsi="Times New Roman"/>
                <w:lang w:val="en-US" w:eastAsia="zh-CN"/>
              </w:rPr>
            </w:pPr>
            <w:r>
              <w:rPr>
                <w:rFonts w:ascii="Times New Roman" w:eastAsia="SimSun" w:hAnsi="Times New Roman" w:hint="eastAsia"/>
                <w:lang w:val="en-US" w:eastAsia="zh-CN"/>
              </w:rPr>
              <w:t>H</w:t>
            </w:r>
            <w:r>
              <w:rPr>
                <w:rFonts w:ascii="Times New Roman" w:eastAsia="SimSun" w:hAnsi="Times New Roman"/>
                <w:lang w:val="en-US" w:eastAsia="zh-CN"/>
              </w:rPr>
              <w:t xml:space="preserve">uawei, </w:t>
            </w:r>
            <w:proofErr w:type="spellStart"/>
            <w:r>
              <w:rPr>
                <w:rFonts w:ascii="Times New Roman" w:eastAsia="SimSun" w:hAnsi="Times New Roman"/>
                <w:lang w:val="en-US" w:eastAsia="zh-CN"/>
              </w:rPr>
              <w:t>HiSilicon</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66D10D5A" w14:textId="77777777" w:rsidR="004D12C1" w:rsidRDefault="004D12C1" w:rsidP="004D12C1">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hould be specified. Otherwise, under the same prediction accuracy, different UEs may adopt different codebooks or parameter combinations which correspond to different compression ratios, and generate different SGCS values in the end.</w:t>
            </w:r>
          </w:p>
          <w:p w14:paraId="7CFA1AFF" w14:textId="77777777" w:rsidR="004D12C1" w:rsidRDefault="004D12C1" w:rsidP="004D12C1">
            <w:pPr>
              <w:widowControl w:val="0"/>
              <w:jc w:val="both"/>
              <w:rPr>
                <w:rFonts w:ascii="Times New Roman" w:eastAsia="SimSun" w:hAnsi="Times New Roman"/>
                <w:lang w:val="en-US" w:eastAsia="zh-CN"/>
              </w:rPr>
            </w:pPr>
          </w:p>
          <w:p w14:paraId="21EA98A8" w14:textId="77777777" w:rsidR="004D12C1" w:rsidRDefault="004D12C1" w:rsidP="004D12C1">
            <w:pPr>
              <w:widowControl w:val="0"/>
              <w:jc w:val="both"/>
              <w:rPr>
                <w:rFonts w:ascii="Times New Roman" w:eastAsia="SimSun" w:hAnsi="Times New Roman"/>
                <w:lang w:val="en-US" w:eastAsia="zh-CN"/>
              </w:rPr>
            </w:pPr>
            <w:r>
              <w:rPr>
                <w:rFonts w:ascii="Times New Roman" w:eastAsia="SimSun" w:hAnsi="Times New Roman"/>
                <w:lang w:val="en-US" w:eastAsia="zh-CN"/>
              </w:rPr>
              <w:t>Regarding the solution, we prefer Option 1. Option 2 is specified for predicted PMI, not measured CSI, so it cannot be directly reused.</w:t>
            </w:r>
          </w:p>
          <w:p w14:paraId="3FEF2DC9" w14:textId="77777777" w:rsidR="004D12C1" w:rsidRDefault="004D12C1" w:rsidP="004D12C1">
            <w:pPr>
              <w:widowControl w:val="0"/>
              <w:jc w:val="both"/>
              <w:rPr>
                <w:rFonts w:ascii="Times New Roman" w:eastAsia="SimSun" w:hAnsi="Times New Roman"/>
                <w:lang w:val="en-US" w:eastAsia="zh-CN"/>
              </w:rPr>
            </w:pPr>
          </w:p>
          <w:p w14:paraId="22A18975" w14:textId="55BC602B" w:rsidR="004D12C1" w:rsidRDefault="004D12C1" w:rsidP="004D12C1">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Within Option 1, we prefer 1-A. For a low PC (e.g., PC#1) for predicted PMI, it is not fair to be compared with non-predicted PMI of PC#6/8 which has a much lower compression ratio. </w:t>
            </w:r>
            <w:proofErr w:type="spellStart"/>
            <w:r>
              <w:rPr>
                <w:rFonts w:ascii="Times New Roman" w:eastAsia="SimSun" w:hAnsi="Times New Roman"/>
                <w:lang w:val="en-US" w:eastAsia="zh-CN"/>
              </w:rPr>
              <w:t>gNB</w:t>
            </w:r>
            <w:proofErr w:type="spellEnd"/>
            <w:r>
              <w:rPr>
                <w:rFonts w:ascii="Times New Roman" w:eastAsia="SimSun" w:hAnsi="Times New Roman"/>
                <w:lang w:val="en-US" w:eastAsia="zh-CN"/>
              </w:rPr>
              <w:t xml:space="preserve"> can configure the R16 </w:t>
            </w:r>
            <w:proofErr w:type="spellStart"/>
            <w:r>
              <w:rPr>
                <w:rFonts w:ascii="Times New Roman" w:eastAsia="SimSun" w:hAnsi="Times New Roman"/>
                <w:lang w:val="en-US" w:eastAsia="zh-CN"/>
              </w:rPr>
              <w:t>eType</w:t>
            </w:r>
            <w:proofErr w:type="spellEnd"/>
            <w:r>
              <w:rPr>
                <w:rFonts w:ascii="Times New Roman" w:eastAsia="SimSun" w:hAnsi="Times New Roman"/>
                <w:lang w:val="en-US" w:eastAsia="zh-CN"/>
              </w:rPr>
              <w:t xml:space="preserve"> II PC for non-predicted PMI and ground-truth CSI, as well configure the R18 </w:t>
            </w:r>
            <w:proofErr w:type="spellStart"/>
            <w:r>
              <w:rPr>
                <w:rFonts w:ascii="Times New Roman" w:eastAsia="SimSun" w:hAnsi="Times New Roman"/>
                <w:lang w:val="en-US" w:eastAsia="zh-CN"/>
              </w:rPr>
              <w:t>eType</w:t>
            </w:r>
            <w:proofErr w:type="spellEnd"/>
            <w:r>
              <w:rPr>
                <w:rFonts w:ascii="Times New Roman" w:eastAsia="SimSun" w:hAnsi="Times New Roman"/>
                <w:lang w:val="en-US" w:eastAsia="zh-CN"/>
              </w:rPr>
              <w:t xml:space="preserve"> II PC for predicted PMI, with same or close compression ratio.</w:t>
            </w:r>
          </w:p>
        </w:tc>
      </w:tr>
      <w:tr w:rsidR="004D12C1" w14:paraId="3DF5C2A9"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1D5C3E2D" w14:textId="51AA694B" w:rsidR="004D12C1" w:rsidRDefault="00D37AAA" w:rsidP="004D12C1">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PRD</w:t>
            </w:r>
          </w:p>
        </w:tc>
        <w:tc>
          <w:tcPr>
            <w:tcW w:w="8446" w:type="dxa"/>
            <w:tcBorders>
              <w:top w:val="single" w:sz="4" w:space="0" w:color="000000"/>
              <w:left w:val="single" w:sz="4" w:space="0" w:color="000000"/>
              <w:bottom w:val="single" w:sz="4" w:space="0" w:color="000000"/>
              <w:right w:val="single" w:sz="4" w:space="0" w:color="000000"/>
            </w:tcBorders>
          </w:tcPr>
          <w:p w14:paraId="76C9FCD7" w14:textId="24E182EB" w:rsidR="004D12C1" w:rsidRDefault="00D37AAA" w:rsidP="00D37AAA">
            <w:pPr>
              <w:widowControl w:val="0"/>
              <w:jc w:val="both"/>
              <w:rPr>
                <w:rFonts w:ascii="Times New Roman" w:eastAsiaTheme="minorEastAsia" w:hAnsi="Times New Roman"/>
                <w:lang w:val="en-US" w:eastAsia="ko-KR"/>
              </w:rPr>
            </w:pPr>
            <w:r w:rsidRPr="00D37AAA">
              <w:rPr>
                <w:rFonts w:ascii="Times New Roman" w:eastAsiaTheme="minorEastAsia" w:hAnsi="Times New Roman"/>
                <w:lang w:val="en-US" w:eastAsia="ko-KR"/>
              </w:rPr>
              <w:t xml:space="preserve">We believe that whether the codebook type or the PC, they </w:t>
            </w:r>
            <w:r>
              <w:rPr>
                <w:rFonts w:ascii="Times New Roman" w:eastAsiaTheme="minorEastAsia" w:hAnsi="Times New Roman"/>
                <w:lang w:val="en-US" w:eastAsia="ko-KR"/>
              </w:rPr>
              <w:t>can all be configured by the NW</w:t>
            </w:r>
            <w:r w:rsidRPr="00D37AAA">
              <w:rPr>
                <w:rFonts w:ascii="Times New Roman" w:eastAsiaTheme="minorEastAsia" w:hAnsi="Times New Roman"/>
                <w:lang w:val="en-US" w:eastAsia="ko-KR"/>
              </w:rPr>
              <w:t xml:space="preserve"> monitoring report configuration. NW can select the appropriate configuration based on the actual situation.</w:t>
            </w:r>
          </w:p>
        </w:tc>
      </w:tr>
      <w:tr w:rsidR="004D12C1" w14:paraId="342C4E93"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18399F4B" w14:textId="5603BCA1" w:rsidR="004D12C1" w:rsidRDefault="006643FA" w:rsidP="004D12C1">
            <w:pPr>
              <w:widowControl w:val="0"/>
              <w:jc w:val="both"/>
              <w:rPr>
                <w:rFonts w:ascii="Times New Roman" w:eastAsia="SimSun" w:hAnsi="Times New Roman"/>
                <w:lang w:val="en-US" w:eastAsia="zh-CN"/>
              </w:rPr>
            </w:pPr>
            <w:r>
              <w:rPr>
                <w:rFonts w:ascii="Times New Roman" w:eastAsia="SimSun" w:hAnsi="Times New Roman" w:hint="eastAsia"/>
                <w:lang w:val="en-US" w:eastAsia="zh-CN"/>
              </w:rPr>
              <w:t>Fujitsu</w:t>
            </w:r>
          </w:p>
        </w:tc>
        <w:tc>
          <w:tcPr>
            <w:tcW w:w="8446" w:type="dxa"/>
            <w:tcBorders>
              <w:top w:val="single" w:sz="4" w:space="0" w:color="000000"/>
              <w:left w:val="single" w:sz="4" w:space="0" w:color="000000"/>
              <w:bottom w:val="single" w:sz="4" w:space="0" w:color="000000"/>
              <w:right w:val="single" w:sz="4" w:space="0" w:color="000000"/>
            </w:tcBorders>
          </w:tcPr>
          <w:p w14:paraId="2C7D101E" w14:textId="77777777" w:rsidR="004D12C1" w:rsidRDefault="006643FA" w:rsidP="004D12C1">
            <w:pPr>
              <w:widowControl w:val="0"/>
              <w:jc w:val="both"/>
              <w:rPr>
                <w:rFonts w:ascii="Times New Roman" w:eastAsia="SimSun" w:hAnsi="Times New Roman"/>
                <w:lang w:val="en-US" w:eastAsia="zh-CN"/>
              </w:rPr>
            </w:pPr>
            <w:r>
              <w:rPr>
                <w:rFonts w:ascii="Times New Roman" w:eastAsia="SimSun" w:hAnsi="Times New Roman" w:hint="eastAsia"/>
                <w:lang w:val="en-US" w:eastAsia="zh-CN"/>
              </w:rPr>
              <w:t>This issue should be addressed.</w:t>
            </w:r>
          </w:p>
          <w:p w14:paraId="75A0C82D" w14:textId="61BE427D" w:rsidR="006643FA" w:rsidRPr="006643FA" w:rsidRDefault="00E256FA" w:rsidP="004D12C1">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We </w:t>
            </w:r>
            <w:r w:rsidR="00A01C23">
              <w:rPr>
                <w:rFonts w:ascii="Times New Roman" w:eastAsia="SimSun" w:hAnsi="Times New Roman"/>
                <w:lang w:val="en-US" w:eastAsia="zh-CN"/>
              </w:rPr>
              <w:t>prefer</w:t>
            </w:r>
            <w:r>
              <w:rPr>
                <w:rFonts w:ascii="Times New Roman" w:eastAsia="SimSun" w:hAnsi="Times New Roman" w:hint="eastAsia"/>
                <w:lang w:val="en-US" w:eastAsia="zh-CN"/>
              </w:rPr>
              <w:t xml:space="preserve"> Option 2 with the same PC as the inference.</w:t>
            </w:r>
          </w:p>
        </w:tc>
      </w:tr>
      <w:tr w:rsidR="004D12C1" w14:paraId="7C428D5B"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22CF2A5B" w14:textId="225E3EEE" w:rsidR="004D12C1" w:rsidRDefault="006E011B" w:rsidP="004D12C1">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0098AD72" w14:textId="5AA2BF35" w:rsidR="004D12C1" w:rsidRDefault="006E011B" w:rsidP="004D12C1">
            <w:pPr>
              <w:widowControl w:val="0"/>
              <w:jc w:val="both"/>
              <w:rPr>
                <w:rFonts w:ascii="Times New Roman" w:eastAsia="SimSun" w:hAnsi="Times New Roman"/>
                <w:lang w:val="en-US" w:eastAsia="zh-CN"/>
              </w:rPr>
            </w:pPr>
            <w:r>
              <w:rPr>
                <w:rFonts w:ascii="Times New Roman" w:eastAsia="SimSun" w:hAnsi="Times New Roman"/>
                <w:lang w:val="en-US" w:eastAsia="zh-CN"/>
              </w:rPr>
              <w:t>Yes, Option 1</w:t>
            </w:r>
          </w:p>
        </w:tc>
      </w:tr>
      <w:tr w:rsidR="00F873B5" w14:paraId="1BD986FE"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6E5E9295" w14:textId="706F978F" w:rsidR="00F873B5" w:rsidRDefault="00F873B5" w:rsidP="00F873B5">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8446" w:type="dxa"/>
            <w:tcBorders>
              <w:top w:val="single" w:sz="4" w:space="0" w:color="000000"/>
              <w:left w:val="single" w:sz="4" w:space="0" w:color="000000"/>
              <w:bottom w:val="single" w:sz="4" w:space="0" w:color="000000"/>
              <w:right w:val="single" w:sz="4" w:space="0" w:color="000000"/>
            </w:tcBorders>
          </w:tcPr>
          <w:p w14:paraId="3D2A53B1" w14:textId="58A4CC7B" w:rsidR="00F873B5" w:rsidRDefault="00F873B5" w:rsidP="00F873B5">
            <w:pPr>
              <w:widowControl w:val="0"/>
              <w:jc w:val="both"/>
              <w:rPr>
                <w:rFonts w:ascii="Times New Roman" w:eastAsia="SimSun" w:hAnsi="Times New Roman"/>
                <w:lang w:val="en-US" w:eastAsia="zh-CN"/>
              </w:rPr>
            </w:pPr>
            <w:r>
              <w:rPr>
                <w:rFonts w:ascii="Times New Roman" w:eastAsia="SimSun" w:hAnsi="Times New Roman"/>
                <w:lang w:val="en-US" w:eastAsia="zh-CN"/>
              </w:rPr>
              <w:t>It should be aligned, and we prefer Option 2.</w:t>
            </w:r>
          </w:p>
        </w:tc>
      </w:tr>
      <w:tr w:rsidR="00662779" w14:paraId="0D932EB6"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1BC11F90" w14:textId="4656C254" w:rsidR="00662779" w:rsidRDefault="00662779" w:rsidP="00662779">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8446" w:type="dxa"/>
            <w:tcBorders>
              <w:top w:val="single" w:sz="4" w:space="0" w:color="000000"/>
              <w:left w:val="single" w:sz="4" w:space="0" w:color="000000"/>
              <w:bottom w:val="single" w:sz="4" w:space="0" w:color="000000"/>
              <w:right w:val="single" w:sz="4" w:space="0" w:color="000000"/>
            </w:tcBorders>
          </w:tcPr>
          <w:p w14:paraId="0969EFD4" w14:textId="77777777" w:rsidR="00662779" w:rsidRDefault="00662779" w:rsidP="00662779">
            <w:pPr>
              <w:widowControl w:val="0"/>
              <w:jc w:val="both"/>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 xml:space="preserve">e think this should be clarified. Otherwise, the calculated metric must be divergence among UEs if different codebook or PC of codebook is adopted for these users. </w:t>
            </w:r>
          </w:p>
          <w:p w14:paraId="5AE490C8" w14:textId="2219C62E" w:rsidR="00662779" w:rsidRDefault="00662779" w:rsidP="00662779">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Option 2 is applied to predicted channel. However, both group-truth CSI and non-predicted CSI do not refer to channel prediction. Hence, Option 1 should be supported. </w:t>
            </w:r>
          </w:p>
        </w:tc>
      </w:tr>
      <w:tr w:rsidR="0029293F" w14:paraId="281270AB"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42D0367F" w14:textId="65FA9331" w:rsidR="0029293F" w:rsidRPr="0029293F" w:rsidRDefault="0029293F" w:rsidP="00662779">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E</w:t>
            </w:r>
            <w:r>
              <w:rPr>
                <w:rFonts w:ascii="Times New Roman" w:eastAsiaTheme="minorEastAsia" w:hAnsi="Times New Roman"/>
                <w:lang w:val="en-US" w:eastAsia="ko-KR"/>
              </w:rPr>
              <w:t>TRI</w:t>
            </w:r>
          </w:p>
        </w:tc>
        <w:tc>
          <w:tcPr>
            <w:tcW w:w="8446" w:type="dxa"/>
            <w:tcBorders>
              <w:top w:val="single" w:sz="4" w:space="0" w:color="000000"/>
              <w:left w:val="single" w:sz="4" w:space="0" w:color="000000"/>
              <w:bottom w:val="single" w:sz="4" w:space="0" w:color="000000"/>
              <w:right w:val="single" w:sz="4" w:space="0" w:color="000000"/>
            </w:tcBorders>
          </w:tcPr>
          <w:p w14:paraId="48C77CFA" w14:textId="07FECFDE" w:rsidR="0029293F" w:rsidRPr="0029293F" w:rsidRDefault="0029293F" w:rsidP="00662779">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I</w:t>
            </w:r>
            <w:r>
              <w:rPr>
                <w:rFonts w:ascii="Times New Roman" w:eastAsiaTheme="minorEastAsia" w:hAnsi="Times New Roman"/>
                <w:lang w:val="en-US" w:eastAsia="ko-KR"/>
              </w:rPr>
              <w:t>t should be clarified, and we prefer Option 1.</w:t>
            </w:r>
          </w:p>
        </w:tc>
      </w:tr>
      <w:tr w:rsidR="009C3448" w14:paraId="099FD1CD"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74DC1417" w14:textId="5507DE27" w:rsidR="009C3448" w:rsidRPr="009C3448" w:rsidRDefault="009C3448" w:rsidP="00662779">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PPO</w:t>
            </w:r>
          </w:p>
        </w:tc>
        <w:tc>
          <w:tcPr>
            <w:tcW w:w="8446" w:type="dxa"/>
            <w:tcBorders>
              <w:top w:val="single" w:sz="4" w:space="0" w:color="000000"/>
              <w:left w:val="single" w:sz="4" w:space="0" w:color="000000"/>
              <w:bottom w:val="single" w:sz="4" w:space="0" w:color="000000"/>
              <w:right w:val="single" w:sz="4" w:space="0" w:color="000000"/>
            </w:tcBorders>
          </w:tcPr>
          <w:p w14:paraId="39FBBD74" w14:textId="13353219" w:rsidR="009C3448" w:rsidRPr="009C3448" w:rsidRDefault="009C3448" w:rsidP="00662779">
            <w:pPr>
              <w:widowControl w:val="0"/>
              <w:jc w:val="both"/>
              <w:rPr>
                <w:rFonts w:ascii="Times New Roman" w:eastAsia="SimSun" w:hAnsi="Times New Roman"/>
                <w:lang w:val="en-US" w:eastAsia="zh-CN"/>
              </w:rPr>
            </w:pPr>
            <w:r>
              <w:rPr>
                <w:rFonts w:ascii="Times New Roman" w:eastAsia="SimSun" w:hAnsi="Times New Roman"/>
                <w:lang w:val="en-US" w:eastAsia="zh-CN"/>
              </w:rPr>
              <w:t>Okay to discuss this proposal. We prefer Option 1.</w:t>
            </w:r>
          </w:p>
        </w:tc>
      </w:tr>
      <w:tr w:rsidR="00163945" w14:paraId="5C11F393"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09276BF1" w14:textId="4BF7330A" w:rsidR="00163945" w:rsidRDefault="00163945" w:rsidP="00163945">
            <w:pPr>
              <w:widowControl w:val="0"/>
              <w:jc w:val="both"/>
              <w:rPr>
                <w:rFonts w:ascii="Times New Roman" w:eastAsia="SimSun" w:hAnsi="Times New Roman"/>
                <w:lang w:val="en-US" w:eastAsia="zh-CN"/>
              </w:rPr>
            </w:pPr>
            <w:r>
              <w:rPr>
                <w:rFonts w:ascii="Times New Roman" w:eastAsiaTheme="minorEastAsia" w:hAnsi="Times New Roman"/>
                <w:lang w:val="en-US" w:eastAsia="ko-KR"/>
              </w:rPr>
              <w:t>Apple</w:t>
            </w:r>
          </w:p>
        </w:tc>
        <w:tc>
          <w:tcPr>
            <w:tcW w:w="8446" w:type="dxa"/>
            <w:tcBorders>
              <w:top w:val="single" w:sz="4" w:space="0" w:color="000000"/>
              <w:left w:val="single" w:sz="4" w:space="0" w:color="000000"/>
              <w:bottom w:val="single" w:sz="4" w:space="0" w:color="000000"/>
              <w:right w:val="single" w:sz="4" w:space="0" w:color="000000"/>
            </w:tcBorders>
          </w:tcPr>
          <w:p w14:paraId="4864BF76" w14:textId="1BA2D9D6" w:rsidR="00163945" w:rsidRDefault="00163945" w:rsidP="00163945">
            <w:pPr>
              <w:widowControl w:val="0"/>
              <w:jc w:val="both"/>
              <w:rPr>
                <w:rFonts w:ascii="Times New Roman" w:eastAsia="SimSun" w:hAnsi="Times New Roman"/>
                <w:lang w:val="en-US" w:eastAsia="zh-CN"/>
              </w:rPr>
            </w:pPr>
            <w:r>
              <w:rPr>
                <w:rFonts w:ascii="Times New Roman" w:eastAsiaTheme="minorEastAsia" w:hAnsi="Times New Roman"/>
                <w:lang w:val="en-US" w:eastAsia="ko-KR"/>
              </w:rPr>
              <w:t>Should be clarified. Agree with Docomo that the same PC should be used as the 1</w:t>
            </w:r>
            <w:r w:rsidRPr="00A503B1">
              <w:rPr>
                <w:rFonts w:ascii="Times New Roman" w:eastAsiaTheme="minorEastAsia" w:hAnsi="Times New Roman"/>
                <w:vertAlign w:val="superscript"/>
                <w:lang w:val="en-US" w:eastAsia="ko-KR"/>
              </w:rPr>
              <w:t>st</w:t>
            </w:r>
            <w:r>
              <w:rPr>
                <w:rFonts w:ascii="Times New Roman" w:eastAsiaTheme="minorEastAsia" w:hAnsi="Times New Roman"/>
                <w:lang w:val="en-US" w:eastAsia="ko-KR"/>
              </w:rPr>
              <w:t xml:space="preserve"> report setting to avoid systematic bias. </w:t>
            </w:r>
          </w:p>
        </w:tc>
      </w:tr>
      <w:tr w:rsidR="0015644C" w14:paraId="6DAC1EF1"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3F8BE172" w14:textId="0853FBF3" w:rsidR="0015644C" w:rsidRDefault="0015644C" w:rsidP="0015644C">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v</w:t>
            </w:r>
            <w:r>
              <w:rPr>
                <w:rFonts w:ascii="Times New Roman" w:eastAsia="SimSun" w:hAnsi="Times New Roman"/>
                <w:lang w:val="en-US" w:eastAsia="zh-CN"/>
              </w:rPr>
              <w:t>ivo</w:t>
            </w:r>
          </w:p>
        </w:tc>
        <w:tc>
          <w:tcPr>
            <w:tcW w:w="8446" w:type="dxa"/>
            <w:tcBorders>
              <w:top w:val="single" w:sz="4" w:space="0" w:color="000000"/>
              <w:left w:val="single" w:sz="4" w:space="0" w:color="000000"/>
              <w:bottom w:val="single" w:sz="4" w:space="0" w:color="000000"/>
              <w:right w:val="single" w:sz="4" w:space="0" w:color="000000"/>
            </w:tcBorders>
          </w:tcPr>
          <w:p w14:paraId="7454A0DC" w14:textId="18F55ED0" w:rsidR="0015644C" w:rsidRDefault="0015644C" w:rsidP="0015644C">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I</w:t>
            </w:r>
            <w:r>
              <w:rPr>
                <w:rFonts w:ascii="Times New Roman" w:eastAsia="SimSun" w:hAnsi="Times New Roman"/>
                <w:lang w:val="en-US" w:eastAsia="zh-CN"/>
              </w:rPr>
              <w:t>t is definitely needed. 1-A is our preference.</w:t>
            </w:r>
          </w:p>
        </w:tc>
      </w:tr>
      <w:tr w:rsidR="00724D06" w14:paraId="57C9E448"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3C604DE1" w14:textId="6F5E77B6" w:rsidR="00724D06" w:rsidRDefault="00724D06" w:rsidP="00724D06">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559888EE" w14:textId="1623739C" w:rsidR="00724D06" w:rsidRDefault="00724D06" w:rsidP="00724D06">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No need to define further details on </w:t>
            </w:r>
            <w:r>
              <w:rPr>
                <w:rFonts w:ascii="Times New Roman" w:hAnsi="Times New Roman"/>
                <w:lang w:val="en-US" w:eastAsia="ko-KR"/>
              </w:rPr>
              <w:t xml:space="preserve">codebook assumption. </w:t>
            </w:r>
          </w:p>
        </w:tc>
      </w:tr>
      <w:tr w:rsidR="007E6A9B" w14:paraId="2A66DFD4" w14:textId="77777777" w:rsidTr="00890735">
        <w:trPr>
          <w:trHeight w:val="43"/>
        </w:trPr>
        <w:tc>
          <w:tcPr>
            <w:tcW w:w="1186" w:type="dxa"/>
            <w:tcBorders>
              <w:top w:val="single" w:sz="4" w:space="0" w:color="000000"/>
              <w:left w:val="single" w:sz="4" w:space="0" w:color="000000"/>
              <w:bottom w:val="single" w:sz="4" w:space="0" w:color="000000"/>
              <w:right w:val="single" w:sz="4" w:space="0" w:color="000000"/>
            </w:tcBorders>
          </w:tcPr>
          <w:p w14:paraId="5C07577A" w14:textId="77777777" w:rsidR="007E6A9B" w:rsidRDefault="007E6A9B" w:rsidP="00890735">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8446" w:type="dxa"/>
            <w:tcBorders>
              <w:top w:val="single" w:sz="4" w:space="0" w:color="000000"/>
              <w:left w:val="single" w:sz="4" w:space="0" w:color="000000"/>
              <w:bottom w:val="single" w:sz="4" w:space="0" w:color="000000"/>
              <w:right w:val="single" w:sz="4" w:space="0" w:color="000000"/>
            </w:tcBorders>
          </w:tcPr>
          <w:p w14:paraId="20B3BD03" w14:textId="77777777" w:rsidR="007E6A9B" w:rsidRDefault="007E6A9B" w:rsidP="00890735">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Yes. Same view as Huawei. </w:t>
            </w:r>
          </w:p>
        </w:tc>
      </w:tr>
      <w:tr w:rsidR="00B8185A" w14:paraId="3E113B1A" w14:textId="77777777" w:rsidTr="00890735">
        <w:trPr>
          <w:trHeight w:val="43"/>
        </w:trPr>
        <w:tc>
          <w:tcPr>
            <w:tcW w:w="1186" w:type="dxa"/>
            <w:tcBorders>
              <w:top w:val="single" w:sz="4" w:space="0" w:color="000000"/>
              <w:left w:val="single" w:sz="4" w:space="0" w:color="000000"/>
              <w:bottom w:val="single" w:sz="4" w:space="0" w:color="000000"/>
              <w:right w:val="single" w:sz="4" w:space="0" w:color="000000"/>
            </w:tcBorders>
          </w:tcPr>
          <w:p w14:paraId="059283E5" w14:textId="0B0F32BF" w:rsidR="00B8185A" w:rsidRDefault="00B8185A" w:rsidP="00890735">
            <w:pPr>
              <w:widowControl w:val="0"/>
              <w:jc w:val="both"/>
              <w:rPr>
                <w:rFonts w:ascii="Times New Roman" w:eastAsia="SimSun" w:hAnsi="Times New Roman"/>
                <w:lang w:val="en-US" w:eastAsia="zh-CN"/>
              </w:rPr>
            </w:pPr>
            <w:r>
              <w:rPr>
                <w:rFonts w:ascii="Times New Roman" w:eastAsia="SimSun" w:hAnsi="Times New Roman" w:hint="eastAsia"/>
                <w:lang w:val="en-US"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611A700C" w14:textId="77777777" w:rsidR="00B8185A" w:rsidRDefault="00B8185A" w:rsidP="00890735">
            <w:pPr>
              <w:widowControl w:val="0"/>
              <w:jc w:val="both"/>
              <w:rPr>
                <w:rFonts w:ascii="Times New Roman" w:eastAsia="SimSun" w:hAnsi="Times New Roman"/>
                <w:lang w:val="en-US" w:eastAsia="zh-CN"/>
              </w:rPr>
            </w:pPr>
            <w:proofErr w:type="gramStart"/>
            <w:r>
              <w:rPr>
                <w:rFonts w:ascii="Times New Roman" w:eastAsia="SimSun" w:hAnsi="Times New Roman"/>
                <w:lang w:val="en-US" w:eastAsia="zh-CN"/>
              </w:rPr>
              <w:t>Y</w:t>
            </w:r>
            <w:r>
              <w:rPr>
                <w:rFonts w:ascii="Times New Roman" w:eastAsia="SimSun" w:hAnsi="Times New Roman" w:hint="eastAsia"/>
                <w:lang w:val="en-US" w:eastAsia="zh-CN"/>
              </w:rPr>
              <w:t>es</w:t>
            </w:r>
            <w:proofErr w:type="gramEnd"/>
            <w:r>
              <w:rPr>
                <w:rFonts w:ascii="Times New Roman" w:eastAsia="SimSun" w:hAnsi="Times New Roman" w:hint="eastAsia"/>
                <w:lang w:val="en-US" w:eastAsia="zh-CN"/>
              </w:rPr>
              <w:t xml:space="preserve"> it should be specified.</w:t>
            </w:r>
          </w:p>
          <w:p w14:paraId="60DA9EF6" w14:textId="4E497212" w:rsidR="00B8185A" w:rsidRDefault="00B8185A" w:rsidP="00890735">
            <w:pPr>
              <w:widowControl w:val="0"/>
              <w:jc w:val="both"/>
              <w:rPr>
                <w:rFonts w:ascii="Times New Roman" w:eastAsia="SimSun" w:hAnsi="Times New Roman"/>
                <w:lang w:val="en-US" w:eastAsia="zh-CN"/>
              </w:rPr>
            </w:pPr>
            <w:r>
              <w:rPr>
                <w:rFonts w:ascii="Times New Roman" w:eastAsia="SimSun" w:hAnsi="Times New Roman"/>
                <w:lang w:val="en-US" w:eastAsia="zh-CN"/>
              </w:rPr>
              <w:t>W</w:t>
            </w:r>
            <w:r>
              <w:rPr>
                <w:rFonts w:ascii="Times New Roman" w:eastAsia="SimSun" w:hAnsi="Times New Roman" w:hint="eastAsia"/>
                <w:lang w:val="en-US" w:eastAsia="zh-CN"/>
              </w:rPr>
              <w:t>e prefer Option 2.</w:t>
            </w:r>
          </w:p>
        </w:tc>
      </w:tr>
      <w:tr w:rsidR="00C036A7" w14:paraId="360E486A" w14:textId="77777777" w:rsidTr="00890735">
        <w:trPr>
          <w:trHeight w:val="43"/>
        </w:trPr>
        <w:tc>
          <w:tcPr>
            <w:tcW w:w="1186" w:type="dxa"/>
            <w:tcBorders>
              <w:top w:val="single" w:sz="4" w:space="0" w:color="000000"/>
              <w:left w:val="single" w:sz="4" w:space="0" w:color="000000"/>
              <w:bottom w:val="single" w:sz="4" w:space="0" w:color="000000"/>
              <w:right w:val="single" w:sz="4" w:space="0" w:color="000000"/>
            </w:tcBorders>
          </w:tcPr>
          <w:p w14:paraId="38A20224" w14:textId="712E28AF" w:rsidR="00C036A7" w:rsidRDefault="00C036A7" w:rsidP="00C036A7">
            <w:pPr>
              <w:widowControl w:val="0"/>
              <w:jc w:val="both"/>
              <w:rPr>
                <w:rFonts w:ascii="Times New Roman" w:eastAsia="SimSun" w:hAnsi="Times New Roman"/>
                <w:lang w:val="en-US" w:eastAsia="zh-CN"/>
              </w:rPr>
            </w:pPr>
            <w:r>
              <w:rPr>
                <w:rFonts w:ascii="Times New Roman" w:eastAsiaTheme="minorEastAsia" w:hAnsi="Times New Roman" w:hint="eastAsia"/>
                <w:lang w:val="en-US" w:eastAsia="ko-KR"/>
              </w:rPr>
              <w:t>LGE</w:t>
            </w:r>
          </w:p>
        </w:tc>
        <w:tc>
          <w:tcPr>
            <w:tcW w:w="8446" w:type="dxa"/>
            <w:tcBorders>
              <w:top w:val="single" w:sz="4" w:space="0" w:color="000000"/>
              <w:left w:val="single" w:sz="4" w:space="0" w:color="000000"/>
              <w:bottom w:val="single" w:sz="4" w:space="0" w:color="000000"/>
              <w:right w:val="single" w:sz="4" w:space="0" w:color="000000"/>
            </w:tcBorders>
          </w:tcPr>
          <w:p w14:paraId="3A38F4A6" w14:textId="12DBB38B" w:rsidR="00C036A7" w:rsidRDefault="00C036A7" w:rsidP="00C036A7">
            <w:pPr>
              <w:widowControl w:val="0"/>
              <w:jc w:val="both"/>
              <w:rPr>
                <w:rFonts w:ascii="Times New Roman" w:eastAsia="SimSun" w:hAnsi="Times New Roman"/>
                <w:lang w:val="en-US" w:eastAsia="zh-CN"/>
              </w:rPr>
            </w:pPr>
            <w:r>
              <w:rPr>
                <w:rFonts w:ascii="Times New Roman" w:eastAsiaTheme="minorEastAsia" w:hAnsi="Times New Roman" w:hint="eastAsia"/>
                <w:lang w:val="en-US" w:eastAsia="ko-KR"/>
              </w:rPr>
              <w:t>It</w:t>
            </w:r>
            <w:r>
              <w:rPr>
                <w:rFonts w:ascii="Times New Roman" w:eastAsiaTheme="minorEastAsia" w:hAnsi="Times New Roman"/>
                <w:lang w:val="en-US" w:eastAsia="ko-KR"/>
              </w:rPr>
              <w:t xml:space="preserve"> should be clarified. We prefer option 2.</w:t>
            </w:r>
          </w:p>
        </w:tc>
      </w:tr>
      <w:tr w:rsidR="00645899" w14:paraId="0A2CC2A3" w14:textId="77777777" w:rsidTr="00645899">
        <w:trPr>
          <w:trHeight w:val="43"/>
        </w:trPr>
        <w:tc>
          <w:tcPr>
            <w:tcW w:w="1186" w:type="dxa"/>
            <w:tcBorders>
              <w:top w:val="single" w:sz="4" w:space="0" w:color="000000"/>
              <w:left w:val="single" w:sz="4" w:space="0" w:color="000000"/>
              <w:bottom w:val="single" w:sz="4" w:space="0" w:color="000000"/>
              <w:right w:val="single" w:sz="4" w:space="0" w:color="000000"/>
            </w:tcBorders>
          </w:tcPr>
          <w:p w14:paraId="193A27AD" w14:textId="77777777" w:rsidR="00645899" w:rsidRPr="00645899" w:rsidRDefault="00645899" w:rsidP="00890735">
            <w:pPr>
              <w:widowControl w:val="0"/>
              <w:jc w:val="both"/>
              <w:rPr>
                <w:rFonts w:ascii="Times New Roman" w:eastAsiaTheme="minorEastAsia" w:hAnsi="Times New Roman"/>
                <w:lang w:val="en-US" w:eastAsia="ko-KR"/>
              </w:rPr>
            </w:pPr>
            <w:r w:rsidRPr="00645899">
              <w:rPr>
                <w:rFonts w:ascii="Times New Roman" w:eastAsiaTheme="minorEastAsia" w:hAnsi="Times New Roman" w:hint="eastAsia"/>
                <w:lang w:val="en-US" w:eastAsia="ko-KR"/>
              </w:rPr>
              <w:t>ZTE</w:t>
            </w:r>
          </w:p>
        </w:tc>
        <w:tc>
          <w:tcPr>
            <w:tcW w:w="8446" w:type="dxa"/>
            <w:tcBorders>
              <w:top w:val="single" w:sz="4" w:space="0" w:color="000000"/>
              <w:left w:val="single" w:sz="4" w:space="0" w:color="000000"/>
              <w:bottom w:val="single" w:sz="4" w:space="0" w:color="000000"/>
              <w:right w:val="single" w:sz="4" w:space="0" w:color="000000"/>
            </w:tcBorders>
          </w:tcPr>
          <w:p w14:paraId="6710CA46" w14:textId="77777777" w:rsidR="00645899" w:rsidRPr="00645899" w:rsidRDefault="00645899" w:rsidP="00890735">
            <w:pPr>
              <w:widowControl w:val="0"/>
              <w:jc w:val="both"/>
              <w:rPr>
                <w:rFonts w:ascii="Times New Roman" w:eastAsiaTheme="minorEastAsia" w:hAnsi="Times New Roman"/>
                <w:lang w:val="en-US" w:eastAsia="ko-KR"/>
              </w:rPr>
            </w:pPr>
            <w:r w:rsidRPr="00645899">
              <w:rPr>
                <w:rFonts w:ascii="Times New Roman" w:eastAsiaTheme="minorEastAsia" w:hAnsi="Times New Roman" w:hint="eastAsia"/>
                <w:lang w:val="en-US" w:eastAsia="ko-KR"/>
              </w:rPr>
              <w:t xml:space="preserve">Open to discuss. </w:t>
            </w:r>
            <w:r w:rsidRPr="00645899">
              <w:rPr>
                <w:rFonts w:ascii="Times New Roman" w:eastAsiaTheme="minorEastAsia" w:hAnsi="Times New Roman"/>
                <w:lang w:val="en-US" w:eastAsia="ko-KR"/>
              </w:rPr>
              <w:t>Generally,</w:t>
            </w:r>
            <w:r w:rsidRPr="00645899">
              <w:rPr>
                <w:rFonts w:ascii="Times New Roman" w:eastAsiaTheme="minorEastAsia" w:hAnsi="Times New Roman" w:hint="eastAsia"/>
                <w:lang w:val="en-US" w:eastAsia="ko-KR"/>
              </w:rPr>
              <w:t xml:space="preserve"> we prefer option 1 with higher PC, i.e., PC = 8. Nevertheless, we believe that R18 doppler codebook is exactly R16 for N4=1. </w:t>
            </w:r>
          </w:p>
        </w:tc>
      </w:tr>
      <w:tr w:rsidR="00C65697" w14:paraId="77686C92" w14:textId="77777777" w:rsidTr="00645899">
        <w:trPr>
          <w:trHeight w:val="43"/>
        </w:trPr>
        <w:tc>
          <w:tcPr>
            <w:tcW w:w="1186" w:type="dxa"/>
            <w:tcBorders>
              <w:top w:val="single" w:sz="4" w:space="0" w:color="000000"/>
              <w:left w:val="single" w:sz="4" w:space="0" w:color="000000"/>
              <w:bottom w:val="single" w:sz="4" w:space="0" w:color="000000"/>
              <w:right w:val="single" w:sz="4" w:space="0" w:color="000000"/>
            </w:tcBorders>
          </w:tcPr>
          <w:p w14:paraId="4C045968" w14:textId="66088B03" w:rsidR="00C65697" w:rsidRPr="00645899" w:rsidRDefault="00C65697" w:rsidP="00890735">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Ericsson</w:t>
            </w:r>
          </w:p>
        </w:tc>
        <w:tc>
          <w:tcPr>
            <w:tcW w:w="8446" w:type="dxa"/>
            <w:tcBorders>
              <w:top w:val="single" w:sz="4" w:space="0" w:color="000000"/>
              <w:left w:val="single" w:sz="4" w:space="0" w:color="000000"/>
              <w:bottom w:val="single" w:sz="4" w:space="0" w:color="000000"/>
              <w:right w:val="single" w:sz="4" w:space="0" w:color="000000"/>
            </w:tcBorders>
          </w:tcPr>
          <w:p w14:paraId="5DE6B988" w14:textId="338C8652" w:rsidR="00C65697" w:rsidRPr="00645899" w:rsidRDefault="00BB12C9" w:rsidP="00890735">
            <w:pPr>
              <w:widowControl w:val="0"/>
              <w:jc w:val="both"/>
              <w:rPr>
                <w:rFonts w:ascii="Times New Roman" w:eastAsiaTheme="minorEastAsia" w:hAnsi="Times New Roman"/>
                <w:lang w:val="en-US" w:eastAsia="ko-KR"/>
              </w:rPr>
            </w:pPr>
            <w:r>
              <w:rPr>
                <w:rFonts w:ascii="Times New Roman" w:eastAsia="SimSun" w:hAnsi="Times New Roman"/>
                <w:lang w:val="en-US" w:eastAsia="zh-CN"/>
              </w:rPr>
              <w:t>We think option 2 shall be used.</w:t>
            </w:r>
          </w:p>
        </w:tc>
      </w:tr>
      <w:tr w:rsidR="00B350A2" w14:paraId="596FF10E" w14:textId="77777777" w:rsidTr="00645899">
        <w:trPr>
          <w:trHeight w:val="43"/>
        </w:trPr>
        <w:tc>
          <w:tcPr>
            <w:tcW w:w="1186" w:type="dxa"/>
            <w:tcBorders>
              <w:top w:val="single" w:sz="4" w:space="0" w:color="000000"/>
              <w:left w:val="single" w:sz="4" w:space="0" w:color="000000"/>
              <w:bottom w:val="single" w:sz="4" w:space="0" w:color="000000"/>
              <w:right w:val="single" w:sz="4" w:space="0" w:color="000000"/>
            </w:tcBorders>
          </w:tcPr>
          <w:p w14:paraId="465BCD2E" w14:textId="26E1FF19" w:rsidR="00B350A2" w:rsidRDefault="00B350A2" w:rsidP="00890735">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8446" w:type="dxa"/>
            <w:tcBorders>
              <w:top w:val="single" w:sz="4" w:space="0" w:color="000000"/>
              <w:left w:val="single" w:sz="4" w:space="0" w:color="000000"/>
              <w:bottom w:val="single" w:sz="4" w:space="0" w:color="000000"/>
              <w:right w:val="single" w:sz="4" w:space="0" w:color="000000"/>
            </w:tcBorders>
          </w:tcPr>
          <w:p w14:paraId="4ADB4842" w14:textId="7044105E" w:rsidR="00B350A2" w:rsidRPr="00B350A2" w:rsidRDefault="00B350A2" w:rsidP="00890735">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T</w:t>
            </w:r>
            <w:r>
              <w:rPr>
                <w:rFonts w:ascii="Times New Roman" w:eastAsiaTheme="minorEastAsia" w:hAnsi="Times New Roman"/>
                <w:lang w:val="en-US" w:eastAsia="ko-KR"/>
              </w:rPr>
              <w:t xml:space="preserve">hanks for the inputs. Based on the </w:t>
            </w:r>
            <w:r w:rsidR="008341C7">
              <w:rPr>
                <w:rFonts w:ascii="Times New Roman" w:eastAsiaTheme="minorEastAsia" w:hAnsi="Times New Roman"/>
                <w:lang w:val="en-US" w:eastAsia="ko-KR"/>
              </w:rPr>
              <w:t>discussion, I propose following.</w:t>
            </w:r>
          </w:p>
        </w:tc>
      </w:tr>
    </w:tbl>
    <w:p w14:paraId="1F477C39" w14:textId="424031A3" w:rsidR="00403FAE" w:rsidRPr="00645899" w:rsidRDefault="00403FAE" w:rsidP="00092BED">
      <w:pPr>
        <w:jc w:val="both"/>
        <w:rPr>
          <w:rFonts w:ascii="Times New Roman" w:hAnsi="Times New Roman"/>
          <w:lang w:eastAsia="ko-KR"/>
        </w:rPr>
      </w:pPr>
    </w:p>
    <w:p w14:paraId="0AE7A202" w14:textId="4979FF6D" w:rsidR="008341C7" w:rsidRDefault="00502678" w:rsidP="008341C7">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 xml:space="preserve">(New) </w:t>
      </w:r>
      <w:r w:rsidR="008341C7">
        <w:rPr>
          <w:rFonts w:ascii="Times" w:eastAsia="SimSun" w:hAnsi="Times"/>
          <w:bCs w:val="0"/>
          <w:i w:val="0"/>
          <w:szCs w:val="24"/>
          <w:lang w:val="en-US" w:eastAsia="ko-KR"/>
        </w:rPr>
        <w:t>Proposal</w:t>
      </w:r>
      <w:r w:rsidR="008341C7" w:rsidRPr="00C06C35">
        <w:rPr>
          <w:rFonts w:ascii="Times" w:eastAsia="SimSun" w:hAnsi="Times"/>
          <w:bCs w:val="0"/>
          <w:i w:val="0"/>
          <w:szCs w:val="24"/>
          <w:lang w:val="en-US" w:eastAsia="ko-KR"/>
        </w:rPr>
        <w:t xml:space="preserve"> 2.</w:t>
      </w:r>
      <w:r w:rsidR="008341C7">
        <w:rPr>
          <w:rFonts w:ascii="Times" w:eastAsia="SimSun" w:hAnsi="Times"/>
          <w:bCs w:val="0"/>
          <w:i w:val="0"/>
          <w:szCs w:val="24"/>
          <w:lang w:val="en-US" w:eastAsia="ko-KR"/>
        </w:rPr>
        <w:t>5</w:t>
      </w:r>
      <w:r w:rsidR="008341C7" w:rsidRPr="00C06C35">
        <w:rPr>
          <w:rFonts w:ascii="Times" w:eastAsia="SimSun" w:hAnsi="Times"/>
          <w:bCs w:val="0"/>
          <w:i w:val="0"/>
          <w:szCs w:val="24"/>
          <w:lang w:val="en-US" w:eastAsia="ko-KR"/>
        </w:rPr>
        <w:t>-</w:t>
      </w:r>
      <w:r w:rsidR="008341C7">
        <w:rPr>
          <w:rFonts w:ascii="Times" w:eastAsia="SimSun" w:hAnsi="Times"/>
          <w:bCs w:val="0"/>
          <w:i w:val="0"/>
          <w:szCs w:val="24"/>
          <w:lang w:val="en-US" w:eastAsia="ko-KR"/>
        </w:rPr>
        <w:t>2</w:t>
      </w:r>
      <w:r w:rsidR="008341C7" w:rsidRPr="00C06C35">
        <w:rPr>
          <w:rFonts w:ascii="Times" w:eastAsia="SimSun" w:hAnsi="Times"/>
          <w:bCs w:val="0"/>
          <w:i w:val="0"/>
          <w:szCs w:val="24"/>
          <w:lang w:val="en-US" w:eastAsia="ko-KR"/>
        </w:rPr>
        <w:t xml:space="preserve">. </w:t>
      </w:r>
    </w:p>
    <w:p w14:paraId="24576A05" w14:textId="7038CA79" w:rsidR="008341C7" w:rsidRDefault="00502678" w:rsidP="00092BED">
      <w:pPr>
        <w:jc w:val="both"/>
        <w:rPr>
          <w:rFonts w:ascii="Times New Roman" w:hAnsi="Times New Roman"/>
          <w:lang w:val="en-US" w:eastAsia="ko-KR"/>
        </w:rPr>
      </w:pPr>
      <w:r>
        <w:rPr>
          <w:rFonts w:eastAsia="SimSun"/>
          <w:bCs/>
          <w:lang w:val="en-US" w:eastAsia="ko-KR"/>
        </w:rPr>
        <w:t>F</w:t>
      </w:r>
      <w:r w:rsidR="008341C7">
        <w:rPr>
          <w:rFonts w:eastAsia="SimSun"/>
          <w:bCs/>
          <w:lang w:val="en-US" w:eastAsia="ko-KR"/>
        </w:rPr>
        <w:t xml:space="preserve">or </w:t>
      </w:r>
      <w:r w:rsidR="00D42626">
        <w:rPr>
          <w:rFonts w:eastAsia="SimSun"/>
          <w:bCs/>
          <w:lang w:val="en-US" w:eastAsia="ko-KR"/>
        </w:rPr>
        <w:t xml:space="preserve">PMI assumption on </w:t>
      </w:r>
      <w:r w:rsidR="008341C7">
        <w:rPr>
          <w:rFonts w:eastAsia="SimSun"/>
          <w:bCs/>
          <w:lang w:val="en-US" w:eastAsia="ko-KR"/>
        </w:rPr>
        <w:t xml:space="preserve">SGCS calculation of </w:t>
      </w:r>
      <m:oMath>
        <m:sSub>
          <m:sSubPr>
            <m:ctrlPr>
              <w:rPr>
                <w:rFonts w:ascii="Cambria Math" w:hAnsi="Cambria Math"/>
                <w:i/>
                <w:color w:val="000000"/>
                <w:lang w:val="en-US"/>
              </w:rPr>
            </m:ctrlPr>
          </m:sSubPr>
          <m:e>
            <m:r>
              <m:rPr>
                <m:sty m:val="p"/>
              </m:rPr>
              <w:rPr>
                <w:rFonts w:ascii="Cambria Math" w:hAnsi="Cambria Math"/>
                <w:color w:val="000000"/>
                <w:lang w:val="en-US"/>
              </w:rPr>
              <m:t>w</m:t>
            </m:r>
          </m:e>
          <m:sub>
            <m:r>
              <m:rPr>
                <m:sty m:val="p"/>
              </m:rPr>
              <w:rPr>
                <w:rFonts w:ascii="Cambria Math" w:hAnsi="Cambria Math"/>
                <w:color w:val="000000"/>
                <w:lang w:val="en-US"/>
              </w:rPr>
              <m:t>k</m:t>
            </m:r>
          </m:sub>
        </m:sSub>
      </m:oMath>
      <w:r w:rsidR="008341C7" w:rsidRPr="0081079E">
        <w:rPr>
          <w:rFonts w:eastAsiaTheme="minorEastAsia" w:hint="eastAsia"/>
          <w:i/>
          <w:color w:val="000000"/>
          <w:lang w:val="en-US" w:eastAsia="ko-KR"/>
        </w:rPr>
        <w:t xml:space="preserve"> </w:t>
      </w:r>
      <w:r w:rsidR="008341C7" w:rsidRPr="0081079E">
        <w:rPr>
          <w:rFonts w:eastAsiaTheme="minorEastAsia"/>
          <w:i/>
          <w:color w:val="000000"/>
          <w:lang w:val="en-US" w:eastAsia="ko-KR"/>
        </w:rPr>
        <w:t xml:space="preserve">and </w:t>
      </w:r>
      <m:oMath>
        <m:sSub>
          <m:sSubPr>
            <m:ctrlPr>
              <w:rPr>
                <w:rFonts w:ascii="Cambria Math" w:hAnsi="Cambria Math"/>
                <w:i/>
                <w:color w:val="000000"/>
                <w:lang w:val="en-US"/>
              </w:rPr>
            </m:ctrlPr>
          </m:sSubPr>
          <m:e>
            <m:acc>
              <m:accPr>
                <m:ctrlPr>
                  <w:rPr>
                    <w:rFonts w:ascii="Cambria Math" w:hAnsi="Cambria Math"/>
                    <w:i/>
                    <w:color w:val="000000"/>
                    <w:lang w:val="en-US"/>
                  </w:rPr>
                </m:ctrlPr>
              </m:accPr>
              <m:e>
                <m:r>
                  <m:rPr>
                    <m:sty m:val="p"/>
                  </m:rPr>
                  <w:rPr>
                    <w:rFonts w:ascii="Cambria Math" w:hAnsi="Cambria Math"/>
                    <w:color w:val="000000"/>
                    <w:lang w:val="en-US"/>
                  </w:rPr>
                  <m:t>w</m:t>
                </m:r>
              </m:e>
            </m:acc>
          </m:e>
          <m:sub>
            <m:r>
              <m:rPr>
                <m:sty m:val="p"/>
              </m:rPr>
              <w:rPr>
                <w:rFonts w:ascii="Cambria Math" w:hAnsi="Cambria Math"/>
                <w:color w:val="000000"/>
                <w:lang w:val="en-US"/>
              </w:rPr>
              <m:t>k</m:t>
            </m:r>
          </m:sub>
        </m:sSub>
      </m:oMath>
      <w:r w:rsidR="008341C7">
        <w:rPr>
          <w:rFonts w:eastAsiaTheme="minorEastAsia"/>
          <w:i/>
          <w:color w:val="000000"/>
          <w:lang w:val="en-US" w:eastAsia="ko-KR"/>
        </w:rPr>
        <w:t xml:space="preserve"> </w:t>
      </w:r>
      <w:r w:rsidR="008341C7" w:rsidRPr="008341C7">
        <w:rPr>
          <w:rFonts w:eastAsiaTheme="minorEastAsia"/>
          <w:color w:val="000000"/>
          <w:lang w:val="en-US" w:eastAsia="ko-KR"/>
        </w:rPr>
        <w:t>,</w:t>
      </w:r>
      <w:r w:rsidR="008341C7">
        <w:rPr>
          <w:rFonts w:eastAsiaTheme="minorEastAsia"/>
          <w:color w:val="000000"/>
          <w:lang w:val="en-US" w:eastAsia="ko-KR"/>
        </w:rPr>
        <w:t>support</w:t>
      </w:r>
      <w:r w:rsidR="00E37C69">
        <w:rPr>
          <w:rFonts w:eastAsiaTheme="minorEastAsia"/>
          <w:color w:val="000000"/>
          <w:lang w:val="en-US" w:eastAsia="ko-KR"/>
        </w:rPr>
        <w:t xml:space="preserve"> </w:t>
      </w:r>
      <w:r w:rsidR="00E37C69">
        <w:rPr>
          <w:rFonts w:ascii="Times New Roman" w:hAnsi="Times New Roman"/>
          <w:lang w:val="en-US" w:eastAsia="ko-KR"/>
        </w:rPr>
        <w:t xml:space="preserve">Rel-16 </w:t>
      </w:r>
      <w:proofErr w:type="spellStart"/>
      <w:r w:rsidR="00E37C69">
        <w:rPr>
          <w:rFonts w:ascii="Times New Roman" w:hAnsi="Times New Roman"/>
          <w:lang w:val="en-US" w:eastAsia="ko-KR"/>
        </w:rPr>
        <w:t>eType</w:t>
      </w:r>
      <w:proofErr w:type="spellEnd"/>
      <w:r w:rsidR="00E37C69">
        <w:rPr>
          <w:rFonts w:ascii="Times New Roman" w:hAnsi="Times New Roman"/>
          <w:lang w:val="en-US" w:eastAsia="ko-KR"/>
        </w:rPr>
        <w:t xml:space="preserve"> II CSI</w:t>
      </w:r>
      <w:r>
        <w:rPr>
          <w:rFonts w:ascii="Times New Roman" w:hAnsi="Times New Roman"/>
          <w:lang w:val="en-US" w:eastAsia="ko-KR"/>
        </w:rPr>
        <w:t xml:space="preserve">. </w:t>
      </w:r>
    </w:p>
    <w:p w14:paraId="0F3702FC" w14:textId="77777777" w:rsidR="00502678" w:rsidRPr="008341C7" w:rsidRDefault="00502678" w:rsidP="00092BED">
      <w:pPr>
        <w:jc w:val="both"/>
        <w:rPr>
          <w:rFonts w:ascii="Times New Roman" w:hAnsi="Times New Roman"/>
          <w:lang w:eastAsia="ko-KR"/>
        </w:rPr>
      </w:pPr>
    </w:p>
    <w:p w14:paraId="1F95330A" w14:textId="77777777" w:rsidR="008341C7" w:rsidRPr="008341C7" w:rsidRDefault="008341C7" w:rsidP="00092BED">
      <w:pPr>
        <w:jc w:val="both"/>
        <w:rPr>
          <w:rFonts w:ascii="Times New Roman" w:hAnsi="Times New Roman"/>
          <w:lang w:eastAsia="ko-KR"/>
        </w:rPr>
      </w:pPr>
    </w:p>
    <w:p w14:paraId="042B76EC" w14:textId="73DCDE89" w:rsidR="00502678" w:rsidRDefault="00502678" w:rsidP="00502678">
      <w:pPr>
        <w:jc w:val="both"/>
        <w:rPr>
          <w:rFonts w:ascii="Times New Roman" w:hAnsi="Times New Roman"/>
          <w:lang w:eastAsia="ko-KR"/>
        </w:rPr>
      </w:pPr>
      <w:r>
        <w:rPr>
          <w:rFonts w:ascii="Times New Roman" w:hAnsi="Times New Roman"/>
          <w:lang w:eastAsia="ko-KR"/>
        </w:rPr>
        <w:t>Please provide your input on Proposal 2.5-2</w:t>
      </w:r>
    </w:p>
    <w:tbl>
      <w:tblPr>
        <w:tblW w:w="9632" w:type="dxa"/>
        <w:tblLayout w:type="fixed"/>
        <w:tblLook w:val="04A0" w:firstRow="1" w:lastRow="0" w:firstColumn="1" w:lastColumn="0" w:noHBand="0" w:noVBand="1"/>
      </w:tblPr>
      <w:tblGrid>
        <w:gridCol w:w="1186"/>
        <w:gridCol w:w="8446"/>
      </w:tblGrid>
      <w:tr w:rsidR="00502678" w14:paraId="49E0A62A" w14:textId="77777777" w:rsidTr="002A65B8">
        <w:tc>
          <w:tcPr>
            <w:tcW w:w="11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27DEF4A" w14:textId="77777777" w:rsidR="00502678" w:rsidRDefault="00502678" w:rsidP="002A65B8">
            <w:pPr>
              <w:widowControl w:val="0"/>
              <w:jc w:val="both"/>
              <w:rPr>
                <w:rFonts w:ascii="Times New Roman" w:hAnsi="Times New Roman"/>
                <w:b/>
                <w:lang w:val="en-US" w:eastAsia="ko-KR"/>
              </w:rPr>
            </w:pPr>
            <w:r>
              <w:rPr>
                <w:rFonts w:ascii="Times New Roman" w:hAnsi="Times New Roman"/>
                <w:b/>
                <w:lang w:val="en-US" w:eastAsia="ko-KR"/>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4519C2A" w14:textId="77777777" w:rsidR="00502678" w:rsidRDefault="00502678" w:rsidP="002A65B8">
            <w:pPr>
              <w:widowControl w:val="0"/>
              <w:jc w:val="both"/>
              <w:rPr>
                <w:rFonts w:ascii="Times New Roman" w:hAnsi="Times New Roman"/>
                <w:b/>
                <w:lang w:val="en-US" w:eastAsia="ko-KR"/>
              </w:rPr>
            </w:pPr>
            <w:r>
              <w:rPr>
                <w:rFonts w:ascii="Times New Roman" w:hAnsi="Times New Roman"/>
                <w:b/>
                <w:lang w:val="en-US" w:eastAsia="ko-KR"/>
              </w:rPr>
              <w:t>Views</w:t>
            </w:r>
          </w:p>
        </w:tc>
      </w:tr>
      <w:tr w:rsidR="00502678" w14:paraId="472903A1" w14:textId="77777777" w:rsidTr="002A65B8">
        <w:tc>
          <w:tcPr>
            <w:tcW w:w="1186" w:type="dxa"/>
            <w:tcBorders>
              <w:top w:val="single" w:sz="4" w:space="0" w:color="000000"/>
              <w:left w:val="single" w:sz="4" w:space="0" w:color="000000"/>
              <w:bottom w:val="single" w:sz="4" w:space="0" w:color="000000"/>
              <w:right w:val="single" w:sz="4" w:space="0" w:color="000000"/>
            </w:tcBorders>
          </w:tcPr>
          <w:p w14:paraId="4A5367DB" w14:textId="3ECB28CA" w:rsidR="00502678" w:rsidRPr="00F06DC8" w:rsidRDefault="00FD7EAD" w:rsidP="002A65B8">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8446" w:type="dxa"/>
            <w:tcBorders>
              <w:top w:val="single" w:sz="4" w:space="0" w:color="000000"/>
              <w:left w:val="single" w:sz="4" w:space="0" w:color="000000"/>
              <w:bottom w:val="single" w:sz="4" w:space="0" w:color="000000"/>
              <w:right w:val="single" w:sz="4" w:space="0" w:color="000000"/>
            </w:tcBorders>
          </w:tcPr>
          <w:p w14:paraId="7CC0ACE1" w14:textId="04D87F04" w:rsidR="00E611EB" w:rsidRDefault="00E611EB" w:rsidP="00E611EB">
            <w:pPr>
              <w:widowControl w:val="0"/>
              <w:jc w:val="both"/>
              <w:rPr>
                <w:rFonts w:ascii="Times New Roman" w:eastAsia="SimSun" w:hAnsi="Times New Roman"/>
                <w:lang w:val="en-US" w:eastAsia="zh-CN"/>
              </w:rPr>
            </w:pPr>
            <w:r>
              <w:rPr>
                <w:rFonts w:ascii="Times New Roman" w:eastAsia="SimSun" w:hAnsi="Times New Roman"/>
                <w:lang w:val="en-US" w:eastAsia="zh-CN"/>
              </w:rPr>
              <w:t>We don’t support. It is crucial to align the PC for the predicted PMI and the non-predicted PMI</w:t>
            </w:r>
            <w:r w:rsidR="008820E1">
              <w:rPr>
                <w:rFonts w:ascii="Times New Roman" w:eastAsia="SimSun" w:hAnsi="Times New Roman"/>
                <w:lang w:val="en-US" w:eastAsia="zh-CN"/>
              </w:rPr>
              <w:t xml:space="preserve"> as pointed out by DCM</w:t>
            </w:r>
            <w:r w:rsidR="00F71BB6">
              <w:rPr>
                <w:rFonts w:ascii="Times New Roman" w:eastAsia="SimSun" w:hAnsi="Times New Roman"/>
                <w:lang w:val="en-US" w:eastAsia="zh-CN"/>
              </w:rPr>
              <w:t xml:space="preserve"> and Apple</w:t>
            </w:r>
            <w:r w:rsidR="008820E1">
              <w:rPr>
                <w:rFonts w:ascii="Times New Roman" w:eastAsia="SimSun" w:hAnsi="Times New Roman"/>
                <w:lang w:val="en-US" w:eastAsia="zh-CN"/>
              </w:rPr>
              <w:t>.</w:t>
            </w:r>
            <w:r>
              <w:rPr>
                <w:rFonts w:ascii="Times New Roman" w:eastAsia="SimSun" w:hAnsi="Times New Roman"/>
                <w:lang w:val="en-US" w:eastAsia="zh-CN"/>
              </w:rPr>
              <w:t xml:space="preserve"> </w:t>
            </w:r>
            <w:r w:rsidR="00F71BB6">
              <w:rPr>
                <w:rFonts w:ascii="Times New Roman" w:eastAsia="SimSun" w:hAnsi="Times New Roman"/>
                <w:lang w:val="en-US" w:eastAsia="zh-CN"/>
              </w:rPr>
              <w:t>T</w:t>
            </w:r>
            <w:r>
              <w:rPr>
                <w:rFonts w:ascii="Times New Roman" w:eastAsia="SimSun" w:hAnsi="Times New Roman"/>
                <w:lang w:val="en-US" w:eastAsia="zh-CN"/>
              </w:rPr>
              <w:t xml:space="preserve">his can be guaranteed adopting option 2 with R18 Doppler CB. However, this is not always possible if </w:t>
            </w:r>
            <w:r w:rsidR="00F71BB6">
              <w:rPr>
                <w:rFonts w:ascii="Times New Roman" w:eastAsia="SimSun" w:hAnsi="Times New Roman"/>
                <w:lang w:val="en-US" w:eastAsia="zh-CN"/>
              </w:rPr>
              <w:t>O</w:t>
            </w:r>
            <w:r>
              <w:rPr>
                <w:rFonts w:ascii="Times New Roman" w:eastAsia="SimSun" w:hAnsi="Times New Roman"/>
                <w:lang w:val="en-US" w:eastAsia="zh-CN"/>
              </w:rPr>
              <w:t xml:space="preserve">ption 1 is </w:t>
            </w:r>
            <w:r w:rsidR="00F71BB6">
              <w:rPr>
                <w:rFonts w:ascii="Times New Roman" w:eastAsia="SimSun" w:hAnsi="Times New Roman"/>
                <w:lang w:val="en-US" w:eastAsia="zh-CN"/>
              </w:rPr>
              <w:t>adopted</w:t>
            </w:r>
            <w:r>
              <w:rPr>
                <w:rFonts w:ascii="Times New Roman" w:eastAsia="SimSun" w:hAnsi="Times New Roman"/>
                <w:lang w:val="en-US" w:eastAsia="zh-CN"/>
              </w:rPr>
              <w:t xml:space="preserve">, since R18 Doppler CB </w:t>
            </w:r>
            <w:r w:rsidR="007371FC">
              <w:rPr>
                <w:rFonts w:ascii="Times New Roman" w:eastAsia="SimSun" w:hAnsi="Times New Roman"/>
                <w:lang w:val="en-US" w:eastAsia="zh-CN"/>
              </w:rPr>
              <w:t xml:space="preserve">and R16 </w:t>
            </w:r>
            <w:proofErr w:type="spellStart"/>
            <w:r w:rsidR="007371FC">
              <w:rPr>
                <w:rFonts w:ascii="Times New Roman" w:eastAsia="SimSun" w:hAnsi="Times New Roman"/>
                <w:lang w:val="en-US" w:eastAsia="zh-CN"/>
              </w:rPr>
              <w:t>eType</w:t>
            </w:r>
            <w:proofErr w:type="spellEnd"/>
            <w:r w:rsidR="007371FC">
              <w:rPr>
                <w:rFonts w:ascii="Times New Roman" w:eastAsia="SimSun" w:hAnsi="Times New Roman"/>
                <w:lang w:val="en-US" w:eastAsia="zh-CN"/>
              </w:rPr>
              <w:t xml:space="preserve"> II has different PCs (R18 has 9 PCs, R16 has 8 PCs)</w:t>
            </w:r>
          </w:p>
          <w:p w14:paraId="06B52DA7" w14:textId="77777777" w:rsidR="00E611EB" w:rsidRDefault="00E611EB" w:rsidP="00E611EB">
            <w:pPr>
              <w:widowControl w:val="0"/>
              <w:jc w:val="both"/>
              <w:rPr>
                <w:rFonts w:ascii="Times New Roman" w:eastAsia="SimSun" w:hAnsi="Times New Roman"/>
                <w:lang w:val="en-US" w:eastAsia="zh-CN"/>
              </w:rPr>
            </w:pPr>
          </w:p>
          <w:p w14:paraId="169E04C0" w14:textId="38BE5627" w:rsidR="00502678" w:rsidRPr="00F06DC8" w:rsidRDefault="00E611EB" w:rsidP="002A65B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R18 Doppler CB specifies a codebook structure, we don’t see a problem of using this codebook structure to calculate a non-predicted based on a non-predicted channel. </w:t>
            </w:r>
          </w:p>
        </w:tc>
      </w:tr>
      <w:tr w:rsidR="00502678" w14:paraId="63CF812B" w14:textId="77777777" w:rsidTr="002A65B8">
        <w:tc>
          <w:tcPr>
            <w:tcW w:w="1186" w:type="dxa"/>
            <w:tcBorders>
              <w:top w:val="single" w:sz="4" w:space="0" w:color="000000"/>
              <w:left w:val="single" w:sz="4" w:space="0" w:color="000000"/>
              <w:bottom w:val="single" w:sz="4" w:space="0" w:color="000000"/>
              <w:right w:val="single" w:sz="4" w:space="0" w:color="000000"/>
            </w:tcBorders>
          </w:tcPr>
          <w:p w14:paraId="0B7D1514" w14:textId="4224FC9E" w:rsidR="00502678" w:rsidRDefault="00502678" w:rsidP="002A65B8">
            <w:pPr>
              <w:widowControl w:val="0"/>
              <w:jc w:val="both"/>
              <w:rPr>
                <w:rFonts w:ascii="Times New Roman" w:eastAsia="SimSun" w:hAnsi="Times New Roman"/>
                <w:lang w:val="en-US" w:eastAsia="zh-CN"/>
              </w:rPr>
            </w:pPr>
          </w:p>
        </w:tc>
        <w:tc>
          <w:tcPr>
            <w:tcW w:w="8446" w:type="dxa"/>
            <w:tcBorders>
              <w:top w:val="single" w:sz="4" w:space="0" w:color="000000"/>
              <w:left w:val="single" w:sz="4" w:space="0" w:color="000000"/>
              <w:bottom w:val="single" w:sz="4" w:space="0" w:color="000000"/>
              <w:right w:val="single" w:sz="4" w:space="0" w:color="000000"/>
            </w:tcBorders>
          </w:tcPr>
          <w:p w14:paraId="17EFC118" w14:textId="7BE60399" w:rsidR="00502678" w:rsidRDefault="00502678" w:rsidP="002A65B8">
            <w:pPr>
              <w:widowControl w:val="0"/>
              <w:jc w:val="both"/>
              <w:rPr>
                <w:rFonts w:ascii="Times New Roman" w:eastAsia="SimSun" w:hAnsi="Times New Roman"/>
                <w:lang w:val="en-US" w:eastAsia="zh-CN"/>
              </w:rPr>
            </w:pPr>
          </w:p>
        </w:tc>
      </w:tr>
    </w:tbl>
    <w:p w14:paraId="176F5EB8" w14:textId="26918738" w:rsidR="008341C7" w:rsidRPr="00502678" w:rsidRDefault="008341C7" w:rsidP="00092BED">
      <w:pPr>
        <w:jc w:val="both"/>
        <w:rPr>
          <w:rFonts w:ascii="Times New Roman" w:hAnsi="Times New Roman"/>
          <w:lang w:eastAsia="ko-KR"/>
        </w:rPr>
      </w:pPr>
    </w:p>
    <w:p w14:paraId="37FD4909" w14:textId="77777777" w:rsidR="008341C7" w:rsidRDefault="008341C7" w:rsidP="00092BED">
      <w:pPr>
        <w:jc w:val="both"/>
        <w:rPr>
          <w:rFonts w:ascii="Times New Roman" w:hAnsi="Times New Roman"/>
          <w:lang w:eastAsia="ko-KR"/>
        </w:rPr>
      </w:pPr>
    </w:p>
    <w:p w14:paraId="36B8BD26" w14:textId="399B49D5" w:rsidR="002C3561" w:rsidRDefault="002C3561" w:rsidP="002C3561">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2.5-</w:t>
      </w:r>
      <w:r w:rsidR="004A441C">
        <w:rPr>
          <w:rFonts w:ascii="Times" w:eastAsia="SimSun" w:hAnsi="Times"/>
          <w:bCs w:val="0"/>
          <w:szCs w:val="24"/>
          <w:lang w:val="en-US" w:eastAsia="ko-KR"/>
        </w:rPr>
        <w:t>3</w:t>
      </w:r>
      <w:r>
        <w:rPr>
          <w:rFonts w:ascii="Times" w:eastAsia="SimSun" w:hAnsi="Times"/>
          <w:bCs w:val="0"/>
          <w:szCs w:val="24"/>
          <w:lang w:val="en-US" w:eastAsia="ko-KR"/>
        </w:rPr>
        <w:t>. SGCS</w:t>
      </w:r>
      <w:r w:rsidR="00A3633C">
        <w:rPr>
          <w:rFonts w:ascii="Times" w:eastAsia="SimSun" w:hAnsi="Times"/>
          <w:bCs w:val="0"/>
          <w:szCs w:val="24"/>
          <w:lang w:val="en-US" w:eastAsia="ko-KR"/>
        </w:rPr>
        <w:t xml:space="preserve"> quantization</w:t>
      </w:r>
    </w:p>
    <w:tbl>
      <w:tblPr>
        <w:tblStyle w:val="affc"/>
        <w:tblW w:w="0" w:type="auto"/>
        <w:tblLook w:val="04A0" w:firstRow="1" w:lastRow="0" w:firstColumn="1" w:lastColumn="0" w:noHBand="0" w:noVBand="1"/>
      </w:tblPr>
      <w:tblGrid>
        <w:gridCol w:w="9628"/>
      </w:tblGrid>
      <w:tr w:rsidR="00866DA5" w14:paraId="0E0BFD55" w14:textId="77777777" w:rsidTr="00866DA5">
        <w:tc>
          <w:tcPr>
            <w:tcW w:w="9628" w:type="dxa"/>
          </w:tcPr>
          <w:p w14:paraId="7D025515" w14:textId="77777777" w:rsidR="00866DA5" w:rsidRDefault="00866DA5" w:rsidP="00866DA5">
            <w:pPr>
              <w:pStyle w:val="ac"/>
              <w:ind w:left="0"/>
              <w:rPr>
                <w:rFonts w:eastAsia="DengXian"/>
                <w:highlight w:val="green"/>
              </w:rPr>
            </w:pPr>
            <w:r>
              <w:rPr>
                <w:rFonts w:eastAsia="DengXian" w:hint="eastAsia"/>
                <w:highlight w:val="green"/>
              </w:rPr>
              <w:t>Agreement</w:t>
            </w:r>
          </w:p>
          <w:p w14:paraId="5D86F11A" w14:textId="77777777" w:rsidR="00866DA5" w:rsidRDefault="00866DA5" w:rsidP="00866DA5">
            <w:pPr>
              <w:widowControl w:val="0"/>
            </w:pPr>
            <w:r>
              <w:rPr>
                <w:lang w:eastAsia="ko-KR"/>
              </w:rPr>
              <w:t xml:space="preserve">For CSI prediction using UE-side model, </w:t>
            </w:r>
            <w:r>
              <w:t>for reporting contents of UE assisted performance monitoring,</w:t>
            </w:r>
          </w:p>
          <w:p w14:paraId="1CDC50A2" w14:textId="77777777" w:rsidR="00866DA5" w:rsidRPr="007F1515" w:rsidRDefault="00866DA5" w:rsidP="00866DA5">
            <w:pPr>
              <w:pStyle w:val="ac"/>
              <w:widowControl w:val="0"/>
              <w:numPr>
                <w:ilvl w:val="0"/>
                <w:numId w:val="34"/>
              </w:numPr>
              <w:rPr>
                <w:color w:val="000000"/>
              </w:rPr>
            </w:pPr>
            <w:r w:rsidRPr="007F1515">
              <w:rPr>
                <w:rFonts w:ascii="Times New Roman" w:eastAsia="DengXian" w:hAnsi="Times New Roman"/>
              </w:rPr>
              <w:t xml:space="preserve">one SGCS is calculated based </w:t>
            </w:r>
            <w:r w:rsidRPr="007F1515">
              <w:rPr>
                <w:rFonts w:ascii="Times New Roman" w:hAnsi="Times New Roman"/>
                <w:lang w:eastAsia="ko-KR"/>
              </w:rPr>
              <w:t>on predicted CSI</w:t>
            </w:r>
            <w:r w:rsidRPr="007F1515">
              <w:rPr>
                <w:rFonts w:ascii="Times New Roman" w:eastAsia="DengXian" w:hAnsi="Times New Roman"/>
              </w:rPr>
              <w:t xml:space="preserve"> for one inference reporting</w:t>
            </w:r>
            <w:r w:rsidRPr="007F1515">
              <w:rPr>
                <w:rFonts w:ascii="Times New Roman" w:hAnsi="Times New Roman"/>
                <w:lang w:eastAsia="ko-KR"/>
              </w:rPr>
              <w:t xml:space="preserve">, </w:t>
            </w:r>
            <w:r w:rsidRPr="007F1515">
              <w:rPr>
                <w:rFonts w:ascii="Times New Roman" w:eastAsia="DengXian" w:hAnsi="Times New Roman"/>
              </w:rPr>
              <w:t xml:space="preserve">and </w:t>
            </w:r>
            <w:r w:rsidRPr="007F1515">
              <w:rPr>
                <w:rFonts w:ascii="Times New Roman" w:hAnsi="Times New Roman"/>
                <w:lang w:eastAsia="ko-KR"/>
              </w:rPr>
              <w:t>ground truth CSI</w:t>
            </w:r>
            <w:r w:rsidRPr="007F1515">
              <w:rPr>
                <w:rFonts w:ascii="Times New Roman" w:eastAsia="DengXian" w:hAnsi="Times New Roman"/>
              </w:rPr>
              <w:t xml:space="preserve">, another SGCS is </w:t>
            </w:r>
            <w:r w:rsidRPr="007F1515">
              <w:rPr>
                <w:rFonts w:ascii="Times New Roman" w:hAnsi="Times New Roman"/>
                <w:lang w:eastAsia="ko-KR"/>
              </w:rPr>
              <w:t>based on ground truth CSI a</w:t>
            </w:r>
            <w:r w:rsidRPr="007F1515">
              <w:rPr>
                <w:rFonts w:ascii="Times New Roman" w:eastAsia="DengXian" w:hAnsi="Times New Roman"/>
              </w:rPr>
              <w:t>nd CSI (non-predicted) corresponding to the latest CSI-RS transmission occasion not later than CSI reference resource of the inference reporting instance</w:t>
            </w:r>
          </w:p>
          <w:p w14:paraId="4B0E16B1" w14:textId="77777777" w:rsidR="00866DA5" w:rsidRPr="007F1515" w:rsidRDefault="00866DA5" w:rsidP="00866DA5">
            <w:pPr>
              <w:pStyle w:val="ac"/>
              <w:widowControl w:val="0"/>
              <w:numPr>
                <w:ilvl w:val="0"/>
                <w:numId w:val="34"/>
              </w:numPr>
              <w:rPr>
                <w:color w:val="000000"/>
              </w:rPr>
            </w:pPr>
            <w:r w:rsidRPr="007F1515">
              <w:rPr>
                <w:color w:val="000000"/>
              </w:rPr>
              <w:t>SGCS is reported</w:t>
            </w:r>
          </w:p>
          <w:p w14:paraId="768954D8" w14:textId="77777777" w:rsidR="00866DA5" w:rsidRPr="007F1515" w:rsidRDefault="00866DA5" w:rsidP="00866DA5">
            <w:pPr>
              <w:pStyle w:val="ac"/>
              <w:numPr>
                <w:ilvl w:val="1"/>
                <w:numId w:val="34"/>
              </w:numPr>
              <w:rPr>
                <w:rFonts w:ascii="Times New Roman" w:eastAsia="DengXian" w:hAnsi="Times New Roman"/>
                <w:color w:val="000000"/>
                <w:lang w:eastAsia="ko-KR"/>
              </w:rPr>
            </w:pPr>
            <w:r w:rsidRPr="007F1515">
              <w:rPr>
                <w:rFonts w:ascii="Times New Roman" w:eastAsia="DengXian" w:hAnsi="Times New Roman"/>
                <w:color w:val="000000"/>
                <w:lang w:eastAsia="ko-KR"/>
              </w:rPr>
              <w:t>wideband frequency granularity</w:t>
            </w:r>
          </w:p>
          <w:p w14:paraId="0D88ECCA" w14:textId="77777777" w:rsidR="00866DA5" w:rsidRPr="007F1515" w:rsidRDefault="00866DA5" w:rsidP="00866DA5">
            <w:pPr>
              <w:pStyle w:val="ac"/>
              <w:numPr>
                <w:ilvl w:val="1"/>
                <w:numId w:val="34"/>
              </w:numPr>
              <w:rPr>
                <w:rFonts w:ascii="Times New Roman" w:eastAsia="DengXian" w:hAnsi="Times New Roman"/>
                <w:color w:val="000000"/>
                <w:lang w:eastAsia="ko-KR"/>
              </w:rPr>
            </w:pPr>
            <w:r w:rsidRPr="007F1515">
              <w:rPr>
                <w:rFonts w:ascii="Times New Roman" w:eastAsia="DengXian" w:hAnsi="Times New Roman"/>
                <w:color w:val="000000"/>
                <w:lang w:eastAsia="ko-KR"/>
              </w:rPr>
              <w:t>only for one prediction instance configured by NW</w:t>
            </w:r>
          </w:p>
          <w:p w14:paraId="58F0C0D9" w14:textId="77777777" w:rsidR="00866DA5" w:rsidRPr="007F1515" w:rsidRDefault="00866DA5" w:rsidP="00866DA5">
            <w:pPr>
              <w:pStyle w:val="ac"/>
              <w:numPr>
                <w:ilvl w:val="1"/>
                <w:numId w:val="34"/>
              </w:numPr>
              <w:rPr>
                <w:rFonts w:ascii="Times New Roman" w:eastAsia="DengXian" w:hAnsi="Times New Roman"/>
                <w:color w:val="000000"/>
                <w:lang w:eastAsia="ko-KR"/>
              </w:rPr>
            </w:pPr>
            <w:r w:rsidRPr="007F1515">
              <w:rPr>
                <w:rFonts w:ascii="Times New Roman" w:eastAsia="DengXian" w:hAnsi="Times New Roman"/>
                <w:color w:val="000000"/>
                <w:lang w:eastAsia="ko-KR"/>
              </w:rPr>
              <w:t xml:space="preserve">per layer, and the total number of layers is the same as the reported RI in the associated inference report </w:t>
            </w:r>
          </w:p>
          <w:p w14:paraId="272318E7" w14:textId="77777777" w:rsidR="00866DA5" w:rsidRPr="007F1515" w:rsidRDefault="00866DA5" w:rsidP="00866DA5">
            <w:pPr>
              <w:pStyle w:val="ac"/>
              <w:numPr>
                <w:ilvl w:val="0"/>
                <w:numId w:val="34"/>
              </w:numPr>
              <w:rPr>
                <w:rFonts w:ascii="Times New Roman" w:eastAsia="DengXian" w:hAnsi="Times New Roman"/>
                <w:lang w:eastAsia="ko-KR"/>
              </w:rPr>
            </w:pPr>
            <w:r w:rsidRPr="007F1515">
              <w:rPr>
                <w:rFonts w:ascii="Times New Roman" w:eastAsia="DengXian" w:hAnsi="Times New Roman"/>
                <w:lang w:eastAsia="ko-KR"/>
              </w:rPr>
              <w:t xml:space="preserve">Introduce new RRC parameter for </w:t>
            </w:r>
            <w:proofErr w:type="spellStart"/>
            <w:r w:rsidRPr="007F1515">
              <w:rPr>
                <w:rFonts w:ascii="Times New Roman" w:hAnsi="Times New Roman"/>
                <w:bCs/>
                <w:iCs/>
                <w:szCs w:val="20"/>
                <w:lang w:eastAsia="ko-KR"/>
              </w:rPr>
              <w:t>reportQuantity</w:t>
            </w:r>
            <w:proofErr w:type="spellEnd"/>
            <w:r w:rsidRPr="007F1515">
              <w:rPr>
                <w:rFonts w:ascii="Times New Roman" w:eastAsia="DengXian" w:hAnsi="Times New Roman"/>
                <w:lang w:eastAsia="ko-KR"/>
              </w:rPr>
              <w:t>, e.g., ‘SGCS-r19’</w:t>
            </w:r>
          </w:p>
          <w:p w14:paraId="087F281E" w14:textId="77777777" w:rsidR="00866DA5" w:rsidRPr="001E5A47" w:rsidRDefault="00866DA5" w:rsidP="00866DA5">
            <w:pPr>
              <w:pStyle w:val="ac"/>
              <w:numPr>
                <w:ilvl w:val="0"/>
                <w:numId w:val="34"/>
              </w:numPr>
              <w:rPr>
                <w:rFonts w:ascii="Times New Roman" w:eastAsia="DengXian" w:hAnsi="Times New Roman"/>
                <w:highlight w:val="yellow"/>
                <w:lang w:eastAsia="ko-KR"/>
              </w:rPr>
            </w:pPr>
            <w:r w:rsidRPr="001E5A47">
              <w:rPr>
                <w:rFonts w:ascii="Times New Roman" w:eastAsia="DengXian" w:hAnsi="Times New Roman"/>
                <w:highlight w:val="yellow"/>
                <w:lang w:eastAsia="ko-KR"/>
              </w:rPr>
              <w:t xml:space="preserve">Each SGCS value is quantized with 4-bit </w:t>
            </w:r>
          </w:p>
          <w:p w14:paraId="1132C458" w14:textId="77777777" w:rsidR="00866DA5" w:rsidRPr="001E5A47" w:rsidRDefault="00866DA5" w:rsidP="00866DA5">
            <w:pPr>
              <w:pStyle w:val="ac"/>
              <w:numPr>
                <w:ilvl w:val="1"/>
                <w:numId w:val="34"/>
              </w:numPr>
              <w:rPr>
                <w:highlight w:val="yellow"/>
              </w:rPr>
            </w:pPr>
            <w:r w:rsidRPr="001E5A47">
              <w:rPr>
                <w:rFonts w:eastAsia="DengXian" w:hint="eastAsia"/>
                <w:highlight w:val="yellow"/>
              </w:rPr>
              <w:t xml:space="preserve">15 </w:t>
            </w:r>
            <w:r w:rsidRPr="001E5A47">
              <w:rPr>
                <w:highlight w:val="yellow"/>
                <w:lang w:eastAsia="ko-KR"/>
              </w:rPr>
              <w:t xml:space="preserve">codepoints are used to uniformly quantize in </w:t>
            </w:r>
            <w:r w:rsidRPr="001E5A47">
              <w:rPr>
                <w:color w:val="000000"/>
                <w:highlight w:val="yellow"/>
                <w:lang w:eastAsia="ko-KR"/>
              </w:rPr>
              <w:t>range [0.3 1</w:t>
            </w:r>
            <w:r w:rsidRPr="001E5A47">
              <w:rPr>
                <w:rFonts w:eastAsia="SimSun"/>
                <w:color w:val="000000"/>
                <w:highlight w:val="yellow"/>
              </w:rPr>
              <w:t>]</w:t>
            </w:r>
            <w:r w:rsidRPr="001E5A47">
              <w:rPr>
                <w:color w:val="000000"/>
                <w:highlight w:val="yellow"/>
                <w:lang w:eastAsia="ko-KR"/>
              </w:rPr>
              <w:t xml:space="preserve"> in </w:t>
            </w:r>
            <w:r w:rsidRPr="001E5A47">
              <w:rPr>
                <w:highlight w:val="yellow"/>
                <w:lang w:eastAsia="ko-KR"/>
              </w:rPr>
              <w:t>linear scale.</w:t>
            </w:r>
          </w:p>
          <w:p w14:paraId="63A31558" w14:textId="77777777" w:rsidR="00866DA5" w:rsidRPr="001E5A47" w:rsidRDefault="00866DA5" w:rsidP="00866DA5">
            <w:pPr>
              <w:pStyle w:val="ac"/>
              <w:numPr>
                <w:ilvl w:val="1"/>
                <w:numId w:val="34"/>
              </w:numPr>
              <w:rPr>
                <w:highlight w:val="yellow"/>
              </w:rPr>
            </w:pPr>
            <w:r w:rsidRPr="001E5A47">
              <w:rPr>
                <w:rFonts w:eastAsia="SimSun"/>
                <w:highlight w:val="yellow"/>
              </w:rPr>
              <w:t>One codepoint is used to indicate the value range of (0 0.3]</w:t>
            </w:r>
          </w:p>
          <w:p w14:paraId="0276C5B6" w14:textId="77777777" w:rsidR="00866DA5" w:rsidRPr="007F1515" w:rsidRDefault="00866DA5" w:rsidP="00866DA5">
            <w:pPr>
              <w:pStyle w:val="ac"/>
              <w:numPr>
                <w:ilvl w:val="0"/>
                <w:numId w:val="34"/>
              </w:numPr>
              <w:suppressAutoHyphens w:val="0"/>
              <w:textAlignment w:val="center"/>
            </w:pPr>
            <w:r w:rsidRPr="007F1515">
              <w:t xml:space="preserve">Only one monitoring resource set is configured in the </w:t>
            </w:r>
            <w:r w:rsidRPr="007F1515">
              <w:rPr>
                <w:rFonts w:eastAsia="Times New Roman"/>
                <w:i/>
                <w:iCs/>
              </w:rPr>
              <w:t>CSI-</w:t>
            </w:r>
            <w:proofErr w:type="spellStart"/>
            <w:r w:rsidRPr="007F1515">
              <w:rPr>
                <w:rFonts w:eastAsia="Times New Roman"/>
                <w:i/>
                <w:iCs/>
              </w:rPr>
              <w:t>ReportConfig</w:t>
            </w:r>
            <w:proofErr w:type="spellEnd"/>
          </w:p>
          <w:p w14:paraId="218B8A72" w14:textId="77777777" w:rsidR="00866DA5" w:rsidRPr="007F1515" w:rsidRDefault="00866DA5" w:rsidP="00866DA5">
            <w:pPr>
              <w:pStyle w:val="ac"/>
              <w:numPr>
                <w:ilvl w:val="0"/>
                <w:numId w:val="34"/>
              </w:numPr>
              <w:suppressAutoHyphens w:val="0"/>
              <w:textAlignment w:val="center"/>
            </w:pPr>
            <w:r w:rsidRPr="007F1515">
              <w:t>The one configured time instance (i.e. f-</w:t>
            </w:r>
            <w:proofErr w:type="spellStart"/>
            <w:r w:rsidRPr="007F1515">
              <w:t>th</w:t>
            </w:r>
            <w:proofErr w:type="spellEnd"/>
            <w:r w:rsidRPr="007F1515">
              <w:t xml:space="preserve"> doppler domain unit in one inference report) for SGCS calculation is configured in the </w:t>
            </w:r>
            <w:r w:rsidRPr="007F1515">
              <w:rPr>
                <w:rFonts w:eastAsia="Times New Roman"/>
                <w:i/>
                <w:iCs/>
              </w:rPr>
              <w:t>CSI-</w:t>
            </w:r>
            <w:proofErr w:type="spellStart"/>
            <w:r w:rsidRPr="007F1515">
              <w:rPr>
                <w:rFonts w:eastAsia="Times New Roman"/>
                <w:i/>
                <w:iCs/>
              </w:rPr>
              <w:t>ReportConfig</w:t>
            </w:r>
            <w:proofErr w:type="spellEnd"/>
            <w:r w:rsidRPr="007F1515">
              <w:rPr>
                <w:rFonts w:eastAsia="Times New Roman"/>
                <w:i/>
                <w:iCs/>
              </w:rPr>
              <w:t xml:space="preserve"> </w:t>
            </w:r>
            <w:r w:rsidRPr="007F1515">
              <w:rPr>
                <w:rFonts w:eastAsia="Times New Roman"/>
              </w:rPr>
              <w:t>for monitoring, for N4&gt;1</w:t>
            </w:r>
          </w:p>
          <w:p w14:paraId="2C31D02C" w14:textId="77777777" w:rsidR="00866DA5" w:rsidRPr="00866DA5" w:rsidRDefault="00866DA5" w:rsidP="00866DA5">
            <w:pPr>
              <w:rPr>
                <w:lang w:eastAsia="ko-KR"/>
              </w:rPr>
            </w:pPr>
          </w:p>
        </w:tc>
      </w:tr>
    </w:tbl>
    <w:p w14:paraId="6D5372B4" w14:textId="77777777" w:rsidR="00866DA5" w:rsidRPr="00866DA5" w:rsidRDefault="00866DA5" w:rsidP="00866DA5">
      <w:pPr>
        <w:rPr>
          <w:lang w:val="en-US" w:eastAsia="ko-KR"/>
        </w:rPr>
      </w:pPr>
    </w:p>
    <w:tbl>
      <w:tblPr>
        <w:tblStyle w:val="affc"/>
        <w:tblW w:w="0" w:type="auto"/>
        <w:tblLook w:val="04A0" w:firstRow="1" w:lastRow="0" w:firstColumn="1" w:lastColumn="0" w:noHBand="0" w:noVBand="1"/>
      </w:tblPr>
      <w:tblGrid>
        <w:gridCol w:w="9628"/>
      </w:tblGrid>
      <w:tr w:rsidR="00866DA5" w14:paraId="7EF627A3" w14:textId="77777777" w:rsidTr="00866DA5">
        <w:tc>
          <w:tcPr>
            <w:tcW w:w="9628" w:type="dxa"/>
          </w:tcPr>
          <w:p w14:paraId="3491D971" w14:textId="6675048B" w:rsidR="00866DA5" w:rsidRDefault="00866DA5" w:rsidP="00866DA5">
            <w:pPr>
              <w:pStyle w:val="B10"/>
              <w:ind w:left="0" w:firstLine="0"/>
              <w:rPr>
                <w:rFonts w:eastAsia="Microsoft YaHei"/>
                <w:lang w:val="en-US"/>
              </w:rPr>
            </w:pPr>
            <w:r w:rsidRPr="00866DA5">
              <w:rPr>
                <w:rFonts w:eastAsia="Microsoft YaHei"/>
                <w:lang w:val="en-US"/>
              </w:rPr>
              <w:t>5.2.1.4.6</w:t>
            </w:r>
            <w:r w:rsidRPr="00866DA5">
              <w:rPr>
                <w:rFonts w:eastAsia="Microsoft YaHei"/>
                <w:lang w:val="en-US"/>
              </w:rPr>
              <w:tab/>
              <w:t>CSI-PAI Reporting</w:t>
            </w:r>
          </w:p>
          <w:p w14:paraId="2EFB6FA0" w14:textId="014AFB28" w:rsidR="00866DA5" w:rsidRDefault="00866DA5" w:rsidP="00866DA5">
            <w:pPr>
              <w:pStyle w:val="B10"/>
              <w:ind w:left="777" w:hanging="209"/>
              <w:rPr>
                <w:lang w:val="en-US" w:eastAsia="ko-KR"/>
              </w:rPr>
            </w:pPr>
            <w:r w:rsidRPr="00571AA4">
              <w:rPr>
                <w:rFonts w:eastAsia="Microsoft YaHei"/>
                <w:lang w:val="en-US"/>
              </w:rPr>
              <w:t>-</w:t>
            </w:r>
            <w:r w:rsidRPr="00571AA4">
              <w:tab/>
            </w:r>
            <w:r w:rsidRPr="00571AA4">
              <w:rPr>
                <w:lang w:val="en-US"/>
              </w:rPr>
              <w:t xml:space="preserve">each calculated SGCS value is quantized to a 4-bit field, where the first codepoint ‘0000’ is used to indicate (0 0.3] value range, and the value range [0.3, 1] is quantized in a linear scale with 0.05 step size. </w:t>
            </w:r>
            <w:r w:rsidRPr="00866DA5">
              <w:rPr>
                <w:highlight w:val="yellow"/>
                <w:lang w:val="en-US"/>
              </w:rPr>
              <w:t>Detailed mapping is</w:t>
            </w:r>
            <w:r w:rsidRPr="00866DA5">
              <w:rPr>
                <w:highlight w:val="yellow"/>
              </w:rPr>
              <w:t xml:space="preserve"> specified in [xx, TS 38.abc].</w:t>
            </w:r>
            <w:r w:rsidRPr="00571AA4">
              <w:t xml:space="preserve"> </w:t>
            </w:r>
          </w:p>
        </w:tc>
      </w:tr>
    </w:tbl>
    <w:p w14:paraId="76BF2FCC" w14:textId="296E29DB" w:rsidR="00403FAE" w:rsidRDefault="00403FAE" w:rsidP="00092BED">
      <w:pPr>
        <w:jc w:val="both"/>
        <w:rPr>
          <w:rFonts w:ascii="Times New Roman" w:hAnsi="Times New Roman"/>
          <w:lang w:val="en-US" w:eastAsia="ko-KR"/>
        </w:rPr>
      </w:pPr>
    </w:p>
    <w:p w14:paraId="06FA37B5" w14:textId="0E2F57FB" w:rsidR="00866DA5" w:rsidRDefault="00866DA5" w:rsidP="00D57864">
      <w:pPr>
        <w:jc w:val="both"/>
        <w:rPr>
          <w:rFonts w:ascii="Times New Roman" w:hAnsi="Times New Roman"/>
          <w:lang w:eastAsia="ko-KR"/>
        </w:rPr>
      </w:pPr>
      <w:r>
        <w:rPr>
          <w:rFonts w:ascii="Times New Roman" w:hAnsi="Times New Roman" w:hint="eastAsia"/>
          <w:lang w:eastAsia="ko-KR"/>
        </w:rPr>
        <w:t>A</w:t>
      </w:r>
      <w:r>
        <w:rPr>
          <w:rFonts w:ascii="Times New Roman" w:hAnsi="Times New Roman"/>
          <w:lang w:eastAsia="ko-KR"/>
        </w:rPr>
        <w:t>s shown above,</w:t>
      </w:r>
      <w:r w:rsidR="00A3633C">
        <w:rPr>
          <w:rFonts w:ascii="Times New Roman" w:hAnsi="Times New Roman"/>
          <w:lang w:eastAsia="ko-KR"/>
        </w:rPr>
        <w:t xml:space="preserve"> there is inconsistency between current spec and agreement, therefore </w:t>
      </w:r>
      <w:r>
        <w:rPr>
          <w:rFonts w:ascii="Times New Roman" w:hAnsi="Times New Roman"/>
          <w:lang w:eastAsia="ko-KR"/>
        </w:rPr>
        <w:t xml:space="preserve">detailed mapping between codepoints and SGCS value range is needed. Regarding this, Nokia </w:t>
      </w:r>
      <w:r w:rsidR="00A3633C">
        <w:rPr>
          <w:rFonts w:ascii="Times New Roman" w:hAnsi="Times New Roman"/>
          <w:lang w:eastAsia="ko-KR"/>
        </w:rPr>
        <w:t xml:space="preserve">proposed two alternatives. </w:t>
      </w:r>
    </w:p>
    <w:p w14:paraId="5BCDDF2E" w14:textId="494EE72A" w:rsidR="00866DA5" w:rsidRDefault="00866DA5" w:rsidP="00D57864">
      <w:pPr>
        <w:jc w:val="both"/>
        <w:rPr>
          <w:rFonts w:ascii="Times New Roman" w:hAnsi="Times New Roman"/>
          <w:lang w:eastAsia="ko-KR"/>
        </w:rPr>
      </w:pPr>
    </w:p>
    <w:p w14:paraId="73070BD3" w14:textId="2926EEDD" w:rsidR="00A3633C" w:rsidRDefault="00A3633C" w:rsidP="00D57864">
      <w:pPr>
        <w:jc w:val="both"/>
        <w:rPr>
          <w:rFonts w:ascii="Times New Roman" w:hAnsi="Times New Roman"/>
          <w:lang w:eastAsia="ko-KR"/>
        </w:rPr>
      </w:pPr>
      <w:r>
        <w:rPr>
          <w:rFonts w:ascii="Times New Roman" w:hAnsi="Times New Roman" w:hint="eastAsia"/>
          <w:lang w:eastAsia="ko-KR"/>
        </w:rPr>
        <w:t>O</w:t>
      </w:r>
      <w:r>
        <w:rPr>
          <w:rFonts w:ascii="Times New Roman" w:hAnsi="Times New Roman"/>
          <w:lang w:eastAsia="ko-KR"/>
        </w:rPr>
        <w:t>ption 1)</w:t>
      </w:r>
    </w:p>
    <w:tbl>
      <w:tblPr>
        <w:tblStyle w:val="affc"/>
        <w:tblW w:w="0" w:type="auto"/>
        <w:jc w:val="center"/>
        <w:tblLook w:val="04A0" w:firstRow="1" w:lastRow="0" w:firstColumn="1" w:lastColumn="0" w:noHBand="0" w:noVBand="1"/>
      </w:tblPr>
      <w:tblGrid>
        <w:gridCol w:w="1111"/>
        <w:gridCol w:w="1550"/>
      </w:tblGrid>
      <w:tr w:rsidR="00680B4C" w:rsidRPr="009F668C" w14:paraId="0A18DF01" w14:textId="77777777" w:rsidTr="006C51DD">
        <w:trPr>
          <w:jc w:val="center"/>
        </w:trPr>
        <w:tc>
          <w:tcPr>
            <w:tcW w:w="0" w:type="auto"/>
            <w:shd w:val="clear" w:color="auto" w:fill="E7E6E6" w:themeFill="background2"/>
            <w:vAlign w:val="center"/>
          </w:tcPr>
          <w:p w14:paraId="1522AAA4" w14:textId="77777777" w:rsidR="00680B4C" w:rsidRPr="009F668C" w:rsidRDefault="00680B4C" w:rsidP="006C51DD">
            <w:pPr>
              <w:jc w:val="center"/>
              <w:rPr>
                <w:bCs/>
                <w:color w:val="FF0000"/>
              </w:rPr>
            </w:pPr>
            <w:r w:rsidRPr="009F668C">
              <w:rPr>
                <w:bCs/>
                <w:color w:val="FF0000"/>
              </w:rPr>
              <w:t>Code Point</w:t>
            </w:r>
          </w:p>
        </w:tc>
        <w:tc>
          <w:tcPr>
            <w:tcW w:w="0" w:type="auto"/>
            <w:shd w:val="clear" w:color="auto" w:fill="E7E6E6" w:themeFill="background2"/>
            <w:vAlign w:val="center"/>
          </w:tcPr>
          <w:p w14:paraId="6DF9254D" w14:textId="77777777" w:rsidR="00680B4C" w:rsidRPr="009F668C" w:rsidRDefault="00680B4C" w:rsidP="006C51DD">
            <w:pPr>
              <w:jc w:val="center"/>
              <w:rPr>
                <w:bCs/>
                <w:color w:val="FF0000"/>
              </w:rPr>
            </w:pPr>
            <w:r w:rsidRPr="009F668C">
              <w:rPr>
                <w:bCs/>
                <w:color w:val="FF0000"/>
              </w:rPr>
              <w:t>Range</w:t>
            </w:r>
          </w:p>
        </w:tc>
      </w:tr>
      <w:tr w:rsidR="00680B4C" w:rsidRPr="009F668C" w14:paraId="452CE948" w14:textId="77777777" w:rsidTr="006C51DD">
        <w:trPr>
          <w:jc w:val="center"/>
        </w:trPr>
        <w:tc>
          <w:tcPr>
            <w:tcW w:w="0" w:type="auto"/>
            <w:vAlign w:val="center"/>
          </w:tcPr>
          <w:p w14:paraId="772FEFB8" w14:textId="77777777" w:rsidR="00680B4C" w:rsidRPr="009F668C" w:rsidRDefault="00680B4C" w:rsidP="006C51DD">
            <w:pPr>
              <w:jc w:val="center"/>
              <w:rPr>
                <w:color w:val="FF0000"/>
              </w:rPr>
            </w:pPr>
            <w:r w:rsidRPr="009F668C">
              <w:rPr>
                <w:color w:val="FF0000"/>
              </w:rPr>
              <w:t>0</w:t>
            </w:r>
          </w:p>
        </w:tc>
        <w:tc>
          <w:tcPr>
            <w:tcW w:w="0" w:type="auto"/>
            <w:vAlign w:val="center"/>
          </w:tcPr>
          <w:p w14:paraId="050C5531" w14:textId="77777777" w:rsidR="00680B4C" w:rsidRPr="009F668C" w:rsidRDefault="00680B4C" w:rsidP="006C51DD">
            <w:pPr>
              <w:jc w:val="center"/>
              <w:rPr>
                <w:color w:val="FF0000"/>
              </w:rPr>
            </w:pPr>
            <w:r w:rsidRPr="009F668C">
              <w:rPr>
                <w:color w:val="FF0000"/>
              </w:rPr>
              <w:t>[0.0000, 0.3000]</w:t>
            </w:r>
          </w:p>
        </w:tc>
      </w:tr>
      <w:tr w:rsidR="00680B4C" w:rsidRPr="009F668C" w14:paraId="573DC8E0" w14:textId="77777777" w:rsidTr="006C51DD">
        <w:trPr>
          <w:jc w:val="center"/>
        </w:trPr>
        <w:tc>
          <w:tcPr>
            <w:tcW w:w="0" w:type="auto"/>
            <w:vAlign w:val="center"/>
          </w:tcPr>
          <w:p w14:paraId="66FE36A3" w14:textId="77777777" w:rsidR="00680B4C" w:rsidRPr="009F668C" w:rsidRDefault="00680B4C" w:rsidP="006C51DD">
            <w:pPr>
              <w:jc w:val="center"/>
              <w:rPr>
                <w:color w:val="FF0000"/>
              </w:rPr>
            </w:pPr>
            <w:r w:rsidRPr="009F668C">
              <w:rPr>
                <w:color w:val="FF0000"/>
              </w:rPr>
              <w:t>1</w:t>
            </w:r>
          </w:p>
        </w:tc>
        <w:tc>
          <w:tcPr>
            <w:tcW w:w="0" w:type="auto"/>
            <w:vAlign w:val="center"/>
          </w:tcPr>
          <w:p w14:paraId="4182EFFE" w14:textId="77777777" w:rsidR="00680B4C" w:rsidRPr="009F668C" w:rsidRDefault="00680B4C" w:rsidP="006C51DD">
            <w:pPr>
              <w:jc w:val="center"/>
              <w:rPr>
                <w:color w:val="FF0000"/>
              </w:rPr>
            </w:pPr>
            <w:r w:rsidRPr="009F668C">
              <w:rPr>
                <w:color w:val="FF0000"/>
              </w:rPr>
              <w:t>(0.3000, 0.3500]</w:t>
            </w:r>
          </w:p>
        </w:tc>
      </w:tr>
      <w:tr w:rsidR="00680B4C" w:rsidRPr="009F668C" w14:paraId="06D4C528" w14:textId="77777777" w:rsidTr="006C51DD">
        <w:trPr>
          <w:jc w:val="center"/>
        </w:trPr>
        <w:tc>
          <w:tcPr>
            <w:tcW w:w="0" w:type="auto"/>
            <w:vAlign w:val="center"/>
          </w:tcPr>
          <w:p w14:paraId="78501EE6" w14:textId="77777777" w:rsidR="00680B4C" w:rsidRPr="009F668C" w:rsidRDefault="00680B4C" w:rsidP="006C51DD">
            <w:pPr>
              <w:jc w:val="center"/>
              <w:rPr>
                <w:color w:val="FF0000"/>
              </w:rPr>
            </w:pPr>
            <w:r w:rsidRPr="009F668C">
              <w:rPr>
                <w:color w:val="FF0000"/>
              </w:rPr>
              <w:t>2</w:t>
            </w:r>
          </w:p>
        </w:tc>
        <w:tc>
          <w:tcPr>
            <w:tcW w:w="0" w:type="auto"/>
            <w:vAlign w:val="center"/>
          </w:tcPr>
          <w:p w14:paraId="34BE627A" w14:textId="77777777" w:rsidR="00680B4C" w:rsidRPr="009F668C" w:rsidRDefault="00680B4C" w:rsidP="006C51DD">
            <w:pPr>
              <w:jc w:val="center"/>
              <w:rPr>
                <w:color w:val="FF0000"/>
              </w:rPr>
            </w:pPr>
            <w:r w:rsidRPr="009F668C">
              <w:rPr>
                <w:color w:val="FF0000"/>
              </w:rPr>
              <w:t>(0.3500, 0.4000]</w:t>
            </w:r>
          </w:p>
        </w:tc>
      </w:tr>
      <w:tr w:rsidR="00680B4C" w:rsidRPr="009F668C" w14:paraId="38E588BC" w14:textId="77777777" w:rsidTr="006C51DD">
        <w:trPr>
          <w:jc w:val="center"/>
        </w:trPr>
        <w:tc>
          <w:tcPr>
            <w:tcW w:w="0" w:type="auto"/>
            <w:vAlign w:val="center"/>
          </w:tcPr>
          <w:p w14:paraId="2B9C330D" w14:textId="77777777" w:rsidR="00680B4C" w:rsidRPr="009F668C" w:rsidRDefault="00680B4C" w:rsidP="006C51DD">
            <w:pPr>
              <w:jc w:val="center"/>
              <w:rPr>
                <w:color w:val="FF0000"/>
              </w:rPr>
            </w:pPr>
            <w:r w:rsidRPr="009F668C">
              <w:rPr>
                <w:color w:val="FF0000"/>
              </w:rPr>
              <w:t>3</w:t>
            </w:r>
          </w:p>
        </w:tc>
        <w:tc>
          <w:tcPr>
            <w:tcW w:w="0" w:type="auto"/>
            <w:vAlign w:val="center"/>
          </w:tcPr>
          <w:p w14:paraId="225F30F2" w14:textId="77777777" w:rsidR="00680B4C" w:rsidRPr="009F668C" w:rsidRDefault="00680B4C" w:rsidP="006C51DD">
            <w:pPr>
              <w:jc w:val="center"/>
              <w:rPr>
                <w:color w:val="FF0000"/>
              </w:rPr>
            </w:pPr>
            <w:r w:rsidRPr="009F668C">
              <w:rPr>
                <w:color w:val="FF0000"/>
              </w:rPr>
              <w:t>(0.4000, 0.4500]</w:t>
            </w:r>
          </w:p>
        </w:tc>
      </w:tr>
      <w:tr w:rsidR="00680B4C" w:rsidRPr="009F668C" w14:paraId="4E81CAC9" w14:textId="77777777" w:rsidTr="006C51DD">
        <w:trPr>
          <w:jc w:val="center"/>
        </w:trPr>
        <w:tc>
          <w:tcPr>
            <w:tcW w:w="0" w:type="auto"/>
            <w:vAlign w:val="center"/>
          </w:tcPr>
          <w:p w14:paraId="58BB5F73" w14:textId="77777777" w:rsidR="00680B4C" w:rsidRPr="009F668C" w:rsidRDefault="00680B4C" w:rsidP="006C51DD">
            <w:pPr>
              <w:jc w:val="center"/>
              <w:rPr>
                <w:color w:val="FF0000"/>
              </w:rPr>
            </w:pPr>
            <w:r w:rsidRPr="009F668C">
              <w:rPr>
                <w:color w:val="FF0000"/>
              </w:rPr>
              <w:t>4</w:t>
            </w:r>
          </w:p>
        </w:tc>
        <w:tc>
          <w:tcPr>
            <w:tcW w:w="0" w:type="auto"/>
            <w:vAlign w:val="center"/>
          </w:tcPr>
          <w:p w14:paraId="27499FBD" w14:textId="77777777" w:rsidR="00680B4C" w:rsidRPr="009F668C" w:rsidRDefault="00680B4C" w:rsidP="006C51DD">
            <w:pPr>
              <w:jc w:val="center"/>
              <w:rPr>
                <w:color w:val="FF0000"/>
              </w:rPr>
            </w:pPr>
            <w:r w:rsidRPr="009F668C">
              <w:rPr>
                <w:color w:val="FF0000"/>
              </w:rPr>
              <w:t>(0.4500, 0.5000]</w:t>
            </w:r>
          </w:p>
        </w:tc>
      </w:tr>
      <w:tr w:rsidR="00680B4C" w:rsidRPr="009F668C" w14:paraId="784165BE" w14:textId="77777777" w:rsidTr="006C51DD">
        <w:trPr>
          <w:jc w:val="center"/>
        </w:trPr>
        <w:tc>
          <w:tcPr>
            <w:tcW w:w="0" w:type="auto"/>
            <w:vAlign w:val="center"/>
          </w:tcPr>
          <w:p w14:paraId="644D528A" w14:textId="77777777" w:rsidR="00680B4C" w:rsidRPr="009F668C" w:rsidRDefault="00680B4C" w:rsidP="006C51DD">
            <w:pPr>
              <w:jc w:val="center"/>
              <w:rPr>
                <w:color w:val="FF0000"/>
              </w:rPr>
            </w:pPr>
            <w:r w:rsidRPr="009F668C">
              <w:rPr>
                <w:color w:val="FF0000"/>
              </w:rPr>
              <w:t>5</w:t>
            </w:r>
          </w:p>
        </w:tc>
        <w:tc>
          <w:tcPr>
            <w:tcW w:w="0" w:type="auto"/>
            <w:vAlign w:val="center"/>
          </w:tcPr>
          <w:p w14:paraId="056469F4" w14:textId="77777777" w:rsidR="00680B4C" w:rsidRPr="009F668C" w:rsidRDefault="00680B4C" w:rsidP="006C51DD">
            <w:pPr>
              <w:jc w:val="center"/>
              <w:rPr>
                <w:color w:val="FF0000"/>
              </w:rPr>
            </w:pPr>
            <w:r w:rsidRPr="009F668C">
              <w:rPr>
                <w:color w:val="FF0000"/>
              </w:rPr>
              <w:t>(0.5000, 0.5500]</w:t>
            </w:r>
          </w:p>
        </w:tc>
      </w:tr>
      <w:tr w:rsidR="00680B4C" w:rsidRPr="009F668C" w14:paraId="40E68002" w14:textId="77777777" w:rsidTr="006C51DD">
        <w:trPr>
          <w:jc w:val="center"/>
        </w:trPr>
        <w:tc>
          <w:tcPr>
            <w:tcW w:w="0" w:type="auto"/>
            <w:vAlign w:val="center"/>
          </w:tcPr>
          <w:p w14:paraId="7FE91B63" w14:textId="77777777" w:rsidR="00680B4C" w:rsidRPr="009F668C" w:rsidRDefault="00680B4C" w:rsidP="006C51DD">
            <w:pPr>
              <w:jc w:val="center"/>
              <w:rPr>
                <w:color w:val="FF0000"/>
              </w:rPr>
            </w:pPr>
            <w:r w:rsidRPr="009F668C">
              <w:rPr>
                <w:color w:val="FF0000"/>
              </w:rPr>
              <w:t>6</w:t>
            </w:r>
          </w:p>
        </w:tc>
        <w:tc>
          <w:tcPr>
            <w:tcW w:w="0" w:type="auto"/>
            <w:vAlign w:val="center"/>
          </w:tcPr>
          <w:p w14:paraId="2CCC9E6D" w14:textId="77777777" w:rsidR="00680B4C" w:rsidRPr="009F668C" w:rsidRDefault="00680B4C" w:rsidP="006C51DD">
            <w:pPr>
              <w:jc w:val="center"/>
              <w:rPr>
                <w:color w:val="FF0000"/>
              </w:rPr>
            </w:pPr>
            <w:r w:rsidRPr="009F668C">
              <w:rPr>
                <w:color w:val="FF0000"/>
              </w:rPr>
              <w:t>(0.5500, 0.6000]</w:t>
            </w:r>
          </w:p>
        </w:tc>
      </w:tr>
      <w:tr w:rsidR="00680B4C" w:rsidRPr="009F668C" w14:paraId="7B7C0CCB" w14:textId="77777777" w:rsidTr="006C51DD">
        <w:trPr>
          <w:jc w:val="center"/>
        </w:trPr>
        <w:tc>
          <w:tcPr>
            <w:tcW w:w="0" w:type="auto"/>
            <w:vAlign w:val="center"/>
          </w:tcPr>
          <w:p w14:paraId="65C9A058" w14:textId="77777777" w:rsidR="00680B4C" w:rsidRPr="009F668C" w:rsidRDefault="00680B4C" w:rsidP="006C51DD">
            <w:pPr>
              <w:jc w:val="center"/>
              <w:rPr>
                <w:color w:val="FF0000"/>
              </w:rPr>
            </w:pPr>
            <w:r w:rsidRPr="009F668C">
              <w:rPr>
                <w:color w:val="FF0000"/>
              </w:rPr>
              <w:t>7</w:t>
            </w:r>
          </w:p>
        </w:tc>
        <w:tc>
          <w:tcPr>
            <w:tcW w:w="0" w:type="auto"/>
            <w:vAlign w:val="center"/>
          </w:tcPr>
          <w:p w14:paraId="03194516" w14:textId="77777777" w:rsidR="00680B4C" w:rsidRPr="009F668C" w:rsidRDefault="00680B4C" w:rsidP="006C51DD">
            <w:pPr>
              <w:jc w:val="center"/>
              <w:rPr>
                <w:color w:val="FF0000"/>
              </w:rPr>
            </w:pPr>
            <w:r w:rsidRPr="009F668C">
              <w:rPr>
                <w:color w:val="FF0000"/>
              </w:rPr>
              <w:t>(0.6000, 0.6500]</w:t>
            </w:r>
          </w:p>
        </w:tc>
      </w:tr>
      <w:tr w:rsidR="00680B4C" w:rsidRPr="009F668C" w14:paraId="41366C4E" w14:textId="77777777" w:rsidTr="006C51DD">
        <w:trPr>
          <w:jc w:val="center"/>
        </w:trPr>
        <w:tc>
          <w:tcPr>
            <w:tcW w:w="0" w:type="auto"/>
            <w:vAlign w:val="center"/>
          </w:tcPr>
          <w:p w14:paraId="6103C39A" w14:textId="77777777" w:rsidR="00680B4C" w:rsidRPr="009F668C" w:rsidRDefault="00680B4C" w:rsidP="006C51DD">
            <w:pPr>
              <w:jc w:val="center"/>
              <w:rPr>
                <w:color w:val="FF0000"/>
              </w:rPr>
            </w:pPr>
            <w:r w:rsidRPr="009F668C">
              <w:rPr>
                <w:color w:val="FF0000"/>
              </w:rPr>
              <w:t>8</w:t>
            </w:r>
          </w:p>
        </w:tc>
        <w:tc>
          <w:tcPr>
            <w:tcW w:w="0" w:type="auto"/>
            <w:vAlign w:val="center"/>
          </w:tcPr>
          <w:p w14:paraId="6873E573" w14:textId="77777777" w:rsidR="00680B4C" w:rsidRPr="009F668C" w:rsidRDefault="00680B4C" w:rsidP="006C51DD">
            <w:pPr>
              <w:jc w:val="center"/>
              <w:rPr>
                <w:color w:val="FF0000"/>
              </w:rPr>
            </w:pPr>
            <w:r w:rsidRPr="009F668C">
              <w:rPr>
                <w:color w:val="FF0000"/>
              </w:rPr>
              <w:t>(0.6500, 0.7000]</w:t>
            </w:r>
          </w:p>
        </w:tc>
      </w:tr>
      <w:tr w:rsidR="00680B4C" w:rsidRPr="009F668C" w14:paraId="1A93A2AE" w14:textId="77777777" w:rsidTr="006C51DD">
        <w:trPr>
          <w:jc w:val="center"/>
        </w:trPr>
        <w:tc>
          <w:tcPr>
            <w:tcW w:w="0" w:type="auto"/>
            <w:vAlign w:val="center"/>
          </w:tcPr>
          <w:p w14:paraId="5FE5CC05" w14:textId="77777777" w:rsidR="00680B4C" w:rsidRPr="009F668C" w:rsidRDefault="00680B4C" w:rsidP="006C51DD">
            <w:pPr>
              <w:jc w:val="center"/>
              <w:rPr>
                <w:color w:val="FF0000"/>
              </w:rPr>
            </w:pPr>
            <w:r w:rsidRPr="009F668C">
              <w:rPr>
                <w:color w:val="FF0000"/>
              </w:rPr>
              <w:t>9</w:t>
            </w:r>
          </w:p>
        </w:tc>
        <w:tc>
          <w:tcPr>
            <w:tcW w:w="0" w:type="auto"/>
            <w:vAlign w:val="center"/>
          </w:tcPr>
          <w:p w14:paraId="0DD0B3EF" w14:textId="77777777" w:rsidR="00680B4C" w:rsidRPr="009F668C" w:rsidRDefault="00680B4C" w:rsidP="006C51DD">
            <w:pPr>
              <w:jc w:val="center"/>
              <w:rPr>
                <w:color w:val="FF0000"/>
              </w:rPr>
            </w:pPr>
            <w:r w:rsidRPr="009F668C">
              <w:rPr>
                <w:color w:val="FF0000"/>
              </w:rPr>
              <w:t>(0.7000, 0.7500]</w:t>
            </w:r>
          </w:p>
        </w:tc>
      </w:tr>
      <w:tr w:rsidR="00680B4C" w:rsidRPr="009F668C" w14:paraId="115BDB5F" w14:textId="77777777" w:rsidTr="006C51DD">
        <w:trPr>
          <w:jc w:val="center"/>
        </w:trPr>
        <w:tc>
          <w:tcPr>
            <w:tcW w:w="0" w:type="auto"/>
            <w:vAlign w:val="center"/>
          </w:tcPr>
          <w:p w14:paraId="2CD4B24C" w14:textId="77777777" w:rsidR="00680B4C" w:rsidRPr="009F668C" w:rsidRDefault="00680B4C" w:rsidP="006C51DD">
            <w:pPr>
              <w:jc w:val="center"/>
              <w:rPr>
                <w:color w:val="FF0000"/>
              </w:rPr>
            </w:pPr>
            <w:r w:rsidRPr="009F668C">
              <w:rPr>
                <w:color w:val="FF0000"/>
              </w:rPr>
              <w:t>10</w:t>
            </w:r>
          </w:p>
        </w:tc>
        <w:tc>
          <w:tcPr>
            <w:tcW w:w="0" w:type="auto"/>
            <w:vAlign w:val="center"/>
          </w:tcPr>
          <w:p w14:paraId="76C8D337" w14:textId="77777777" w:rsidR="00680B4C" w:rsidRPr="009F668C" w:rsidRDefault="00680B4C" w:rsidP="006C51DD">
            <w:pPr>
              <w:jc w:val="center"/>
              <w:rPr>
                <w:color w:val="FF0000"/>
              </w:rPr>
            </w:pPr>
            <w:r w:rsidRPr="009F668C">
              <w:rPr>
                <w:color w:val="FF0000"/>
              </w:rPr>
              <w:t>(0.7500, 0.8000]</w:t>
            </w:r>
          </w:p>
        </w:tc>
      </w:tr>
      <w:tr w:rsidR="00680B4C" w:rsidRPr="009F668C" w14:paraId="61B562F4" w14:textId="77777777" w:rsidTr="006C51DD">
        <w:trPr>
          <w:jc w:val="center"/>
        </w:trPr>
        <w:tc>
          <w:tcPr>
            <w:tcW w:w="0" w:type="auto"/>
            <w:vAlign w:val="center"/>
          </w:tcPr>
          <w:p w14:paraId="0BFB7EB1" w14:textId="77777777" w:rsidR="00680B4C" w:rsidRPr="009F668C" w:rsidRDefault="00680B4C" w:rsidP="006C51DD">
            <w:pPr>
              <w:jc w:val="center"/>
              <w:rPr>
                <w:color w:val="FF0000"/>
              </w:rPr>
            </w:pPr>
            <w:r w:rsidRPr="009F668C">
              <w:rPr>
                <w:color w:val="FF0000"/>
              </w:rPr>
              <w:t>11</w:t>
            </w:r>
          </w:p>
        </w:tc>
        <w:tc>
          <w:tcPr>
            <w:tcW w:w="0" w:type="auto"/>
            <w:vAlign w:val="center"/>
          </w:tcPr>
          <w:p w14:paraId="4A380219" w14:textId="77777777" w:rsidR="00680B4C" w:rsidRPr="009F668C" w:rsidRDefault="00680B4C" w:rsidP="006C51DD">
            <w:pPr>
              <w:jc w:val="center"/>
              <w:rPr>
                <w:color w:val="FF0000"/>
              </w:rPr>
            </w:pPr>
            <w:r w:rsidRPr="009F668C">
              <w:rPr>
                <w:color w:val="FF0000"/>
              </w:rPr>
              <w:t>(0.8000, 0.8500]</w:t>
            </w:r>
          </w:p>
        </w:tc>
      </w:tr>
      <w:tr w:rsidR="00680B4C" w:rsidRPr="009F668C" w14:paraId="11CF459B" w14:textId="77777777" w:rsidTr="006C51DD">
        <w:trPr>
          <w:jc w:val="center"/>
        </w:trPr>
        <w:tc>
          <w:tcPr>
            <w:tcW w:w="0" w:type="auto"/>
            <w:vAlign w:val="center"/>
          </w:tcPr>
          <w:p w14:paraId="06A21DBC" w14:textId="77777777" w:rsidR="00680B4C" w:rsidRPr="009F668C" w:rsidRDefault="00680B4C" w:rsidP="006C51DD">
            <w:pPr>
              <w:jc w:val="center"/>
              <w:rPr>
                <w:color w:val="FF0000"/>
              </w:rPr>
            </w:pPr>
            <w:r w:rsidRPr="009F668C">
              <w:rPr>
                <w:color w:val="FF0000"/>
              </w:rPr>
              <w:t>12</w:t>
            </w:r>
          </w:p>
        </w:tc>
        <w:tc>
          <w:tcPr>
            <w:tcW w:w="0" w:type="auto"/>
            <w:vAlign w:val="center"/>
          </w:tcPr>
          <w:p w14:paraId="145B68C7" w14:textId="77777777" w:rsidR="00680B4C" w:rsidRPr="009F668C" w:rsidRDefault="00680B4C" w:rsidP="006C51DD">
            <w:pPr>
              <w:jc w:val="center"/>
              <w:rPr>
                <w:color w:val="FF0000"/>
              </w:rPr>
            </w:pPr>
            <w:r w:rsidRPr="009F668C">
              <w:rPr>
                <w:color w:val="FF0000"/>
              </w:rPr>
              <w:t>(0.8500, 0.9000]</w:t>
            </w:r>
          </w:p>
        </w:tc>
      </w:tr>
      <w:tr w:rsidR="00680B4C" w:rsidRPr="009F668C" w14:paraId="11DC8259" w14:textId="77777777" w:rsidTr="006C51DD">
        <w:trPr>
          <w:jc w:val="center"/>
        </w:trPr>
        <w:tc>
          <w:tcPr>
            <w:tcW w:w="0" w:type="auto"/>
            <w:vAlign w:val="center"/>
          </w:tcPr>
          <w:p w14:paraId="57ADFE55" w14:textId="77777777" w:rsidR="00680B4C" w:rsidRPr="009F668C" w:rsidRDefault="00680B4C" w:rsidP="006C51DD">
            <w:pPr>
              <w:jc w:val="center"/>
              <w:rPr>
                <w:color w:val="FF0000"/>
              </w:rPr>
            </w:pPr>
            <w:r w:rsidRPr="009F668C">
              <w:rPr>
                <w:color w:val="FF0000"/>
              </w:rPr>
              <w:t>13</w:t>
            </w:r>
          </w:p>
        </w:tc>
        <w:tc>
          <w:tcPr>
            <w:tcW w:w="0" w:type="auto"/>
            <w:vAlign w:val="center"/>
          </w:tcPr>
          <w:p w14:paraId="4902F778" w14:textId="77777777" w:rsidR="00680B4C" w:rsidRPr="009F668C" w:rsidRDefault="00680B4C" w:rsidP="006C51DD">
            <w:pPr>
              <w:jc w:val="center"/>
              <w:rPr>
                <w:color w:val="FF0000"/>
              </w:rPr>
            </w:pPr>
            <w:r w:rsidRPr="009F668C">
              <w:rPr>
                <w:color w:val="FF0000"/>
              </w:rPr>
              <w:t>(0.9000, 0.9500]</w:t>
            </w:r>
          </w:p>
        </w:tc>
      </w:tr>
      <w:tr w:rsidR="00680B4C" w:rsidRPr="009F668C" w14:paraId="53C4DFA6" w14:textId="77777777" w:rsidTr="006C51DD">
        <w:trPr>
          <w:jc w:val="center"/>
        </w:trPr>
        <w:tc>
          <w:tcPr>
            <w:tcW w:w="0" w:type="auto"/>
            <w:vAlign w:val="center"/>
          </w:tcPr>
          <w:p w14:paraId="53815C4F" w14:textId="77777777" w:rsidR="00680B4C" w:rsidRPr="009F668C" w:rsidRDefault="00680B4C" w:rsidP="006C51DD">
            <w:pPr>
              <w:jc w:val="center"/>
              <w:rPr>
                <w:color w:val="FF0000"/>
              </w:rPr>
            </w:pPr>
            <w:r w:rsidRPr="009F668C">
              <w:rPr>
                <w:color w:val="FF0000"/>
              </w:rPr>
              <w:t>14</w:t>
            </w:r>
          </w:p>
        </w:tc>
        <w:tc>
          <w:tcPr>
            <w:tcW w:w="0" w:type="auto"/>
            <w:vAlign w:val="center"/>
          </w:tcPr>
          <w:p w14:paraId="24BF2395" w14:textId="77777777" w:rsidR="00680B4C" w:rsidRPr="009F668C" w:rsidRDefault="00680B4C" w:rsidP="006C51DD">
            <w:pPr>
              <w:jc w:val="center"/>
              <w:rPr>
                <w:color w:val="FF0000"/>
              </w:rPr>
            </w:pPr>
            <w:r w:rsidRPr="009F668C">
              <w:rPr>
                <w:color w:val="FF0000"/>
              </w:rPr>
              <w:t>(0.9500, 1.0000]</w:t>
            </w:r>
          </w:p>
        </w:tc>
      </w:tr>
      <w:tr w:rsidR="00680B4C" w:rsidRPr="009F668C" w14:paraId="3A25360C" w14:textId="77777777" w:rsidTr="006C51DD">
        <w:trPr>
          <w:jc w:val="center"/>
        </w:trPr>
        <w:tc>
          <w:tcPr>
            <w:tcW w:w="0" w:type="auto"/>
            <w:vAlign w:val="center"/>
          </w:tcPr>
          <w:p w14:paraId="42C4B8F3" w14:textId="77777777" w:rsidR="00680B4C" w:rsidRPr="009F668C" w:rsidRDefault="00680B4C" w:rsidP="006C51DD">
            <w:pPr>
              <w:jc w:val="center"/>
              <w:rPr>
                <w:color w:val="FF0000"/>
              </w:rPr>
            </w:pPr>
            <w:r w:rsidRPr="009F668C">
              <w:rPr>
                <w:color w:val="FF0000"/>
              </w:rPr>
              <w:lastRenderedPageBreak/>
              <w:t>15</w:t>
            </w:r>
          </w:p>
        </w:tc>
        <w:tc>
          <w:tcPr>
            <w:tcW w:w="0" w:type="auto"/>
            <w:vAlign w:val="center"/>
          </w:tcPr>
          <w:p w14:paraId="0FF80D5C" w14:textId="77777777" w:rsidR="00680B4C" w:rsidRPr="009F668C" w:rsidRDefault="00680B4C" w:rsidP="006C51DD">
            <w:pPr>
              <w:jc w:val="center"/>
              <w:rPr>
                <w:color w:val="FF0000"/>
              </w:rPr>
            </w:pPr>
            <w:r w:rsidRPr="009F668C">
              <w:rPr>
                <w:color w:val="FF0000"/>
              </w:rPr>
              <w:t>Reserved</w:t>
            </w:r>
          </w:p>
        </w:tc>
      </w:tr>
    </w:tbl>
    <w:p w14:paraId="6893646F" w14:textId="001F1E3F" w:rsidR="004919A8" w:rsidRDefault="00A3633C" w:rsidP="00D57864">
      <w:pPr>
        <w:jc w:val="both"/>
        <w:rPr>
          <w:rFonts w:ascii="Times New Roman" w:hAnsi="Times New Roman"/>
          <w:lang w:eastAsia="ko-KR"/>
        </w:rPr>
      </w:pPr>
      <w:r>
        <w:rPr>
          <w:rFonts w:ascii="Times New Roman" w:hAnsi="Times New Roman" w:hint="eastAsia"/>
          <w:lang w:eastAsia="ko-KR"/>
        </w:rPr>
        <w:t>O</w:t>
      </w:r>
      <w:r>
        <w:rPr>
          <w:rFonts w:ascii="Times New Roman" w:hAnsi="Times New Roman"/>
          <w:lang w:eastAsia="ko-KR"/>
        </w:rPr>
        <w:t>ption 2)</w:t>
      </w:r>
    </w:p>
    <w:tbl>
      <w:tblPr>
        <w:tblStyle w:val="affc"/>
        <w:tblW w:w="0" w:type="auto"/>
        <w:jc w:val="center"/>
        <w:tblLook w:val="04A0" w:firstRow="1" w:lastRow="0" w:firstColumn="1" w:lastColumn="0" w:noHBand="0" w:noVBand="1"/>
      </w:tblPr>
      <w:tblGrid>
        <w:gridCol w:w="1111"/>
        <w:gridCol w:w="1550"/>
      </w:tblGrid>
      <w:tr w:rsidR="00A3633C" w:rsidRPr="009F668C" w14:paraId="18C9FA84" w14:textId="77777777" w:rsidTr="006C51DD">
        <w:trPr>
          <w:jc w:val="center"/>
        </w:trPr>
        <w:tc>
          <w:tcPr>
            <w:tcW w:w="0" w:type="auto"/>
            <w:shd w:val="clear" w:color="auto" w:fill="E7E6E6" w:themeFill="background2"/>
            <w:vAlign w:val="center"/>
          </w:tcPr>
          <w:p w14:paraId="2DF5D043" w14:textId="77777777" w:rsidR="00A3633C" w:rsidRPr="009F668C" w:rsidRDefault="00A3633C" w:rsidP="006C51DD">
            <w:pPr>
              <w:jc w:val="center"/>
              <w:rPr>
                <w:bCs/>
                <w:color w:val="FF0000"/>
              </w:rPr>
            </w:pPr>
            <w:r w:rsidRPr="009F668C">
              <w:rPr>
                <w:bCs/>
                <w:color w:val="FF0000"/>
              </w:rPr>
              <w:t>Code Point</w:t>
            </w:r>
          </w:p>
        </w:tc>
        <w:tc>
          <w:tcPr>
            <w:tcW w:w="0" w:type="auto"/>
            <w:shd w:val="clear" w:color="auto" w:fill="E7E6E6" w:themeFill="background2"/>
            <w:vAlign w:val="center"/>
          </w:tcPr>
          <w:p w14:paraId="4A43741B" w14:textId="77777777" w:rsidR="00A3633C" w:rsidRPr="009F668C" w:rsidRDefault="00A3633C" w:rsidP="006C51DD">
            <w:pPr>
              <w:jc w:val="center"/>
              <w:rPr>
                <w:bCs/>
                <w:color w:val="FF0000"/>
              </w:rPr>
            </w:pPr>
            <w:r w:rsidRPr="009F668C">
              <w:rPr>
                <w:bCs/>
                <w:color w:val="FF0000"/>
              </w:rPr>
              <w:t>Range</w:t>
            </w:r>
          </w:p>
        </w:tc>
      </w:tr>
      <w:tr w:rsidR="00A3633C" w:rsidRPr="009F668C" w14:paraId="4B43D2E2" w14:textId="77777777" w:rsidTr="006C51DD">
        <w:trPr>
          <w:jc w:val="center"/>
        </w:trPr>
        <w:tc>
          <w:tcPr>
            <w:tcW w:w="0" w:type="auto"/>
            <w:vAlign w:val="center"/>
          </w:tcPr>
          <w:p w14:paraId="179C511A" w14:textId="77777777" w:rsidR="00A3633C" w:rsidRPr="009F668C" w:rsidRDefault="00A3633C" w:rsidP="006C51DD">
            <w:pPr>
              <w:jc w:val="center"/>
              <w:rPr>
                <w:color w:val="FF0000"/>
              </w:rPr>
            </w:pPr>
            <w:r w:rsidRPr="009F668C">
              <w:rPr>
                <w:color w:val="FF0000"/>
              </w:rPr>
              <w:t>0</w:t>
            </w:r>
          </w:p>
        </w:tc>
        <w:tc>
          <w:tcPr>
            <w:tcW w:w="0" w:type="auto"/>
            <w:vAlign w:val="center"/>
          </w:tcPr>
          <w:p w14:paraId="62E0204B" w14:textId="086578B0" w:rsidR="00A3633C" w:rsidRPr="009F668C" w:rsidRDefault="00A3633C" w:rsidP="006C51DD">
            <w:pPr>
              <w:jc w:val="center"/>
              <w:rPr>
                <w:color w:val="FF0000"/>
              </w:rPr>
            </w:pPr>
            <w:r w:rsidRPr="009F668C">
              <w:rPr>
                <w:color w:val="FF0000"/>
              </w:rPr>
              <w:t>[0.0000, 0.</w:t>
            </w:r>
            <w:r>
              <w:rPr>
                <w:color w:val="FF0000"/>
              </w:rPr>
              <w:t>275</w:t>
            </w:r>
            <w:r w:rsidRPr="009F668C">
              <w:rPr>
                <w:color w:val="FF0000"/>
              </w:rPr>
              <w:t>0]</w:t>
            </w:r>
          </w:p>
        </w:tc>
      </w:tr>
      <w:tr w:rsidR="00A3633C" w:rsidRPr="009F668C" w14:paraId="6C433A41" w14:textId="77777777" w:rsidTr="006C51DD">
        <w:trPr>
          <w:jc w:val="center"/>
        </w:trPr>
        <w:tc>
          <w:tcPr>
            <w:tcW w:w="0" w:type="auto"/>
            <w:vAlign w:val="center"/>
          </w:tcPr>
          <w:p w14:paraId="03FE08B0" w14:textId="77777777" w:rsidR="00A3633C" w:rsidRPr="009F668C" w:rsidRDefault="00A3633C" w:rsidP="006C51DD">
            <w:pPr>
              <w:jc w:val="center"/>
              <w:rPr>
                <w:color w:val="FF0000"/>
              </w:rPr>
            </w:pPr>
            <w:r w:rsidRPr="009F668C">
              <w:rPr>
                <w:color w:val="FF0000"/>
              </w:rPr>
              <w:t>1</w:t>
            </w:r>
          </w:p>
        </w:tc>
        <w:tc>
          <w:tcPr>
            <w:tcW w:w="0" w:type="auto"/>
            <w:vAlign w:val="center"/>
          </w:tcPr>
          <w:p w14:paraId="43A00095" w14:textId="26BBA323" w:rsidR="00A3633C" w:rsidRPr="009F668C" w:rsidRDefault="00A3633C" w:rsidP="006C51DD">
            <w:pPr>
              <w:jc w:val="center"/>
              <w:rPr>
                <w:color w:val="FF0000"/>
              </w:rPr>
            </w:pPr>
            <w:r w:rsidRPr="009F668C">
              <w:rPr>
                <w:color w:val="FF0000"/>
              </w:rPr>
              <w:t>(0.</w:t>
            </w:r>
            <w:r>
              <w:rPr>
                <w:color w:val="FF0000"/>
              </w:rPr>
              <w:t>2750</w:t>
            </w:r>
            <w:r w:rsidRPr="009F668C">
              <w:rPr>
                <w:color w:val="FF0000"/>
              </w:rPr>
              <w:t>, 0.3</w:t>
            </w:r>
            <w:r>
              <w:rPr>
                <w:color w:val="FF0000"/>
              </w:rPr>
              <w:t>0</w:t>
            </w:r>
            <w:r w:rsidRPr="009F668C">
              <w:rPr>
                <w:color w:val="FF0000"/>
              </w:rPr>
              <w:t>00]</w:t>
            </w:r>
          </w:p>
        </w:tc>
      </w:tr>
      <w:tr w:rsidR="00A3633C" w:rsidRPr="009F668C" w14:paraId="0FB80271" w14:textId="77777777" w:rsidTr="006C51DD">
        <w:trPr>
          <w:jc w:val="center"/>
        </w:trPr>
        <w:tc>
          <w:tcPr>
            <w:tcW w:w="0" w:type="auto"/>
            <w:vAlign w:val="center"/>
          </w:tcPr>
          <w:p w14:paraId="6A1EBF8E" w14:textId="77777777" w:rsidR="00A3633C" w:rsidRPr="009F668C" w:rsidRDefault="00A3633C" w:rsidP="00A3633C">
            <w:pPr>
              <w:jc w:val="center"/>
              <w:rPr>
                <w:color w:val="FF0000"/>
              </w:rPr>
            </w:pPr>
            <w:r w:rsidRPr="009F668C">
              <w:rPr>
                <w:color w:val="FF0000"/>
              </w:rPr>
              <w:t>2</w:t>
            </w:r>
          </w:p>
        </w:tc>
        <w:tc>
          <w:tcPr>
            <w:tcW w:w="0" w:type="auto"/>
            <w:vAlign w:val="center"/>
          </w:tcPr>
          <w:p w14:paraId="38A792D0" w14:textId="7A5B82F3" w:rsidR="00A3633C" w:rsidRPr="009F668C" w:rsidRDefault="00A3633C" w:rsidP="00A3633C">
            <w:pPr>
              <w:jc w:val="center"/>
              <w:rPr>
                <w:color w:val="FF0000"/>
              </w:rPr>
            </w:pPr>
            <w:r w:rsidRPr="009F668C">
              <w:rPr>
                <w:color w:val="FF0000"/>
              </w:rPr>
              <w:t>(0.3000, 0.3500]</w:t>
            </w:r>
          </w:p>
        </w:tc>
      </w:tr>
      <w:tr w:rsidR="00A3633C" w:rsidRPr="009F668C" w14:paraId="3C20CD89" w14:textId="77777777" w:rsidTr="006C51DD">
        <w:trPr>
          <w:jc w:val="center"/>
        </w:trPr>
        <w:tc>
          <w:tcPr>
            <w:tcW w:w="0" w:type="auto"/>
            <w:vAlign w:val="center"/>
          </w:tcPr>
          <w:p w14:paraId="21426A77" w14:textId="77777777" w:rsidR="00A3633C" w:rsidRPr="009F668C" w:rsidRDefault="00A3633C" w:rsidP="00A3633C">
            <w:pPr>
              <w:jc w:val="center"/>
              <w:rPr>
                <w:color w:val="FF0000"/>
              </w:rPr>
            </w:pPr>
            <w:r w:rsidRPr="009F668C">
              <w:rPr>
                <w:color w:val="FF0000"/>
              </w:rPr>
              <w:t>3</w:t>
            </w:r>
          </w:p>
        </w:tc>
        <w:tc>
          <w:tcPr>
            <w:tcW w:w="0" w:type="auto"/>
            <w:vAlign w:val="center"/>
          </w:tcPr>
          <w:p w14:paraId="0BFB20AA" w14:textId="6D3DBB7C" w:rsidR="00A3633C" w:rsidRPr="009F668C" w:rsidRDefault="00A3633C" w:rsidP="00A3633C">
            <w:pPr>
              <w:jc w:val="center"/>
              <w:rPr>
                <w:color w:val="FF0000"/>
              </w:rPr>
            </w:pPr>
            <w:r w:rsidRPr="009F668C">
              <w:rPr>
                <w:color w:val="FF0000"/>
              </w:rPr>
              <w:t>(0.3500, 0.4000]</w:t>
            </w:r>
          </w:p>
        </w:tc>
      </w:tr>
      <w:tr w:rsidR="00A3633C" w:rsidRPr="009F668C" w14:paraId="28CD5E96" w14:textId="77777777" w:rsidTr="006C51DD">
        <w:trPr>
          <w:jc w:val="center"/>
        </w:trPr>
        <w:tc>
          <w:tcPr>
            <w:tcW w:w="0" w:type="auto"/>
            <w:vAlign w:val="center"/>
          </w:tcPr>
          <w:p w14:paraId="5179C7F3" w14:textId="77777777" w:rsidR="00A3633C" w:rsidRPr="009F668C" w:rsidRDefault="00A3633C" w:rsidP="00A3633C">
            <w:pPr>
              <w:jc w:val="center"/>
              <w:rPr>
                <w:color w:val="FF0000"/>
              </w:rPr>
            </w:pPr>
            <w:r w:rsidRPr="009F668C">
              <w:rPr>
                <w:color w:val="FF0000"/>
              </w:rPr>
              <w:t>4</w:t>
            </w:r>
          </w:p>
        </w:tc>
        <w:tc>
          <w:tcPr>
            <w:tcW w:w="0" w:type="auto"/>
            <w:vAlign w:val="center"/>
          </w:tcPr>
          <w:p w14:paraId="47F8A48C" w14:textId="00F856A9" w:rsidR="00A3633C" w:rsidRPr="009F668C" w:rsidRDefault="00A3633C" w:rsidP="00A3633C">
            <w:pPr>
              <w:jc w:val="center"/>
              <w:rPr>
                <w:color w:val="FF0000"/>
              </w:rPr>
            </w:pPr>
            <w:r w:rsidRPr="009F668C">
              <w:rPr>
                <w:color w:val="FF0000"/>
              </w:rPr>
              <w:t>(0.4000, 0.4500]</w:t>
            </w:r>
          </w:p>
        </w:tc>
      </w:tr>
      <w:tr w:rsidR="00A3633C" w:rsidRPr="009F668C" w14:paraId="0E46D3BA" w14:textId="77777777" w:rsidTr="006C51DD">
        <w:trPr>
          <w:jc w:val="center"/>
        </w:trPr>
        <w:tc>
          <w:tcPr>
            <w:tcW w:w="0" w:type="auto"/>
            <w:vAlign w:val="center"/>
          </w:tcPr>
          <w:p w14:paraId="69B25E28" w14:textId="77777777" w:rsidR="00A3633C" w:rsidRPr="009F668C" w:rsidRDefault="00A3633C" w:rsidP="00A3633C">
            <w:pPr>
              <w:jc w:val="center"/>
              <w:rPr>
                <w:color w:val="FF0000"/>
              </w:rPr>
            </w:pPr>
            <w:r w:rsidRPr="009F668C">
              <w:rPr>
                <w:color w:val="FF0000"/>
              </w:rPr>
              <w:t>5</w:t>
            </w:r>
          </w:p>
        </w:tc>
        <w:tc>
          <w:tcPr>
            <w:tcW w:w="0" w:type="auto"/>
            <w:vAlign w:val="center"/>
          </w:tcPr>
          <w:p w14:paraId="7AD3112D" w14:textId="6378585F" w:rsidR="00A3633C" w:rsidRPr="009F668C" w:rsidRDefault="00A3633C" w:rsidP="00A3633C">
            <w:pPr>
              <w:jc w:val="center"/>
              <w:rPr>
                <w:color w:val="FF0000"/>
              </w:rPr>
            </w:pPr>
            <w:r w:rsidRPr="009F668C">
              <w:rPr>
                <w:color w:val="FF0000"/>
              </w:rPr>
              <w:t>(0.4500, 0.5000]</w:t>
            </w:r>
          </w:p>
        </w:tc>
      </w:tr>
      <w:tr w:rsidR="00A3633C" w:rsidRPr="009F668C" w14:paraId="1C47C6C4" w14:textId="77777777" w:rsidTr="006C51DD">
        <w:trPr>
          <w:jc w:val="center"/>
        </w:trPr>
        <w:tc>
          <w:tcPr>
            <w:tcW w:w="0" w:type="auto"/>
            <w:vAlign w:val="center"/>
          </w:tcPr>
          <w:p w14:paraId="4E353B18" w14:textId="77777777" w:rsidR="00A3633C" w:rsidRPr="009F668C" w:rsidRDefault="00A3633C" w:rsidP="00A3633C">
            <w:pPr>
              <w:jc w:val="center"/>
              <w:rPr>
                <w:color w:val="FF0000"/>
              </w:rPr>
            </w:pPr>
            <w:r w:rsidRPr="009F668C">
              <w:rPr>
                <w:color w:val="FF0000"/>
              </w:rPr>
              <w:t>6</w:t>
            </w:r>
          </w:p>
        </w:tc>
        <w:tc>
          <w:tcPr>
            <w:tcW w:w="0" w:type="auto"/>
            <w:vAlign w:val="center"/>
          </w:tcPr>
          <w:p w14:paraId="6B28EE38" w14:textId="14317E4B" w:rsidR="00A3633C" w:rsidRPr="009F668C" w:rsidRDefault="00A3633C" w:rsidP="00A3633C">
            <w:pPr>
              <w:jc w:val="center"/>
              <w:rPr>
                <w:color w:val="FF0000"/>
              </w:rPr>
            </w:pPr>
            <w:r w:rsidRPr="009F668C">
              <w:rPr>
                <w:color w:val="FF0000"/>
              </w:rPr>
              <w:t>(0.5000, 0.5500]</w:t>
            </w:r>
          </w:p>
        </w:tc>
      </w:tr>
      <w:tr w:rsidR="00A3633C" w:rsidRPr="009F668C" w14:paraId="3F4994B2" w14:textId="77777777" w:rsidTr="006C51DD">
        <w:trPr>
          <w:jc w:val="center"/>
        </w:trPr>
        <w:tc>
          <w:tcPr>
            <w:tcW w:w="0" w:type="auto"/>
            <w:vAlign w:val="center"/>
          </w:tcPr>
          <w:p w14:paraId="08A120C0" w14:textId="77777777" w:rsidR="00A3633C" w:rsidRPr="009F668C" w:rsidRDefault="00A3633C" w:rsidP="00A3633C">
            <w:pPr>
              <w:jc w:val="center"/>
              <w:rPr>
                <w:color w:val="FF0000"/>
              </w:rPr>
            </w:pPr>
            <w:r w:rsidRPr="009F668C">
              <w:rPr>
                <w:color w:val="FF0000"/>
              </w:rPr>
              <w:t>7</w:t>
            </w:r>
          </w:p>
        </w:tc>
        <w:tc>
          <w:tcPr>
            <w:tcW w:w="0" w:type="auto"/>
            <w:vAlign w:val="center"/>
          </w:tcPr>
          <w:p w14:paraId="28722D88" w14:textId="67038CE3" w:rsidR="00A3633C" w:rsidRPr="009F668C" w:rsidRDefault="00A3633C" w:rsidP="00A3633C">
            <w:pPr>
              <w:jc w:val="center"/>
              <w:rPr>
                <w:color w:val="FF0000"/>
              </w:rPr>
            </w:pPr>
            <w:r w:rsidRPr="009F668C">
              <w:rPr>
                <w:color w:val="FF0000"/>
              </w:rPr>
              <w:t>(0.5500, 0.6000]</w:t>
            </w:r>
          </w:p>
        </w:tc>
      </w:tr>
      <w:tr w:rsidR="00A3633C" w:rsidRPr="009F668C" w14:paraId="46253A0C" w14:textId="77777777" w:rsidTr="006C51DD">
        <w:trPr>
          <w:jc w:val="center"/>
        </w:trPr>
        <w:tc>
          <w:tcPr>
            <w:tcW w:w="0" w:type="auto"/>
            <w:vAlign w:val="center"/>
          </w:tcPr>
          <w:p w14:paraId="04DA45C9" w14:textId="77777777" w:rsidR="00A3633C" w:rsidRPr="009F668C" w:rsidRDefault="00A3633C" w:rsidP="00A3633C">
            <w:pPr>
              <w:jc w:val="center"/>
              <w:rPr>
                <w:color w:val="FF0000"/>
              </w:rPr>
            </w:pPr>
            <w:r w:rsidRPr="009F668C">
              <w:rPr>
                <w:color w:val="FF0000"/>
              </w:rPr>
              <w:t>8</w:t>
            </w:r>
          </w:p>
        </w:tc>
        <w:tc>
          <w:tcPr>
            <w:tcW w:w="0" w:type="auto"/>
            <w:vAlign w:val="center"/>
          </w:tcPr>
          <w:p w14:paraId="44B3F0AF" w14:textId="660C9EED" w:rsidR="00A3633C" w:rsidRPr="009F668C" w:rsidRDefault="00A3633C" w:rsidP="00A3633C">
            <w:pPr>
              <w:jc w:val="center"/>
              <w:rPr>
                <w:color w:val="FF0000"/>
              </w:rPr>
            </w:pPr>
            <w:r w:rsidRPr="009F668C">
              <w:rPr>
                <w:color w:val="FF0000"/>
              </w:rPr>
              <w:t>(0.6000, 0.6500]</w:t>
            </w:r>
          </w:p>
        </w:tc>
      </w:tr>
      <w:tr w:rsidR="00A3633C" w:rsidRPr="009F668C" w14:paraId="3DAD3353" w14:textId="77777777" w:rsidTr="006C51DD">
        <w:trPr>
          <w:jc w:val="center"/>
        </w:trPr>
        <w:tc>
          <w:tcPr>
            <w:tcW w:w="0" w:type="auto"/>
            <w:vAlign w:val="center"/>
          </w:tcPr>
          <w:p w14:paraId="1D30BB59" w14:textId="77777777" w:rsidR="00A3633C" w:rsidRPr="009F668C" w:rsidRDefault="00A3633C" w:rsidP="00A3633C">
            <w:pPr>
              <w:jc w:val="center"/>
              <w:rPr>
                <w:color w:val="FF0000"/>
              </w:rPr>
            </w:pPr>
            <w:r w:rsidRPr="009F668C">
              <w:rPr>
                <w:color w:val="FF0000"/>
              </w:rPr>
              <w:t>9</w:t>
            </w:r>
          </w:p>
        </w:tc>
        <w:tc>
          <w:tcPr>
            <w:tcW w:w="0" w:type="auto"/>
            <w:vAlign w:val="center"/>
          </w:tcPr>
          <w:p w14:paraId="719008C4" w14:textId="7EDEE02C" w:rsidR="00A3633C" w:rsidRPr="009F668C" w:rsidRDefault="00A3633C" w:rsidP="00A3633C">
            <w:pPr>
              <w:jc w:val="center"/>
              <w:rPr>
                <w:color w:val="FF0000"/>
              </w:rPr>
            </w:pPr>
            <w:r w:rsidRPr="009F668C">
              <w:rPr>
                <w:color w:val="FF0000"/>
              </w:rPr>
              <w:t>(0.6500, 0.7000]</w:t>
            </w:r>
          </w:p>
        </w:tc>
      </w:tr>
      <w:tr w:rsidR="00A3633C" w:rsidRPr="009F668C" w14:paraId="1F73542F" w14:textId="77777777" w:rsidTr="006C51DD">
        <w:trPr>
          <w:jc w:val="center"/>
        </w:trPr>
        <w:tc>
          <w:tcPr>
            <w:tcW w:w="0" w:type="auto"/>
            <w:vAlign w:val="center"/>
          </w:tcPr>
          <w:p w14:paraId="3896D530" w14:textId="77777777" w:rsidR="00A3633C" w:rsidRPr="009F668C" w:rsidRDefault="00A3633C" w:rsidP="00A3633C">
            <w:pPr>
              <w:jc w:val="center"/>
              <w:rPr>
                <w:color w:val="FF0000"/>
              </w:rPr>
            </w:pPr>
            <w:r w:rsidRPr="009F668C">
              <w:rPr>
                <w:color w:val="FF0000"/>
              </w:rPr>
              <w:t>10</w:t>
            </w:r>
          </w:p>
        </w:tc>
        <w:tc>
          <w:tcPr>
            <w:tcW w:w="0" w:type="auto"/>
            <w:vAlign w:val="center"/>
          </w:tcPr>
          <w:p w14:paraId="0D7D6AB5" w14:textId="203A511E" w:rsidR="00A3633C" w:rsidRPr="009F668C" w:rsidRDefault="00A3633C" w:rsidP="00A3633C">
            <w:pPr>
              <w:jc w:val="center"/>
              <w:rPr>
                <w:color w:val="FF0000"/>
              </w:rPr>
            </w:pPr>
            <w:r w:rsidRPr="009F668C">
              <w:rPr>
                <w:color w:val="FF0000"/>
              </w:rPr>
              <w:t>(0.7000, 0.7500]</w:t>
            </w:r>
          </w:p>
        </w:tc>
      </w:tr>
      <w:tr w:rsidR="00A3633C" w:rsidRPr="009F668C" w14:paraId="63789AE9" w14:textId="77777777" w:rsidTr="006C51DD">
        <w:trPr>
          <w:jc w:val="center"/>
        </w:trPr>
        <w:tc>
          <w:tcPr>
            <w:tcW w:w="0" w:type="auto"/>
            <w:vAlign w:val="center"/>
          </w:tcPr>
          <w:p w14:paraId="26714BEB" w14:textId="77777777" w:rsidR="00A3633C" w:rsidRPr="009F668C" w:rsidRDefault="00A3633C" w:rsidP="00A3633C">
            <w:pPr>
              <w:jc w:val="center"/>
              <w:rPr>
                <w:color w:val="FF0000"/>
              </w:rPr>
            </w:pPr>
            <w:r w:rsidRPr="009F668C">
              <w:rPr>
                <w:color w:val="FF0000"/>
              </w:rPr>
              <w:t>11</w:t>
            </w:r>
          </w:p>
        </w:tc>
        <w:tc>
          <w:tcPr>
            <w:tcW w:w="0" w:type="auto"/>
            <w:vAlign w:val="center"/>
          </w:tcPr>
          <w:p w14:paraId="637A3CBA" w14:textId="4B45760D" w:rsidR="00A3633C" w:rsidRPr="009F668C" w:rsidRDefault="00A3633C" w:rsidP="00A3633C">
            <w:pPr>
              <w:jc w:val="center"/>
              <w:rPr>
                <w:color w:val="FF0000"/>
              </w:rPr>
            </w:pPr>
            <w:r w:rsidRPr="009F668C">
              <w:rPr>
                <w:color w:val="FF0000"/>
              </w:rPr>
              <w:t>(0.7500, 0.8000]</w:t>
            </w:r>
          </w:p>
        </w:tc>
      </w:tr>
      <w:tr w:rsidR="00A3633C" w:rsidRPr="009F668C" w14:paraId="03DAC8D9" w14:textId="77777777" w:rsidTr="006C51DD">
        <w:trPr>
          <w:jc w:val="center"/>
        </w:trPr>
        <w:tc>
          <w:tcPr>
            <w:tcW w:w="0" w:type="auto"/>
            <w:vAlign w:val="center"/>
          </w:tcPr>
          <w:p w14:paraId="24DBD9B4" w14:textId="77777777" w:rsidR="00A3633C" w:rsidRPr="009F668C" w:rsidRDefault="00A3633C" w:rsidP="00A3633C">
            <w:pPr>
              <w:jc w:val="center"/>
              <w:rPr>
                <w:color w:val="FF0000"/>
              </w:rPr>
            </w:pPr>
            <w:r w:rsidRPr="009F668C">
              <w:rPr>
                <w:color w:val="FF0000"/>
              </w:rPr>
              <w:t>12</w:t>
            </w:r>
          </w:p>
        </w:tc>
        <w:tc>
          <w:tcPr>
            <w:tcW w:w="0" w:type="auto"/>
            <w:vAlign w:val="center"/>
          </w:tcPr>
          <w:p w14:paraId="213B87F0" w14:textId="0E695CDE" w:rsidR="00A3633C" w:rsidRPr="009F668C" w:rsidRDefault="00A3633C" w:rsidP="00A3633C">
            <w:pPr>
              <w:jc w:val="center"/>
              <w:rPr>
                <w:color w:val="FF0000"/>
              </w:rPr>
            </w:pPr>
            <w:r w:rsidRPr="009F668C">
              <w:rPr>
                <w:color w:val="FF0000"/>
              </w:rPr>
              <w:t>(0.8000, 0.8500]</w:t>
            </w:r>
          </w:p>
        </w:tc>
      </w:tr>
      <w:tr w:rsidR="00A3633C" w:rsidRPr="009F668C" w14:paraId="46CDCBE7" w14:textId="77777777" w:rsidTr="006C51DD">
        <w:trPr>
          <w:jc w:val="center"/>
        </w:trPr>
        <w:tc>
          <w:tcPr>
            <w:tcW w:w="0" w:type="auto"/>
            <w:vAlign w:val="center"/>
          </w:tcPr>
          <w:p w14:paraId="7B57EB52" w14:textId="77777777" w:rsidR="00A3633C" w:rsidRPr="009F668C" w:rsidRDefault="00A3633C" w:rsidP="00A3633C">
            <w:pPr>
              <w:jc w:val="center"/>
              <w:rPr>
                <w:color w:val="FF0000"/>
              </w:rPr>
            </w:pPr>
            <w:r w:rsidRPr="009F668C">
              <w:rPr>
                <w:color w:val="FF0000"/>
              </w:rPr>
              <w:t>13</w:t>
            </w:r>
          </w:p>
        </w:tc>
        <w:tc>
          <w:tcPr>
            <w:tcW w:w="0" w:type="auto"/>
            <w:vAlign w:val="center"/>
          </w:tcPr>
          <w:p w14:paraId="76EB955B" w14:textId="09CA01DB" w:rsidR="00A3633C" w:rsidRPr="009F668C" w:rsidRDefault="00A3633C" w:rsidP="00A3633C">
            <w:pPr>
              <w:jc w:val="center"/>
              <w:rPr>
                <w:color w:val="FF0000"/>
              </w:rPr>
            </w:pPr>
            <w:r w:rsidRPr="009F668C">
              <w:rPr>
                <w:color w:val="FF0000"/>
              </w:rPr>
              <w:t>(0.8500, 0.9000]</w:t>
            </w:r>
          </w:p>
        </w:tc>
      </w:tr>
      <w:tr w:rsidR="00A3633C" w:rsidRPr="009F668C" w14:paraId="1F6DC77C" w14:textId="77777777" w:rsidTr="006C51DD">
        <w:trPr>
          <w:jc w:val="center"/>
        </w:trPr>
        <w:tc>
          <w:tcPr>
            <w:tcW w:w="0" w:type="auto"/>
            <w:vAlign w:val="center"/>
          </w:tcPr>
          <w:p w14:paraId="601442E5" w14:textId="77777777" w:rsidR="00A3633C" w:rsidRPr="009F668C" w:rsidRDefault="00A3633C" w:rsidP="00A3633C">
            <w:pPr>
              <w:jc w:val="center"/>
              <w:rPr>
                <w:color w:val="FF0000"/>
              </w:rPr>
            </w:pPr>
            <w:r w:rsidRPr="009F668C">
              <w:rPr>
                <w:color w:val="FF0000"/>
              </w:rPr>
              <w:t>14</w:t>
            </w:r>
          </w:p>
        </w:tc>
        <w:tc>
          <w:tcPr>
            <w:tcW w:w="0" w:type="auto"/>
            <w:vAlign w:val="center"/>
          </w:tcPr>
          <w:p w14:paraId="04572D34" w14:textId="4C31D603" w:rsidR="00A3633C" w:rsidRPr="009F668C" w:rsidRDefault="00A3633C" w:rsidP="00A3633C">
            <w:pPr>
              <w:jc w:val="center"/>
              <w:rPr>
                <w:color w:val="FF0000"/>
              </w:rPr>
            </w:pPr>
            <w:r w:rsidRPr="009F668C">
              <w:rPr>
                <w:color w:val="FF0000"/>
              </w:rPr>
              <w:t>(0.9000, 0.9500]</w:t>
            </w:r>
          </w:p>
        </w:tc>
      </w:tr>
      <w:tr w:rsidR="00A3633C" w:rsidRPr="009F668C" w14:paraId="72DB7572" w14:textId="77777777" w:rsidTr="006C51DD">
        <w:trPr>
          <w:jc w:val="center"/>
        </w:trPr>
        <w:tc>
          <w:tcPr>
            <w:tcW w:w="0" w:type="auto"/>
            <w:vAlign w:val="center"/>
          </w:tcPr>
          <w:p w14:paraId="518A9E3D" w14:textId="77777777" w:rsidR="00A3633C" w:rsidRPr="009F668C" w:rsidRDefault="00A3633C" w:rsidP="00A3633C">
            <w:pPr>
              <w:jc w:val="center"/>
              <w:rPr>
                <w:color w:val="FF0000"/>
              </w:rPr>
            </w:pPr>
            <w:r w:rsidRPr="009F668C">
              <w:rPr>
                <w:color w:val="FF0000"/>
              </w:rPr>
              <w:t>15</w:t>
            </w:r>
          </w:p>
        </w:tc>
        <w:tc>
          <w:tcPr>
            <w:tcW w:w="0" w:type="auto"/>
            <w:vAlign w:val="center"/>
          </w:tcPr>
          <w:p w14:paraId="4DE55ADB" w14:textId="31635303" w:rsidR="00A3633C" w:rsidRPr="009F668C" w:rsidRDefault="00A3633C" w:rsidP="00A3633C">
            <w:pPr>
              <w:jc w:val="center"/>
              <w:rPr>
                <w:color w:val="FF0000"/>
              </w:rPr>
            </w:pPr>
            <w:r w:rsidRPr="009F668C">
              <w:rPr>
                <w:color w:val="FF0000"/>
              </w:rPr>
              <w:t>(0.9500, 1.0000]</w:t>
            </w:r>
          </w:p>
        </w:tc>
      </w:tr>
    </w:tbl>
    <w:p w14:paraId="44D802F2" w14:textId="77777777" w:rsidR="00A3633C" w:rsidRDefault="00A3633C" w:rsidP="00D57864">
      <w:pPr>
        <w:jc w:val="both"/>
        <w:rPr>
          <w:rFonts w:ascii="Times New Roman" w:hAnsi="Times New Roman"/>
          <w:lang w:eastAsia="ko-KR"/>
        </w:rPr>
      </w:pPr>
    </w:p>
    <w:p w14:paraId="718CABCE" w14:textId="5BF1A107" w:rsidR="00A3633C" w:rsidRDefault="00A3633C" w:rsidP="00D57864">
      <w:pPr>
        <w:jc w:val="both"/>
        <w:rPr>
          <w:rFonts w:ascii="Times New Roman" w:hAnsi="Times New Roman"/>
          <w:lang w:eastAsia="ko-KR"/>
        </w:rPr>
      </w:pPr>
      <w:r>
        <w:rPr>
          <w:rFonts w:ascii="Times New Roman" w:hAnsi="Times New Roman" w:hint="eastAsia"/>
          <w:lang w:eastAsia="ko-KR"/>
        </w:rPr>
        <w:t>F</w:t>
      </w:r>
      <w:r>
        <w:rPr>
          <w:rFonts w:ascii="Times New Roman" w:hAnsi="Times New Roman"/>
          <w:lang w:eastAsia="ko-KR"/>
        </w:rPr>
        <w:t>rom moderator’s perspective, either option works. So, let’s pick one option.</w:t>
      </w:r>
      <w:r w:rsidR="00C63E6B">
        <w:rPr>
          <w:rFonts w:ascii="Times New Roman" w:hAnsi="Times New Roman"/>
          <w:lang w:eastAsia="ko-KR"/>
        </w:rPr>
        <w:t xml:space="preserve"> I will provide TP for this issue based on the majority view. </w:t>
      </w:r>
    </w:p>
    <w:p w14:paraId="25F32060" w14:textId="7B2DC6AF" w:rsidR="00866DA5" w:rsidRPr="00866DA5" w:rsidRDefault="00866DA5" w:rsidP="00D57864">
      <w:pPr>
        <w:jc w:val="both"/>
        <w:rPr>
          <w:rFonts w:ascii="Times New Roman" w:hAnsi="Times New Roman"/>
          <w:lang w:val="en-US" w:eastAsia="ko-KR"/>
        </w:rPr>
      </w:pPr>
    </w:p>
    <w:p w14:paraId="1DFD59CF" w14:textId="75E1098E" w:rsidR="00A3633C" w:rsidRDefault="00A3633C" w:rsidP="00A3633C">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Question</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w:t>
      </w:r>
      <w:r w:rsidR="004A441C">
        <w:rPr>
          <w:rFonts w:ascii="Times" w:eastAsia="SimSun" w:hAnsi="Times"/>
          <w:bCs w:val="0"/>
          <w:i w:val="0"/>
          <w:szCs w:val="24"/>
          <w:lang w:val="en-US" w:eastAsia="ko-KR"/>
        </w:rPr>
        <w:t>3</w:t>
      </w:r>
      <w:r w:rsidRPr="00C06C35">
        <w:rPr>
          <w:rFonts w:ascii="Times" w:eastAsia="SimSun" w:hAnsi="Times"/>
          <w:bCs w:val="0"/>
          <w:i w:val="0"/>
          <w:szCs w:val="24"/>
          <w:lang w:val="en-US" w:eastAsia="ko-KR"/>
        </w:rPr>
        <w:t xml:space="preserve">. </w:t>
      </w:r>
      <w:r>
        <w:rPr>
          <w:rFonts w:ascii="Times" w:eastAsia="SimSun" w:hAnsi="Times"/>
          <w:bCs w:val="0"/>
          <w:i w:val="0"/>
          <w:szCs w:val="24"/>
          <w:lang w:val="en-US" w:eastAsia="ko-KR"/>
        </w:rPr>
        <w:t xml:space="preserve">Which option do you prefer? </w:t>
      </w:r>
    </w:p>
    <w:p w14:paraId="076E87A7" w14:textId="7480FE82" w:rsidR="00D57864" w:rsidRDefault="00D57864" w:rsidP="00D57864">
      <w:pPr>
        <w:jc w:val="both"/>
        <w:rPr>
          <w:rFonts w:ascii="Times New Roman" w:hAnsi="Times New Roman"/>
          <w:lang w:eastAsia="ko-KR"/>
        </w:rPr>
      </w:pPr>
      <w:r>
        <w:rPr>
          <w:rFonts w:ascii="Times New Roman" w:hAnsi="Times New Roman"/>
          <w:lang w:eastAsia="ko-KR"/>
        </w:rPr>
        <w:t xml:space="preserve">Please provide your input on </w:t>
      </w:r>
      <w:r w:rsidR="00A3633C">
        <w:rPr>
          <w:rFonts w:ascii="Times New Roman" w:hAnsi="Times New Roman"/>
          <w:lang w:eastAsia="ko-KR"/>
        </w:rPr>
        <w:t>Question</w:t>
      </w:r>
      <w:r>
        <w:rPr>
          <w:rFonts w:ascii="Times New Roman" w:hAnsi="Times New Roman"/>
          <w:lang w:eastAsia="ko-KR"/>
        </w:rPr>
        <w:t xml:space="preserve"> 2.5-</w:t>
      </w:r>
      <w:r w:rsidR="004A441C">
        <w:rPr>
          <w:rFonts w:ascii="Times New Roman" w:hAnsi="Times New Roman"/>
          <w:lang w:eastAsia="ko-KR"/>
        </w:rPr>
        <w:t>3</w:t>
      </w:r>
      <w:r w:rsidR="00A3633C">
        <w:rPr>
          <w:rFonts w:ascii="Times New Roman" w:hAnsi="Times New Roman"/>
          <w:lang w:eastAsia="ko-KR"/>
        </w:rPr>
        <w:t>, or provide your option if any.</w:t>
      </w:r>
    </w:p>
    <w:tbl>
      <w:tblPr>
        <w:tblW w:w="9632" w:type="dxa"/>
        <w:tblLayout w:type="fixed"/>
        <w:tblLook w:val="04A0" w:firstRow="1" w:lastRow="0" w:firstColumn="1" w:lastColumn="0" w:noHBand="0" w:noVBand="1"/>
      </w:tblPr>
      <w:tblGrid>
        <w:gridCol w:w="1186"/>
        <w:gridCol w:w="8446"/>
      </w:tblGrid>
      <w:tr w:rsidR="00D57864" w14:paraId="478F4884" w14:textId="77777777" w:rsidTr="00F63410">
        <w:tc>
          <w:tcPr>
            <w:tcW w:w="11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656C1FF" w14:textId="77777777" w:rsidR="00D57864" w:rsidRDefault="00D57864" w:rsidP="00F63410">
            <w:pPr>
              <w:widowControl w:val="0"/>
              <w:jc w:val="both"/>
              <w:rPr>
                <w:rFonts w:ascii="Times New Roman" w:hAnsi="Times New Roman"/>
                <w:b/>
                <w:lang w:val="en-US" w:eastAsia="ko-KR"/>
              </w:rPr>
            </w:pPr>
            <w:r>
              <w:rPr>
                <w:rFonts w:ascii="Times New Roman" w:hAnsi="Times New Roman"/>
                <w:b/>
                <w:lang w:val="en-US" w:eastAsia="ko-KR"/>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95D338C" w14:textId="77777777" w:rsidR="00D57864" w:rsidRDefault="00D57864" w:rsidP="00F63410">
            <w:pPr>
              <w:widowControl w:val="0"/>
              <w:jc w:val="both"/>
              <w:rPr>
                <w:rFonts w:ascii="Times New Roman" w:hAnsi="Times New Roman"/>
                <w:b/>
                <w:lang w:val="en-US" w:eastAsia="ko-KR"/>
              </w:rPr>
            </w:pPr>
            <w:r>
              <w:rPr>
                <w:rFonts w:ascii="Times New Roman" w:hAnsi="Times New Roman"/>
                <w:b/>
                <w:lang w:val="en-US" w:eastAsia="ko-KR"/>
              </w:rPr>
              <w:t>Views</w:t>
            </w:r>
          </w:p>
        </w:tc>
      </w:tr>
      <w:tr w:rsidR="00D57864" w14:paraId="67D6AA30"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5EDDD4CE" w14:textId="6EEC05ED" w:rsidR="00D57864" w:rsidRDefault="006E011B" w:rsidP="00F63410">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Google</w:t>
            </w:r>
          </w:p>
        </w:tc>
        <w:tc>
          <w:tcPr>
            <w:tcW w:w="8446" w:type="dxa"/>
            <w:tcBorders>
              <w:top w:val="single" w:sz="4" w:space="0" w:color="000000"/>
              <w:left w:val="single" w:sz="4" w:space="0" w:color="000000"/>
              <w:bottom w:val="single" w:sz="4" w:space="0" w:color="000000"/>
              <w:right w:val="single" w:sz="4" w:space="0" w:color="000000"/>
            </w:tcBorders>
          </w:tcPr>
          <w:p w14:paraId="7F39CF67" w14:textId="0181CC8D" w:rsidR="00D57864" w:rsidRDefault="006E011B" w:rsidP="00F63410">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Support Option 1. Option 2 is not aligned with agreement </w:t>
            </w:r>
          </w:p>
        </w:tc>
      </w:tr>
      <w:tr w:rsidR="00662779" w14:paraId="5693452F"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314BD25F" w14:textId="11F19BD6" w:rsidR="00662779" w:rsidRPr="0029293F" w:rsidRDefault="0029293F" w:rsidP="00662779">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E</w:t>
            </w:r>
            <w:r>
              <w:rPr>
                <w:rFonts w:ascii="Times New Roman" w:eastAsiaTheme="minorEastAsia" w:hAnsi="Times New Roman"/>
                <w:lang w:val="en-US" w:eastAsia="ko-KR"/>
              </w:rPr>
              <w:t>TRI</w:t>
            </w:r>
          </w:p>
        </w:tc>
        <w:tc>
          <w:tcPr>
            <w:tcW w:w="8446" w:type="dxa"/>
            <w:tcBorders>
              <w:top w:val="single" w:sz="4" w:space="0" w:color="000000"/>
              <w:left w:val="single" w:sz="4" w:space="0" w:color="000000"/>
              <w:bottom w:val="single" w:sz="4" w:space="0" w:color="000000"/>
              <w:right w:val="single" w:sz="4" w:space="0" w:color="000000"/>
            </w:tcBorders>
          </w:tcPr>
          <w:p w14:paraId="44D265AC" w14:textId="43B01095" w:rsidR="00662779" w:rsidRPr="0029293F" w:rsidRDefault="0029293F" w:rsidP="00662779">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S</w:t>
            </w:r>
            <w:r>
              <w:rPr>
                <w:rFonts w:ascii="Times New Roman" w:eastAsiaTheme="minorEastAsia" w:hAnsi="Times New Roman"/>
                <w:lang w:val="en-US" w:eastAsia="ko-KR"/>
              </w:rPr>
              <w:t>upport Option 1.</w:t>
            </w:r>
          </w:p>
        </w:tc>
      </w:tr>
      <w:tr w:rsidR="00D57864" w14:paraId="73B4E972"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6AD203C6" w14:textId="759EA878" w:rsidR="00D57864" w:rsidRDefault="00566B13" w:rsidP="00F63410">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PPO</w:t>
            </w:r>
          </w:p>
        </w:tc>
        <w:tc>
          <w:tcPr>
            <w:tcW w:w="8446" w:type="dxa"/>
            <w:tcBorders>
              <w:top w:val="single" w:sz="4" w:space="0" w:color="000000"/>
              <w:left w:val="single" w:sz="4" w:space="0" w:color="000000"/>
              <w:bottom w:val="single" w:sz="4" w:space="0" w:color="000000"/>
              <w:right w:val="single" w:sz="4" w:space="0" w:color="000000"/>
            </w:tcBorders>
          </w:tcPr>
          <w:p w14:paraId="15E7ABC2" w14:textId="4ACEB76D" w:rsidR="00D57864" w:rsidRPr="00566B13" w:rsidRDefault="00566B13" w:rsidP="00F63410">
            <w:pPr>
              <w:widowControl w:val="0"/>
              <w:jc w:val="both"/>
              <w:rPr>
                <w:rFonts w:ascii="Times New Roman" w:eastAsia="SimSun" w:hAnsi="Times New Roman"/>
                <w:lang w:val="en-US" w:eastAsia="zh-CN"/>
              </w:rPr>
            </w:pPr>
            <w:r>
              <w:rPr>
                <w:rFonts w:ascii="Times New Roman" w:eastAsia="SimSun" w:hAnsi="Times New Roman"/>
                <w:lang w:val="en-US" w:eastAsia="zh-CN"/>
              </w:rPr>
              <w:t>Option 1 is better.</w:t>
            </w:r>
          </w:p>
        </w:tc>
      </w:tr>
      <w:tr w:rsidR="00DB12C7" w14:paraId="5698E059"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7E6CAE8D" w14:textId="37473949" w:rsidR="00DB12C7" w:rsidRDefault="00DB12C7" w:rsidP="00DB12C7">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8446" w:type="dxa"/>
            <w:tcBorders>
              <w:top w:val="single" w:sz="4" w:space="0" w:color="000000"/>
              <w:left w:val="single" w:sz="4" w:space="0" w:color="000000"/>
              <w:bottom w:val="single" w:sz="4" w:space="0" w:color="000000"/>
              <w:right w:val="single" w:sz="4" w:space="0" w:color="000000"/>
            </w:tcBorders>
          </w:tcPr>
          <w:p w14:paraId="2A71460B" w14:textId="35EEC43C" w:rsidR="00DB12C7" w:rsidRDefault="00DB12C7" w:rsidP="00DB12C7">
            <w:pPr>
              <w:widowControl w:val="0"/>
              <w:jc w:val="both"/>
              <w:rPr>
                <w:rFonts w:ascii="Times New Roman" w:eastAsia="SimSun" w:hAnsi="Times New Roman"/>
                <w:lang w:val="en-US" w:eastAsia="zh-CN"/>
              </w:rPr>
            </w:pPr>
            <w:r>
              <w:rPr>
                <w:rFonts w:ascii="Times New Roman" w:eastAsiaTheme="minorEastAsia" w:hAnsi="Times New Roman"/>
                <w:lang w:val="en-US" w:eastAsia="ko-KR"/>
              </w:rPr>
              <w:t xml:space="preserve">Option 2. </w:t>
            </w:r>
          </w:p>
        </w:tc>
      </w:tr>
      <w:tr w:rsidR="00D55F57" w14:paraId="3EB2AC48"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41E393B1" w14:textId="4C0CB37E" w:rsidR="00D55F57" w:rsidRDefault="00D55F57" w:rsidP="00D55F57">
            <w:pPr>
              <w:widowControl w:val="0"/>
              <w:jc w:val="both"/>
              <w:rPr>
                <w:rFonts w:ascii="Times New Roman" w:eastAsia="SimSun" w:hAnsi="Times New Roman"/>
                <w:lang w:val="en-US" w:eastAsia="zh-CN"/>
              </w:rPr>
            </w:pPr>
            <w:r>
              <w:rPr>
                <w:rFonts w:ascii="Times New Roman" w:eastAsia="SimSun" w:hAnsi="Times New Roman" w:hint="eastAsia"/>
                <w:lang w:val="en-US" w:eastAsia="zh-CN"/>
              </w:rPr>
              <w:t>v</w:t>
            </w:r>
            <w:r>
              <w:rPr>
                <w:rFonts w:ascii="Times New Roman" w:eastAsia="SimSun" w:hAnsi="Times New Roman"/>
                <w:lang w:val="en-US" w:eastAsia="zh-CN"/>
              </w:rPr>
              <w:t>ivo</w:t>
            </w:r>
          </w:p>
        </w:tc>
        <w:tc>
          <w:tcPr>
            <w:tcW w:w="8446" w:type="dxa"/>
            <w:tcBorders>
              <w:top w:val="single" w:sz="4" w:space="0" w:color="000000"/>
              <w:left w:val="single" w:sz="4" w:space="0" w:color="000000"/>
              <w:bottom w:val="single" w:sz="4" w:space="0" w:color="000000"/>
              <w:right w:val="single" w:sz="4" w:space="0" w:color="000000"/>
            </w:tcBorders>
          </w:tcPr>
          <w:p w14:paraId="52A5D394" w14:textId="1E4EBA13" w:rsidR="00D55F57" w:rsidRDefault="00D55F57" w:rsidP="00D55F57">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ption 1</w:t>
            </w:r>
          </w:p>
        </w:tc>
      </w:tr>
      <w:tr w:rsidR="00335A4D" w14:paraId="40459989"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3019CD60" w14:textId="414F9AA4" w:rsidR="00335A4D" w:rsidRDefault="00335A4D" w:rsidP="00335A4D">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68E8A66D" w14:textId="25EC6F14" w:rsidR="00335A4D" w:rsidRDefault="00335A4D" w:rsidP="00335A4D">
            <w:pPr>
              <w:widowControl w:val="0"/>
              <w:jc w:val="both"/>
              <w:rPr>
                <w:rFonts w:ascii="Times New Roman" w:eastAsia="SimSun" w:hAnsi="Times New Roman"/>
                <w:lang w:val="en-US" w:eastAsia="zh-CN"/>
              </w:rPr>
            </w:pPr>
            <w:r>
              <w:rPr>
                <w:rFonts w:ascii="Times New Roman" w:eastAsia="SimSun" w:hAnsi="Times New Roman"/>
                <w:lang w:val="en-US" w:eastAsia="zh-CN"/>
              </w:rPr>
              <w:t>Option 1</w:t>
            </w:r>
          </w:p>
        </w:tc>
      </w:tr>
      <w:tr w:rsidR="007E6A9B" w14:paraId="4CE0CAEA"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5E0CB9BA" w14:textId="74DF1748" w:rsidR="007E6A9B" w:rsidRDefault="007E6A9B" w:rsidP="00335A4D">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8446" w:type="dxa"/>
            <w:tcBorders>
              <w:top w:val="single" w:sz="4" w:space="0" w:color="000000"/>
              <w:left w:val="single" w:sz="4" w:space="0" w:color="000000"/>
              <w:bottom w:val="single" w:sz="4" w:space="0" w:color="000000"/>
              <w:right w:val="single" w:sz="4" w:space="0" w:color="000000"/>
            </w:tcBorders>
          </w:tcPr>
          <w:p w14:paraId="293E0F61" w14:textId="0164F2D2" w:rsidR="007E6A9B" w:rsidRDefault="007E6A9B" w:rsidP="00335A4D">
            <w:pPr>
              <w:widowControl w:val="0"/>
              <w:jc w:val="both"/>
              <w:rPr>
                <w:rFonts w:ascii="Times New Roman" w:eastAsia="SimSun" w:hAnsi="Times New Roman"/>
                <w:lang w:val="en-US" w:eastAsia="zh-CN"/>
              </w:rPr>
            </w:pPr>
            <w:r>
              <w:rPr>
                <w:rFonts w:ascii="Times New Roman" w:eastAsia="SimSun" w:hAnsi="Times New Roman"/>
                <w:lang w:val="en-US" w:eastAsia="zh-CN"/>
              </w:rPr>
              <w:t>Option 1</w:t>
            </w:r>
          </w:p>
        </w:tc>
      </w:tr>
      <w:tr w:rsidR="00B8185A" w14:paraId="076CD77F"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48C26B8E" w14:textId="65CD35BB" w:rsidR="00B8185A" w:rsidRDefault="00B8185A" w:rsidP="00335A4D">
            <w:pPr>
              <w:widowControl w:val="0"/>
              <w:jc w:val="both"/>
              <w:rPr>
                <w:rFonts w:ascii="Times New Roman" w:eastAsia="SimSun" w:hAnsi="Times New Roman"/>
                <w:lang w:val="en-US" w:eastAsia="zh-CN"/>
              </w:rPr>
            </w:pPr>
            <w:r>
              <w:rPr>
                <w:rFonts w:ascii="Times New Roman" w:eastAsia="SimSun" w:hAnsi="Times New Roman" w:hint="eastAsia"/>
                <w:lang w:val="en-US"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65A50990" w14:textId="0C9341F8" w:rsidR="00B8185A" w:rsidRDefault="00B8185A" w:rsidP="00335A4D">
            <w:pPr>
              <w:widowControl w:val="0"/>
              <w:jc w:val="both"/>
              <w:rPr>
                <w:rFonts w:ascii="Times New Roman" w:eastAsia="SimSun" w:hAnsi="Times New Roman"/>
                <w:lang w:val="en-US" w:eastAsia="zh-CN"/>
              </w:rPr>
            </w:pPr>
            <w:r>
              <w:rPr>
                <w:rFonts w:ascii="Times New Roman" w:eastAsia="SimSun" w:hAnsi="Times New Roman"/>
                <w:lang w:val="en-US" w:eastAsia="zh-CN"/>
              </w:rPr>
              <w:t>O</w:t>
            </w:r>
            <w:r>
              <w:rPr>
                <w:rFonts w:ascii="Times New Roman" w:eastAsia="SimSun" w:hAnsi="Times New Roman" w:hint="eastAsia"/>
                <w:lang w:val="en-US" w:eastAsia="zh-CN"/>
              </w:rPr>
              <w:t xml:space="preserve">ption 1 is more </w:t>
            </w:r>
            <w:r>
              <w:rPr>
                <w:rFonts w:ascii="Times New Roman" w:eastAsia="SimSun" w:hAnsi="Times New Roman"/>
                <w:lang w:val="en-US" w:eastAsia="zh-CN"/>
              </w:rPr>
              <w:t>aligned</w:t>
            </w:r>
            <w:r>
              <w:rPr>
                <w:rFonts w:ascii="Times New Roman" w:eastAsia="SimSun" w:hAnsi="Times New Roman" w:hint="eastAsia"/>
                <w:lang w:val="en-US" w:eastAsia="zh-CN"/>
              </w:rPr>
              <w:t xml:space="preserve"> with agreement.</w:t>
            </w:r>
          </w:p>
        </w:tc>
      </w:tr>
      <w:tr w:rsidR="00C036A7" w14:paraId="3C19B8D8"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6A835FDA" w14:textId="5BA798EF" w:rsidR="00C036A7" w:rsidRPr="00C036A7" w:rsidRDefault="00C036A7" w:rsidP="00335A4D">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LGE</w:t>
            </w:r>
          </w:p>
        </w:tc>
        <w:tc>
          <w:tcPr>
            <w:tcW w:w="8446" w:type="dxa"/>
            <w:tcBorders>
              <w:top w:val="single" w:sz="4" w:space="0" w:color="000000"/>
              <w:left w:val="single" w:sz="4" w:space="0" w:color="000000"/>
              <w:bottom w:val="single" w:sz="4" w:space="0" w:color="000000"/>
              <w:right w:val="single" w:sz="4" w:space="0" w:color="000000"/>
            </w:tcBorders>
          </w:tcPr>
          <w:p w14:paraId="4D010B42" w14:textId="4B9B6E47" w:rsidR="00C036A7" w:rsidRPr="00C036A7" w:rsidRDefault="00C036A7" w:rsidP="00335A4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O</w:t>
            </w:r>
            <w:r>
              <w:rPr>
                <w:rFonts w:ascii="Times New Roman" w:eastAsiaTheme="minorEastAsia" w:hAnsi="Times New Roman" w:hint="eastAsia"/>
                <w:lang w:val="en-US" w:eastAsia="ko-KR"/>
              </w:rPr>
              <w:t xml:space="preserve">ption </w:t>
            </w:r>
            <w:r>
              <w:rPr>
                <w:rFonts w:ascii="Times New Roman" w:eastAsiaTheme="minorEastAsia" w:hAnsi="Times New Roman"/>
                <w:lang w:val="en-US" w:eastAsia="ko-KR"/>
              </w:rPr>
              <w:t>1 is better.</w:t>
            </w:r>
          </w:p>
        </w:tc>
      </w:tr>
      <w:tr w:rsidR="005C2CDC" w14:paraId="3FB697EE"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108F96F5" w14:textId="5A61FE09" w:rsidR="005C2CDC" w:rsidRDefault="005C2CDC" w:rsidP="00335A4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Ericsson</w:t>
            </w:r>
          </w:p>
        </w:tc>
        <w:tc>
          <w:tcPr>
            <w:tcW w:w="8446" w:type="dxa"/>
            <w:tcBorders>
              <w:top w:val="single" w:sz="4" w:space="0" w:color="000000"/>
              <w:left w:val="single" w:sz="4" w:space="0" w:color="000000"/>
              <w:bottom w:val="single" w:sz="4" w:space="0" w:color="000000"/>
              <w:right w:val="single" w:sz="4" w:space="0" w:color="000000"/>
            </w:tcBorders>
          </w:tcPr>
          <w:p w14:paraId="6F9EF1FE" w14:textId="7C5B7F66" w:rsidR="005C2CDC" w:rsidRDefault="005C2CDC" w:rsidP="00335A4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Prefer option 1), which is in line with the agreement and the current spec text.</w:t>
            </w:r>
          </w:p>
        </w:tc>
      </w:tr>
    </w:tbl>
    <w:p w14:paraId="678825FD" w14:textId="77777777" w:rsidR="00D57864" w:rsidRDefault="00D57864" w:rsidP="00D57864">
      <w:pPr>
        <w:rPr>
          <w:rFonts w:eastAsiaTheme="minorEastAsia"/>
          <w:lang w:eastAsia="ko-KR"/>
        </w:rPr>
      </w:pPr>
    </w:p>
    <w:p w14:paraId="5D28D175" w14:textId="310B149D" w:rsidR="0076557B" w:rsidRDefault="0076557B" w:rsidP="0076557B">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w:t>
      </w:r>
      <w:r w:rsidR="0004746E" w:rsidRPr="0004746E">
        <w:rPr>
          <w:rFonts w:ascii="Times" w:eastAsia="SimSun" w:hAnsi="Times"/>
          <w:bCs w:val="0"/>
          <w:i w:val="0"/>
          <w:szCs w:val="24"/>
          <w:highlight w:val="cyan"/>
          <w:lang w:val="en-US" w:eastAsia="ko-KR"/>
        </w:rPr>
        <w:t>Offline agreement</w:t>
      </w:r>
      <w:r w:rsidRPr="0004746E">
        <w:rPr>
          <w:rFonts w:ascii="Times" w:eastAsia="SimSun" w:hAnsi="Times"/>
          <w:bCs w:val="0"/>
          <w:i w:val="0"/>
          <w:szCs w:val="24"/>
          <w:highlight w:val="cyan"/>
          <w:lang w:val="en-US" w:eastAsia="ko-KR"/>
        </w:rPr>
        <w:t>)</w:t>
      </w:r>
      <w:r>
        <w:rPr>
          <w:rFonts w:ascii="Times" w:eastAsia="SimSun" w:hAnsi="Times"/>
          <w:bCs w:val="0"/>
          <w:i w:val="0"/>
          <w:szCs w:val="24"/>
          <w:lang w:val="en-US" w:eastAsia="ko-KR"/>
        </w:rPr>
        <w:t xml:space="preserve"> Proposal</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w:t>
      </w:r>
      <w:r>
        <w:rPr>
          <w:rFonts w:ascii="Times" w:eastAsia="SimSun" w:hAnsi="Times"/>
          <w:bCs w:val="0"/>
          <w:i w:val="0"/>
          <w:szCs w:val="24"/>
          <w:lang w:val="en-US" w:eastAsia="ko-KR"/>
        </w:rPr>
        <w:t>3</w:t>
      </w:r>
      <w:r w:rsidRPr="00C06C35">
        <w:rPr>
          <w:rFonts w:ascii="Times" w:eastAsia="SimSun" w:hAnsi="Times"/>
          <w:bCs w:val="0"/>
          <w:i w:val="0"/>
          <w:szCs w:val="24"/>
          <w:lang w:val="en-US" w:eastAsia="ko-KR"/>
        </w:rPr>
        <w:t xml:space="preserve">. </w:t>
      </w:r>
    </w:p>
    <w:p w14:paraId="01F855A4" w14:textId="77777777" w:rsidR="0076557B" w:rsidRPr="00CD2EFA" w:rsidRDefault="0076557B" w:rsidP="0076557B">
      <w:pPr>
        <w:rPr>
          <w:lang w:val="en-US" w:eastAsia="ko-KR"/>
        </w:rPr>
      </w:pPr>
      <w:r>
        <w:rPr>
          <w:rFonts w:hint="eastAsia"/>
          <w:lang w:val="en-US" w:eastAsia="ko-KR"/>
        </w:rPr>
        <w:t>A</w:t>
      </w:r>
      <w:r>
        <w:rPr>
          <w:lang w:val="en-US" w:eastAsia="ko-KR"/>
        </w:rPr>
        <w:t>dopt following TPs for TS38.214 Section 5.2.1.4.6.</w:t>
      </w:r>
    </w:p>
    <w:tbl>
      <w:tblPr>
        <w:tblStyle w:val="affc"/>
        <w:tblW w:w="0" w:type="auto"/>
        <w:tblLook w:val="04A0" w:firstRow="1" w:lastRow="0" w:firstColumn="1" w:lastColumn="0" w:noHBand="0" w:noVBand="1"/>
      </w:tblPr>
      <w:tblGrid>
        <w:gridCol w:w="3344"/>
        <w:gridCol w:w="6284"/>
      </w:tblGrid>
      <w:tr w:rsidR="0076557B" w:rsidRPr="00920410" w14:paraId="7895F05A" w14:textId="77777777" w:rsidTr="002A65B8">
        <w:tc>
          <w:tcPr>
            <w:tcW w:w="0" w:type="auto"/>
          </w:tcPr>
          <w:p w14:paraId="2EFA29C7" w14:textId="77777777" w:rsidR="0076557B" w:rsidRPr="00423BAA" w:rsidRDefault="0076557B" w:rsidP="002A65B8">
            <w:pPr>
              <w:rPr>
                <w:rFonts w:eastAsiaTheme="minorEastAsia"/>
                <w:bCs/>
                <w:szCs w:val="20"/>
                <w:lang w:eastAsia="zh-CN"/>
              </w:rPr>
            </w:pPr>
            <w:r w:rsidRPr="00423BAA">
              <w:rPr>
                <w:rFonts w:eastAsiaTheme="minorEastAsia"/>
                <w:bCs/>
                <w:lang w:eastAsia="zh-CN"/>
              </w:rPr>
              <w:t>Reason for change</w:t>
            </w:r>
          </w:p>
        </w:tc>
        <w:tc>
          <w:tcPr>
            <w:tcW w:w="0" w:type="auto"/>
          </w:tcPr>
          <w:p w14:paraId="4E218FC9" w14:textId="77777777" w:rsidR="0076557B" w:rsidRPr="00920410" w:rsidRDefault="0076557B" w:rsidP="002A65B8">
            <w:pPr>
              <w:rPr>
                <w:rFonts w:eastAsiaTheme="minorEastAsia"/>
                <w:lang w:eastAsia="ko-KR"/>
              </w:rPr>
            </w:pPr>
            <w:r>
              <w:rPr>
                <w:rFonts w:eastAsiaTheme="minorEastAsia" w:hint="eastAsia"/>
                <w:lang w:eastAsia="ko-KR"/>
              </w:rPr>
              <w:t>I</w:t>
            </w:r>
            <w:r>
              <w:rPr>
                <w:rFonts w:eastAsiaTheme="minorEastAsia"/>
                <w:lang w:eastAsia="ko-KR"/>
              </w:rPr>
              <w:t xml:space="preserve">n current specification, there is no SGCS quantization mapping table. </w:t>
            </w:r>
          </w:p>
        </w:tc>
      </w:tr>
      <w:tr w:rsidR="0076557B" w:rsidRPr="00423BAA" w14:paraId="4D9B42CE" w14:textId="77777777" w:rsidTr="002A65B8">
        <w:tc>
          <w:tcPr>
            <w:tcW w:w="0" w:type="auto"/>
          </w:tcPr>
          <w:p w14:paraId="2B32A0D6" w14:textId="77777777" w:rsidR="0076557B" w:rsidRPr="001C63E5" w:rsidRDefault="0076557B" w:rsidP="002A65B8">
            <w:pPr>
              <w:rPr>
                <w:rFonts w:eastAsiaTheme="minorEastAsia"/>
                <w:b/>
                <w:szCs w:val="20"/>
                <w:lang w:eastAsia="zh-CN"/>
              </w:rPr>
            </w:pPr>
            <w:r w:rsidRPr="00FC17AE">
              <w:rPr>
                <w:rFonts w:eastAsiaTheme="minorEastAsia"/>
              </w:rPr>
              <w:t>Summary</w:t>
            </w:r>
            <w:r>
              <w:rPr>
                <w:rFonts w:eastAsiaTheme="minorEastAsia"/>
              </w:rPr>
              <w:t xml:space="preserve"> </w:t>
            </w:r>
            <w:r w:rsidRPr="00FC17AE">
              <w:rPr>
                <w:rFonts w:eastAsiaTheme="minorEastAsia"/>
              </w:rPr>
              <w:t>of change</w:t>
            </w:r>
          </w:p>
        </w:tc>
        <w:tc>
          <w:tcPr>
            <w:tcW w:w="0" w:type="auto"/>
          </w:tcPr>
          <w:p w14:paraId="5050FA32" w14:textId="77777777" w:rsidR="0076557B" w:rsidRPr="00423BAA" w:rsidRDefault="0076557B" w:rsidP="002A65B8">
            <w:pPr>
              <w:rPr>
                <w:rFonts w:eastAsiaTheme="minorEastAsia"/>
                <w:bCs/>
                <w:szCs w:val="20"/>
                <w:lang w:eastAsia="zh-CN"/>
              </w:rPr>
            </w:pPr>
            <w:r>
              <w:rPr>
                <w:rFonts w:eastAsiaTheme="minorEastAsia"/>
                <w:bCs/>
                <w:szCs w:val="20"/>
                <w:lang w:eastAsia="zh-CN"/>
              </w:rPr>
              <w:t>SGCS quantization mapping table is added.</w:t>
            </w:r>
          </w:p>
        </w:tc>
      </w:tr>
      <w:tr w:rsidR="0076557B" w:rsidRPr="00423BAA" w14:paraId="018488BD" w14:textId="77777777" w:rsidTr="002A65B8">
        <w:tc>
          <w:tcPr>
            <w:tcW w:w="0" w:type="auto"/>
          </w:tcPr>
          <w:p w14:paraId="585EAF3A" w14:textId="77777777" w:rsidR="0076557B" w:rsidRPr="001C63E5" w:rsidRDefault="0076557B" w:rsidP="002A65B8">
            <w:pPr>
              <w:rPr>
                <w:rFonts w:eastAsiaTheme="minorEastAsia"/>
                <w:b/>
                <w:szCs w:val="20"/>
                <w:lang w:eastAsia="zh-CN"/>
              </w:rPr>
            </w:pPr>
            <w:r w:rsidRPr="00FC17AE">
              <w:rPr>
                <w:rFonts w:eastAsiaTheme="minorEastAsia"/>
              </w:rPr>
              <w:t>Consequences</w:t>
            </w:r>
            <w:r>
              <w:rPr>
                <w:rFonts w:eastAsiaTheme="minorEastAsia"/>
              </w:rPr>
              <w:t xml:space="preserve"> </w:t>
            </w:r>
            <w:r w:rsidRPr="00FC17AE">
              <w:rPr>
                <w:rFonts w:eastAsiaTheme="minorEastAsia"/>
              </w:rPr>
              <w:t>if not approved</w:t>
            </w:r>
          </w:p>
        </w:tc>
        <w:tc>
          <w:tcPr>
            <w:tcW w:w="0" w:type="auto"/>
          </w:tcPr>
          <w:p w14:paraId="43752E78" w14:textId="77777777" w:rsidR="0076557B" w:rsidRPr="00423BAA" w:rsidRDefault="0076557B" w:rsidP="002A65B8">
            <w:pPr>
              <w:rPr>
                <w:rFonts w:eastAsiaTheme="minorEastAsia"/>
                <w:bCs/>
                <w:szCs w:val="20"/>
                <w:lang w:eastAsia="zh-CN"/>
              </w:rPr>
            </w:pPr>
            <w:r w:rsidRPr="00015778">
              <w:rPr>
                <w:rFonts w:eastAsiaTheme="minorEastAsia"/>
                <w:bCs/>
                <w:szCs w:val="20"/>
                <w:lang w:eastAsia="zh-CN"/>
              </w:rPr>
              <w:t>Inc</w:t>
            </w:r>
            <w:r>
              <w:rPr>
                <w:rFonts w:eastAsiaTheme="minorEastAsia"/>
                <w:bCs/>
                <w:szCs w:val="20"/>
                <w:lang w:eastAsia="zh-CN"/>
              </w:rPr>
              <w:t>omplete</w:t>
            </w:r>
            <w:r w:rsidRPr="00015778">
              <w:rPr>
                <w:rFonts w:eastAsiaTheme="minorEastAsia"/>
                <w:bCs/>
                <w:szCs w:val="20"/>
                <w:lang w:eastAsia="zh-CN"/>
              </w:rPr>
              <w:t xml:space="preserve"> capture of the agreement.</w:t>
            </w:r>
          </w:p>
        </w:tc>
      </w:tr>
      <w:tr w:rsidR="0076557B" w:rsidRPr="00361725" w14:paraId="33A00115" w14:textId="77777777" w:rsidTr="002A65B8">
        <w:tc>
          <w:tcPr>
            <w:tcW w:w="0" w:type="auto"/>
            <w:gridSpan w:val="2"/>
          </w:tcPr>
          <w:p w14:paraId="547E77A7" w14:textId="77777777" w:rsidR="0076557B" w:rsidRPr="00453741" w:rsidRDefault="0076557B" w:rsidP="002A65B8">
            <w:pPr>
              <w:spacing w:after="180"/>
              <w:rPr>
                <w:rFonts w:eastAsiaTheme="minorEastAsia"/>
                <w:b/>
                <w:lang w:eastAsia="zh-CN"/>
              </w:rPr>
            </w:pPr>
            <w:r w:rsidRPr="00453741">
              <w:rPr>
                <w:rFonts w:eastAsiaTheme="minorEastAsia"/>
                <w:b/>
                <w:lang w:eastAsia="zh-CN"/>
              </w:rPr>
              <w:t>TS38.214</w:t>
            </w:r>
          </w:p>
          <w:p w14:paraId="12C115F7" w14:textId="77777777" w:rsidR="0076557B" w:rsidRPr="009F668C" w:rsidRDefault="0076557B" w:rsidP="002A65B8">
            <w:pPr>
              <w:keepNext/>
              <w:keepLines/>
              <w:spacing w:before="120"/>
              <w:outlineLvl w:val="4"/>
              <w:rPr>
                <w:rStyle w:val="sc-axzvg"/>
                <w:rFonts w:ascii="Arial" w:hAnsi="Arial"/>
                <w:sz w:val="22"/>
                <w:lang w:val="x-none" w:eastAsia="zh-CN"/>
              </w:rPr>
            </w:pPr>
            <w:r w:rsidRPr="009F668C">
              <w:rPr>
                <w:rFonts w:ascii="Arial" w:hAnsi="Arial"/>
                <w:sz w:val="22"/>
                <w:lang w:val="x-none" w:eastAsia="zh-CN"/>
              </w:rPr>
              <w:t>5.2.1.4.6</w:t>
            </w:r>
            <w:r w:rsidRPr="009F668C">
              <w:rPr>
                <w:rFonts w:ascii="Arial" w:hAnsi="Arial"/>
                <w:sz w:val="22"/>
                <w:lang w:val="x-none" w:eastAsia="zh-CN"/>
              </w:rPr>
              <w:tab/>
            </w:r>
            <w:r w:rsidRPr="009F668C">
              <w:rPr>
                <w:rFonts w:ascii="Arial" w:hAnsi="Arial"/>
                <w:color w:val="000000"/>
                <w:sz w:val="22"/>
                <w:lang w:val="x-none" w:eastAsia="zh-CN"/>
              </w:rPr>
              <w:t>CSI-PAI reporting</w:t>
            </w:r>
          </w:p>
          <w:p w14:paraId="147470EF" w14:textId="77777777" w:rsidR="0076557B" w:rsidRPr="000B3918" w:rsidRDefault="0076557B" w:rsidP="002A65B8">
            <w:pPr>
              <w:pStyle w:val="ac"/>
              <w:ind w:left="420"/>
              <w:jc w:val="center"/>
              <w:rPr>
                <w:rFonts w:ascii="Times New Roman" w:hAnsi="Times New Roman"/>
                <w:iCs/>
                <w:color w:val="FF0000"/>
              </w:rPr>
            </w:pPr>
            <w:r>
              <w:rPr>
                <w:rFonts w:ascii="Times New Roman" w:hAnsi="Times New Roman"/>
                <w:color w:val="FF0000"/>
                <w:szCs w:val="20"/>
              </w:rPr>
              <w:t>&lt;&lt;</w:t>
            </w:r>
            <w:r w:rsidRPr="000B3918">
              <w:rPr>
                <w:rFonts w:ascii="Times New Roman" w:hAnsi="Times New Roman"/>
                <w:color w:val="FF0000"/>
                <w:szCs w:val="20"/>
              </w:rPr>
              <w:t xml:space="preserve"> Unchanged parts are omitted</w:t>
            </w:r>
            <w:r w:rsidRPr="000B3918">
              <w:rPr>
                <w:rFonts w:ascii="Times New Roman" w:hAnsi="Times New Roman"/>
                <w:iCs/>
                <w:color w:val="FF0000"/>
              </w:rPr>
              <w:t xml:space="preserve"> </w:t>
            </w:r>
            <w:r>
              <w:rPr>
                <w:rFonts w:ascii="Times New Roman" w:hAnsi="Times New Roman"/>
                <w:iCs/>
                <w:color w:val="FF0000"/>
              </w:rPr>
              <w:t>&gt;&gt;</w:t>
            </w:r>
          </w:p>
          <w:p w14:paraId="521D503F" w14:textId="77777777" w:rsidR="0076557B" w:rsidRPr="009F668C" w:rsidRDefault="0076557B" w:rsidP="002A65B8">
            <w:pPr>
              <w:pStyle w:val="ac"/>
              <w:numPr>
                <w:ilvl w:val="0"/>
                <w:numId w:val="49"/>
              </w:numPr>
              <w:suppressAutoHyphens w:val="0"/>
              <w:spacing w:after="180"/>
              <w:ind w:left="714" w:hanging="357"/>
              <w:contextualSpacing/>
              <w:jc w:val="both"/>
              <w:rPr>
                <w:szCs w:val="20"/>
                <w:lang w:val="en-US"/>
              </w:rPr>
            </w:pPr>
            <w:r w:rsidRPr="009F668C">
              <w:rPr>
                <w:szCs w:val="20"/>
                <w:lang w:val="en-US"/>
              </w:rPr>
              <w:t xml:space="preserve">each calculated SGCS value is quantized to a 4-bit field, where the first codepoint ‘0000’ is used to indicate (0 0.3] value range, and the value range [0.3, 1] is quantized in a linear scale with 0.05 step size. Detailed mapping is specified in </w:t>
            </w:r>
            <w:r w:rsidRPr="009F668C">
              <w:rPr>
                <w:strike/>
                <w:color w:val="FF0000"/>
                <w:szCs w:val="20"/>
                <w:lang w:val="en-US"/>
              </w:rPr>
              <w:t xml:space="preserve">[xx, TS </w:t>
            </w:r>
            <w:proofErr w:type="gramStart"/>
            <w:r w:rsidRPr="009F668C">
              <w:rPr>
                <w:strike/>
                <w:color w:val="FF0000"/>
                <w:szCs w:val="20"/>
                <w:lang w:val="en-US"/>
              </w:rPr>
              <w:t>38.abc]</w:t>
            </w:r>
            <w:r w:rsidRPr="009F668C">
              <w:rPr>
                <w:color w:val="FF0000"/>
                <w:szCs w:val="20"/>
                <w:lang w:val="en-US"/>
              </w:rPr>
              <w:t>Table</w:t>
            </w:r>
            <w:proofErr w:type="gramEnd"/>
            <w:r w:rsidRPr="009F668C">
              <w:rPr>
                <w:color w:val="FF0000"/>
                <w:szCs w:val="20"/>
                <w:lang w:val="en-US"/>
              </w:rPr>
              <w:t xml:space="preserve"> 5.2.1.4.6-1</w:t>
            </w:r>
            <w:r w:rsidRPr="009F668C">
              <w:rPr>
                <w:szCs w:val="20"/>
                <w:lang w:val="en-US"/>
              </w:rPr>
              <w:t>.</w:t>
            </w:r>
          </w:p>
          <w:p w14:paraId="499C6F68" w14:textId="7DE2E37B" w:rsidR="0076557B" w:rsidRPr="00C13B3E" w:rsidRDefault="0076557B" w:rsidP="002A65B8">
            <w:pPr>
              <w:jc w:val="center"/>
              <w:rPr>
                <w:rFonts w:cs="Times"/>
                <w:bCs/>
                <w:color w:val="FF0000"/>
                <w:lang w:val="en-US"/>
              </w:rPr>
            </w:pPr>
            <w:r w:rsidRPr="00C13B3E">
              <w:rPr>
                <w:rFonts w:cs="Times"/>
                <w:bCs/>
                <w:color w:val="FF0000"/>
                <w:lang w:val="en-US"/>
              </w:rPr>
              <w:t>Table 5.2.</w:t>
            </w:r>
            <w:r w:rsidR="0067217F">
              <w:rPr>
                <w:rFonts w:cs="Times"/>
                <w:bCs/>
                <w:color w:val="FF0000"/>
                <w:lang w:val="en-US"/>
              </w:rPr>
              <w:t>1.</w:t>
            </w:r>
            <w:r w:rsidRPr="00C13B3E">
              <w:rPr>
                <w:rFonts w:cs="Times"/>
                <w:bCs/>
                <w:color w:val="FF0000"/>
                <w:lang w:val="en-US"/>
              </w:rPr>
              <w:t>4.6-1: SGCS Quantization Mapping</w:t>
            </w:r>
          </w:p>
          <w:tbl>
            <w:tblPr>
              <w:tblStyle w:val="affc"/>
              <w:tblW w:w="0" w:type="auto"/>
              <w:jc w:val="center"/>
              <w:tblLook w:val="04A0" w:firstRow="1" w:lastRow="0" w:firstColumn="1" w:lastColumn="0" w:noHBand="0" w:noVBand="1"/>
            </w:tblPr>
            <w:tblGrid>
              <w:gridCol w:w="1111"/>
              <w:gridCol w:w="1550"/>
            </w:tblGrid>
            <w:tr w:rsidR="0076557B" w:rsidRPr="009F668C" w14:paraId="7AB0C931" w14:textId="77777777" w:rsidTr="002A65B8">
              <w:trPr>
                <w:jc w:val="center"/>
              </w:trPr>
              <w:tc>
                <w:tcPr>
                  <w:tcW w:w="0" w:type="auto"/>
                  <w:shd w:val="clear" w:color="auto" w:fill="E7E6E6" w:themeFill="background2"/>
                  <w:vAlign w:val="center"/>
                </w:tcPr>
                <w:p w14:paraId="116ABF8D" w14:textId="77777777" w:rsidR="0076557B" w:rsidRPr="009F668C" w:rsidRDefault="0076557B" w:rsidP="002A65B8">
                  <w:pPr>
                    <w:jc w:val="center"/>
                    <w:rPr>
                      <w:bCs/>
                      <w:color w:val="FF0000"/>
                    </w:rPr>
                  </w:pPr>
                  <w:r w:rsidRPr="009F668C">
                    <w:rPr>
                      <w:bCs/>
                      <w:color w:val="FF0000"/>
                    </w:rPr>
                    <w:t>Code Point</w:t>
                  </w:r>
                </w:p>
              </w:tc>
              <w:tc>
                <w:tcPr>
                  <w:tcW w:w="0" w:type="auto"/>
                  <w:shd w:val="clear" w:color="auto" w:fill="E7E6E6" w:themeFill="background2"/>
                  <w:vAlign w:val="center"/>
                </w:tcPr>
                <w:p w14:paraId="474344BC" w14:textId="77777777" w:rsidR="0076557B" w:rsidRPr="009F668C" w:rsidRDefault="0076557B" w:rsidP="002A65B8">
                  <w:pPr>
                    <w:jc w:val="center"/>
                    <w:rPr>
                      <w:bCs/>
                      <w:color w:val="FF0000"/>
                    </w:rPr>
                  </w:pPr>
                  <w:r w:rsidRPr="009F668C">
                    <w:rPr>
                      <w:bCs/>
                      <w:color w:val="FF0000"/>
                    </w:rPr>
                    <w:t>Range</w:t>
                  </w:r>
                </w:p>
              </w:tc>
            </w:tr>
            <w:tr w:rsidR="0076557B" w:rsidRPr="009F668C" w14:paraId="72D30EFC" w14:textId="77777777" w:rsidTr="002A65B8">
              <w:trPr>
                <w:jc w:val="center"/>
              </w:trPr>
              <w:tc>
                <w:tcPr>
                  <w:tcW w:w="0" w:type="auto"/>
                  <w:vAlign w:val="center"/>
                </w:tcPr>
                <w:p w14:paraId="6B236864" w14:textId="77777777" w:rsidR="0076557B" w:rsidRPr="009F668C" w:rsidRDefault="0076557B" w:rsidP="002A65B8">
                  <w:pPr>
                    <w:jc w:val="center"/>
                    <w:rPr>
                      <w:color w:val="FF0000"/>
                    </w:rPr>
                  </w:pPr>
                  <w:r w:rsidRPr="009F668C">
                    <w:rPr>
                      <w:color w:val="FF0000"/>
                    </w:rPr>
                    <w:t>0</w:t>
                  </w:r>
                </w:p>
              </w:tc>
              <w:tc>
                <w:tcPr>
                  <w:tcW w:w="0" w:type="auto"/>
                  <w:vAlign w:val="center"/>
                </w:tcPr>
                <w:p w14:paraId="4868AD74" w14:textId="77777777" w:rsidR="0076557B" w:rsidRPr="009F668C" w:rsidRDefault="0076557B" w:rsidP="002A65B8">
                  <w:pPr>
                    <w:jc w:val="center"/>
                    <w:rPr>
                      <w:color w:val="FF0000"/>
                    </w:rPr>
                  </w:pPr>
                  <w:r w:rsidRPr="009F668C">
                    <w:rPr>
                      <w:color w:val="FF0000"/>
                    </w:rPr>
                    <w:t>[0.0000, 0.3000]</w:t>
                  </w:r>
                </w:p>
              </w:tc>
            </w:tr>
            <w:tr w:rsidR="0076557B" w:rsidRPr="009F668C" w14:paraId="03BE6C07" w14:textId="77777777" w:rsidTr="002A65B8">
              <w:trPr>
                <w:jc w:val="center"/>
              </w:trPr>
              <w:tc>
                <w:tcPr>
                  <w:tcW w:w="0" w:type="auto"/>
                  <w:vAlign w:val="center"/>
                </w:tcPr>
                <w:p w14:paraId="25F2BD34" w14:textId="77777777" w:rsidR="0076557B" w:rsidRPr="009F668C" w:rsidRDefault="0076557B" w:rsidP="002A65B8">
                  <w:pPr>
                    <w:jc w:val="center"/>
                    <w:rPr>
                      <w:color w:val="FF0000"/>
                    </w:rPr>
                  </w:pPr>
                  <w:r w:rsidRPr="009F668C">
                    <w:rPr>
                      <w:color w:val="FF0000"/>
                    </w:rPr>
                    <w:t>1</w:t>
                  </w:r>
                </w:p>
              </w:tc>
              <w:tc>
                <w:tcPr>
                  <w:tcW w:w="0" w:type="auto"/>
                  <w:vAlign w:val="center"/>
                </w:tcPr>
                <w:p w14:paraId="6C513DD8" w14:textId="77777777" w:rsidR="0076557B" w:rsidRPr="009F668C" w:rsidRDefault="0076557B" w:rsidP="002A65B8">
                  <w:pPr>
                    <w:jc w:val="center"/>
                    <w:rPr>
                      <w:color w:val="FF0000"/>
                    </w:rPr>
                  </w:pPr>
                  <w:r w:rsidRPr="009F668C">
                    <w:rPr>
                      <w:color w:val="FF0000"/>
                    </w:rPr>
                    <w:t>(0.3000, 0.3500]</w:t>
                  </w:r>
                </w:p>
              </w:tc>
            </w:tr>
            <w:tr w:rsidR="0076557B" w:rsidRPr="009F668C" w14:paraId="41357AEC" w14:textId="77777777" w:rsidTr="002A65B8">
              <w:trPr>
                <w:jc w:val="center"/>
              </w:trPr>
              <w:tc>
                <w:tcPr>
                  <w:tcW w:w="0" w:type="auto"/>
                  <w:vAlign w:val="center"/>
                </w:tcPr>
                <w:p w14:paraId="3B42F307" w14:textId="77777777" w:rsidR="0076557B" w:rsidRPr="009F668C" w:rsidRDefault="0076557B" w:rsidP="002A65B8">
                  <w:pPr>
                    <w:jc w:val="center"/>
                    <w:rPr>
                      <w:color w:val="FF0000"/>
                    </w:rPr>
                  </w:pPr>
                  <w:r w:rsidRPr="009F668C">
                    <w:rPr>
                      <w:color w:val="FF0000"/>
                    </w:rPr>
                    <w:t>2</w:t>
                  </w:r>
                </w:p>
              </w:tc>
              <w:tc>
                <w:tcPr>
                  <w:tcW w:w="0" w:type="auto"/>
                  <w:vAlign w:val="center"/>
                </w:tcPr>
                <w:p w14:paraId="12722D03" w14:textId="77777777" w:rsidR="0076557B" w:rsidRPr="009F668C" w:rsidRDefault="0076557B" w:rsidP="002A65B8">
                  <w:pPr>
                    <w:jc w:val="center"/>
                    <w:rPr>
                      <w:color w:val="FF0000"/>
                    </w:rPr>
                  </w:pPr>
                  <w:r w:rsidRPr="009F668C">
                    <w:rPr>
                      <w:color w:val="FF0000"/>
                    </w:rPr>
                    <w:t>(0.3500, 0.4000]</w:t>
                  </w:r>
                </w:p>
              </w:tc>
            </w:tr>
            <w:tr w:rsidR="0076557B" w:rsidRPr="009F668C" w14:paraId="0BE994DD" w14:textId="77777777" w:rsidTr="002A65B8">
              <w:trPr>
                <w:jc w:val="center"/>
              </w:trPr>
              <w:tc>
                <w:tcPr>
                  <w:tcW w:w="0" w:type="auto"/>
                  <w:vAlign w:val="center"/>
                </w:tcPr>
                <w:p w14:paraId="3BB9775E" w14:textId="77777777" w:rsidR="0076557B" w:rsidRPr="009F668C" w:rsidRDefault="0076557B" w:rsidP="002A65B8">
                  <w:pPr>
                    <w:jc w:val="center"/>
                    <w:rPr>
                      <w:color w:val="FF0000"/>
                    </w:rPr>
                  </w:pPr>
                  <w:r w:rsidRPr="009F668C">
                    <w:rPr>
                      <w:color w:val="FF0000"/>
                    </w:rPr>
                    <w:t>3</w:t>
                  </w:r>
                </w:p>
              </w:tc>
              <w:tc>
                <w:tcPr>
                  <w:tcW w:w="0" w:type="auto"/>
                  <w:vAlign w:val="center"/>
                </w:tcPr>
                <w:p w14:paraId="55251D80" w14:textId="77777777" w:rsidR="0076557B" w:rsidRPr="009F668C" w:rsidRDefault="0076557B" w:rsidP="002A65B8">
                  <w:pPr>
                    <w:jc w:val="center"/>
                    <w:rPr>
                      <w:color w:val="FF0000"/>
                    </w:rPr>
                  </w:pPr>
                  <w:r w:rsidRPr="009F668C">
                    <w:rPr>
                      <w:color w:val="FF0000"/>
                    </w:rPr>
                    <w:t>(0.4000, 0.4500]</w:t>
                  </w:r>
                </w:p>
              </w:tc>
            </w:tr>
            <w:tr w:rsidR="0076557B" w:rsidRPr="009F668C" w14:paraId="0500C3D5" w14:textId="77777777" w:rsidTr="002A65B8">
              <w:trPr>
                <w:jc w:val="center"/>
              </w:trPr>
              <w:tc>
                <w:tcPr>
                  <w:tcW w:w="0" w:type="auto"/>
                  <w:vAlign w:val="center"/>
                </w:tcPr>
                <w:p w14:paraId="1B00A234" w14:textId="77777777" w:rsidR="0076557B" w:rsidRPr="009F668C" w:rsidRDefault="0076557B" w:rsidP="002A65B8">
                  <w:pPr>
                    <w:jc w:val="center"/>
                    <w:rPr>
                      <w:color w:val="FF0000"/>
                    </w:rPr>
                  </w:pPr>
                  <w:r w:rsidRPr="009F668C">
                    <w:rPr>
                      <w:color w:val="FF0000"/>
                    </w:rPr>
                    <w:t>4</w:t>
                  </w:r>
                </w:p>
              </w:tc>
              <w:tc>
                <w:tcPr>
                  <w:tcW w:w="0" w:type="auto"/>
                  <w:vAlign w:val="center"/>
                </w:tcPr>
                <w:p w14:paraId="025B560C" w14:textId="77777777" w:rsidR="0076557B" w:rsidRPr="009F668C" w:rsidRDefault="0076557B" w:rsidP="002A65B8">
                  <w:pPr>
                    <w:jc w:val="center"/>
                    <w:rPr>
                      <w:color w:val="FF0000"/>
                    </w:rPr>
                  </w:pPr>
                  <w:r w:rsidRPr="009F668C">
                    <w:rPr>
                      <w:color w:val="FF0000"/>
                    </w:rPr>
                    <w:t>(0.4500, 0.5000]</w:t>
                  </w:r>
                </w:p>
              </w:tc>
            </w:tr>
            <w:tr w:rsidR="0076557B" w:rsidRPr="009F668C" w14:paraId="0E2D4D51" w14:textId="77777777" w:rsidTr="002A65B8">
              <w:trPr>
                <w:jc w:val="center"/>
              </w:trPr>
              <w:tc>
                <w:tcPr>
                  <w:tcW w:w="0" w:type="auto"/>
                  <w:vAlign w:val="center"/>
                </w:tcPr>
                <w:p w14:paraId="09658213" w14:textId="77777777" w:rsidR="0076557B" w:rsidRPr="009F668C" w:rsidRDefault="0076557B" w:rsidP="002A65B8">
                  <w:pPr>
                    <w:jc w:val="center"/>
                    <w:rPr>
                      <w:color w:val="FF0000"/>
                    </w:rPr>
                  </w:pPr>
                  <w:r w:rsidRPr="009F668C">
                    <w:rPr>
                      <w:color w:val="FF0000"/>
                    </w:rPr>
                    <w:t>5</w:t>
                  </w:r>
                </w:p>
              </w:tc>
              <w:tc>
                <w:tcPr>
                  <w:tcW w:w="0" w:type="auto"/>
                  <w:vAlign w:val="center"/>
                </w:tcPr>
                <w:p w14:paraId="163BC626" w14:textId="77777777" w:rsidR="0076557B" w:rsidRPr="009F668C" w:rsidRDefault="0076557B" w:rsidP="002A65B8">
                  <w:pPr>
                    <w:jc w:val="center"/>
                    <w:rPr>
                      <w:color w:val="FF0000"/>
                    </w:rPr>
                  </w:pPr>
                  <w:r w:rsidRPr="009F668C">
                    <w:rPr>
                      <w:color w:val="FF0000"/>
                    </w:rPr>
                    <w:t>(0.5000, 0.5500]</w:t>
                  </w:r>
                </w:p>
              </w:tc>
            </w:tr>
            <w:tr w:rsidR="0076557B" w:rsidRPr="009F668C" w14:paraId="01A4771A" w14:textId="77777777" w:rsidTr="002A65B8">
              <w:trPr>
                <w:jc w:val="center"/>
              </w:trPr>
              <w:tc>
                <w:tcPr>
                  <w:tcW w:w="0" w:type="auto"/>
                  <w:vAlign w:val="center"/>
                </w:tcPr>
                <w:p w14:paraId="7AFBE122" w14:textId="77777777" w:rsidR="0076557B" w:rsidRPr="009F668C" w:rsidRDefault="0076557B" w:rsidP="002A65B8">
                  <w:pPr>
                    <w:jc w:val="center"/>
                    <w:rPr>
                      <w:color w:val="FF0000"/>
                    </w:rPr>
                  </w:pPr>
                  <w:r w:rsidRPr="009F668C">
                    <w:rPr>
                      <w:color w:val="FF0000"/>
                    </w:rPr>
                    <w:t>6</w:t>
                  </w:r>
                </w:p>
              </w:tc>
              <w:tc>
                <w:tcPr>
                  <w:tcW w:w="0" w:type="auto"/>
                  <w:vAlign w:val="center"/>
                </w:tcPr>
                <w:p w14:paraId="2BF8C4D9" w14:textId="77777777" w:rsidR="0076557B" w:rsidRPr="009F668C" w:rsidRDefault="0076557B" w:rsidP="002A65B8">
                  <w:pPr>
                    <w:jc w:val="center"/>
                    <w:rPr>
                      <w:color w:val="FF0000"/>
                    </w:rPr>
                  </w:pPr>
                  <w:r w:rsidRPr="009F668C">
                    <w:rPr>
                      <w:color w:val="FF0000"/>
                    </w:rPr>
                    <w:t>(0.5500, 0.6000]</w:t>
                  </w:r>
                </w:p>
              </w:tc>
            </w:tr>
            <w:tr w:rsidR="0076557B" w:rsidRPr="009F668C" w14:paraId="270B39D8" w14:textId="77777777" w:rsidTr="002A65B8">
              <w:trPr>
                <w:jc w:val="center"/>
              </w:trPr>
              <w:tc>
                <w:tcPr>
                  <w:tcW w:w="0" w:type="auto"/>
                  <w:vAlign w:val="center"/>
                </w:tcPr>
                <w:p w14:paraId="1D79D1C0" w14:textId="77777777" w:rsidR="0076557B" w:rsidRPr="009F668C" w:rsidRDefault="0076557B" w:rsidP="002A65B8">
                  <w:pPr>
                    <w:jc w:val="center"/>
                    <w:rPr>
                      <w:color w:val="FF0000"/>
                    </w:rPr>
                  </w:pPr>
                  <w:r w:rsidRPr="009F668C">
                    <w:rPr>
                      <w:color w:val="FF0000"/>
                    </w:rPr>
                    <w:lastRenderedPageBreak/>
                    <w:t>7</w:t>
                  </w:r>
                </w:p>
              </w:tc>
              <w:tc>
                <w:tcPr>
                  <w:tcW w:w="0" w:type="auto"/>
                  <w:vAlign w:val="center"/>
                </w:tcPr>
                <w:p w14:paraId="65707A28" w14:textId="77777777" w:rsidR="0076557B" w:rsidRPr="009F668C" w:rsidRDefault="0076557B" w:rsidP="002A65B8">
                  <w:pPr>
                    <w:jc w:val="center"/>
                    <w:rPr>
                      <w:color w:val="FF0000"/>
                    </w:rPr>
                  </w:pPr>
                  <w:r w:rsidRPr="009F668C">
                    <w:rPr>
                      <w:color w:val="FF0000"/>
                    </w:rPr>
                    <w:t>(0.6000, 0.6500]</w:t>
                  </w:r>
                </w:p>
              </w:tc>
            </w:tr>
            <w:tr w:rsidR="0076557B" w:rsidRPr="009F668C" w14:paraId="64B7C474" w14:textId="77777777" w:rsidTr="002A65B8">
              <w:trPr>
                <w:jc w:val="center"/>
              </w:trPr>
              <w:tc>
                <w:tcPr>
                  <w:tcW w:w="0" w:type="auto"/>
                  <w:vAlign w:val="center"/>
                </w:tcPr>
                <w:p w14:paraId="74B6E570" w14:textId="77777777" w:rsidR="0076557B" w:rsidRPr="009F668C" w:rsidRDefault="0076557B" w:rsidP="002A65B8">
                  <w:pPr>
                    <w:jc w:val="center"/>
                    <w:rPr>
                      <w:color w:val="FF0000"/>
                    </w:rPr>
                  </w:pPr>
                  <w:r w:rsidRPr="009F668C">
                    <w:rPr>
                      <w:color w:val="FF0000"/>
                    </w:rPr>
                    <w:t>8</w:t>
                  </w:r>
                </w:p>
              </w:tc>
              <w:tc>
                <w:tcPr>
                  <w:tcW w:w="0" w:type="auto"/>
                  <w:vAlign w:val="center"/>
                </w:tcPr>
                <w:p w14:paraId="278CEEF4" w14:textId="77777777" w:rsidR="0076557B" w:rsidRPr="009F668C" w:rsidRDefault="0076557B" w:rsidP="002A65B8">
                  <w:pPr>
                    <w:jc w:val="center"/>
                    <w:rPr>
                      <w:color w:val="FF0000"/>
                    </w:rPr>
                  </w:pPr>
                  <w:r w:rsidRPr="009F668C">
                    <w:rPr>
                      <w:color w:val="FF0000"/>
                    </w:rPr>
                    <w:t>(0.6500, 0.7000]</w:t>
                  </w:r>
                </w:p>
              </w:tc>
            </w:tr>
            <w:tr w:rsidR="0076557B" w:rsidRPr="009F668C" w14:paraId="6D088A3E" w14:textId="77777777" w:rsidTr="002A65B8">
              <w:trPr>
                <w:jc w:val="center"/>
              </w:trPr>
              <w:tc>
                <w:tcPr>
                  <w:tcW w:w="0" w:type="auto"/>
                  <w:vAlign w:val="center"/>
                </w:tcPr>
                <w:p w14:paraId="78F890B8" w14:textId="77777777" w:rsidR="0076557B" w:rsidRPr="009F668C" w:rsidRDefault="0076557B" w:rsidP="002A65B8">
                  <w:pPr>
                    <w:jc w:val="center"/>
                    <w:rPr>
                      <w:color w:val="FF0000"/>
                    </w:rPr>
                  </w:pPr>
                  <w:r w:rsidRPr="009F668C">
                    <w:rPr>
                      <w:color w:val="FF0000"/>
                    </w:rPr>
                    <w:t>9</w:t>
                  </w:r>
                </w:p>
              </w:tc>
              <w:tc>
                <w:tcPr>
                  <w:tcW w:w="0" w:type="auto"/>
                  <w:vAlign w:val="center"/>
                </w:tcPr>
                <w:p w14:paraId="72D4E956" w14:textId="77777777" w:rsidR="0076557B" w:rsidRPr="009F668C" w:rsidRDefault="0076557B" w:rsidP="002A65B8">
                  <w:pPr>
                    <w:jc w:val="center"/>
                    <w:rPr>
                      <w:color w:val="FF0000"/>
                    </w:rPr>
                  </w:pPr>
                  <w:r w:rsidRPr="009F668C">
                    <w:rPr>
                      <w:color w:val="FF0000"/>
                    </w:rPr>
                    <w:t>(0.7000, 0.7500]</w:t>
                  </w:r>
                </w:p>
              </w:tc>
            </w:tr>
            <w:tr w:rsidR="0076557B" w:rsidRPr="009F668C" w14:paraId="2D57C488" w14:textId="77777777" w:rsidTr="002A65B8">
              <w:trPr>
                <w:jc w:val="center"/>
              </w:trPr>
              <w:tc>
                <w:tcPr>
                  <w:tcW w:w="0" w:type="auto"/>
                  <w:vAlign w:val="center"/>
                </w:tcPr>
                <w:p w14:paraId="7BAC4C0E" w14:textId="77777777" w:rsidR="0076557B" w:rsidRPr="009F668C" w:rsidRDefault="0076557B" w:rsidP="002A65B8">
                  <w:pPr>
                    <w:jc w:val="center"/>
                    <w:rPr>
                      <w:color w:val="FF0000"/>
                    </w:rPr>
                  </w:pPr>
                  <w:r w:rsidRPr="009F668C">
                    <w:rPr>
                      <w:color w:val="FF0000"/>
                    </w:rPr>
                    <w:t>10</w:t>
                  </w:r>
                </w:p>
              </w:tc>
              <w:tc>
                <w:tcPr>
                  <w:tcW w:w="0" w:type="auto"/>
                  <w:vAlign w:val="center"/>
                </w:tcPr>
                <w:p w14:paraId="1BEEA5B5" w14:textId="77777777" w:rsidR="0076557B" w:rsidRPr="009F668C" w:rsidRDefault="0076557B" w:rsidP="002A65B8">
                  <w:pPr>
                    <w:jc w:val="center"/>
                    <w:rPr>
                      <w:color w:val="FF0000"/>
                    </w:rPr>
                  </w:pPr>
                  <w:r w:rsidRPr="009F668C">
                    <w:rPr>
                      <w:color w:val="FF0000"/>
                    </w:rPr>
                    <w:t>(0.7500, 0.8000]</w:t>
                  </w:r>
                </w:p>
              </w:tc>
            </w:tr>
            <w:tr w:rsidR="0076557B" w:rsidRPr="009F668C" w14:paraId="58046990" w14:textId="77777777" w:rsidTr="002A65B8">
              <w:trPr>
                <w:jc w:val="center"/>
              </w:trPr>
              <w:tc>
                <w:tcPr>
                  <w:tcW w:w="0" w:type="auto"/>
                  <w:vAlign w:val="center"/>
                </w:tcPr>
                <w:p w14:paraId="1B1B5C97" w14:textId="77777777" w:rsidR="0076557B" w:rsidRPr="009F668C" w:rsidRDefault="0076557B" w:rsidP="002A65B8">
                  <w:pPr>
                    <w:jc w:val="center"/>
                    <w:rPr>
                      <w:color w:val="FF0000"/>
                    </w:rPr>
                  </w:pPr>
                  <w:r w:rsidRPr="009F668C">
                    <w:rPr>
                      <w:color w:val="FF0000"/>
                    </w:rPr>
                    <w:t>11</w:t>
                  </w:r>
                </w:p>
              </w:tc>
              <w:tc>
                <w:tcPr>
                  <w:tcW w:w="0" w:type="auto"/>
                  <w:vAlign w:val="center"/>
                </w:tcPr>
                <w:p w14:paraId="03BBD5C4" w14:textId="77777777" w:rsidR="0076557B" w:rsidRPr="009F668C" w:rsidRDefault="0076557B" w:rsidP="002A65B8">
                  <w:pPr>
                    <w:jc w:val="center"/>
                    <w:rPr>
                      <w:color w:val="FF0000"/>
                    </w:rPr>
                  </w:pPr>
                  <w:r w:rsidRPr="009F668C">
                    <w:rPr>
                      <w:color w:val="FF0000"/>
                    </w:rPr>
                    <w:t>(0.8000, 0.8500]</w:t>
                  </w:r>
                </w:p>
              </w:tc>
            </w:tr>
            <w:tr w:rsidR="0076557B" w:rsidRPr="009F668C" w14:paraId="4BCF22A0" w14:textId="77777777" w:rsidTr="002A65B8">
              <w:trPr>
                <w:jc w:val="center"/>
              </w:trPr>
              <w:tc>
                <w:tcPr>
                  <w:tcW w:w="0" w:type="auto"/>
                  <w:vAlign w:val="center"/>
                </w:tcPr>
                <w:p w14:paraId="3C529D58" w14:textId="77777777" w:rsidR="0076557B" w:rsidRPr="009F668C" w:rsidRDefault="0076557B" w:rsidP="002A65B8">
                  <w:pPr>
                    <w:jc w:val="center"/>
                    <w:rPr>
                      <w:color w:val="FF0000"/>
                    </w:rPr>
                  </w:pPr>
                  <w:r w:rsidRPr="009F668C">
                    <w:rPr>
                      <w:color w:val="FF0000"/>
                    </w:rPr>
                    <w:t>12</w:t>
                  </w:r>
                </w:p>
              </w:tc>
              <w:tc>
                <w:tcPr>
                  <w:tcW w:w="0" w:type="auto"/>
                  <w:vAlign w:val="center"/>
                </w:tcPr>
                <w:p w14:paraId="486AFF40" w14:textId="77777777" w:rsidR="0076557B" w:rsidRPr="009F668C" w:rsidRDefault="0076557B" w:rsidP="002A65B8">
                  <w:pPr>
                    <w:jc w:val="center"/>
                    <w:rPr>
                      <w:color w:val="FF0000"/>
                    </w:rPr>
                  </w:pPr>
                  <w:r w:rsidRPr="009F668C">
                    <w:rPr>
                      <w:color w:val="FF0000"/>
                    </w:rPr>
                    <w:t>(0.8500, 0.9000]</w:t>
                  </w:r>
                </w:p>
              </w:tc>
            </w:tr>
            <w:tr w:rsidR="0076557B" w:rsidRPr="009F668C" w14:paraId="3BB45F63" w14:textId="77777777" w:rsidTr="002A65B8">
              <w:trPr>
                <w:jc w:val="center"/>
              </w:trPr>
              <w:tc>
                <w:tcPr>
                  <w:tcW w:w="0" w:type="auto"/>
                  <w:vAlign w:val="center"/>
                </w:tcPr>
                <w:p w14:paraId="64702EF0" w14:textId="77777777" w:rsidR="0076557B" w:rsidRPr="009F668C" w:rsidRDefault="0076557B" w:rsidP="002A65B8">
                  <w:pPr>
                    <w:jc w:val="center"/>
                    <w:rPr>
                      <w:color w:val="FF0000"/>
                    </w:rPr>
                  </w:pPr>
                  <w:r w:rsidRPr="009F668C">
                    <w:rPr>
                      <w:color w:val="FF0000"/>
                    </w:rPr>
                    <w:t>13</w:t>
                  </w:r>
                </w:p>
              </w:tc>
              <w:tc>
                <w:tcPr>
                  <w:tcW w:w="0" w:type="auto"/>
                  <w:vAlign w:val="center"/>
                </w:tcPr>
                <w:p w14:paraId="3EC58CB9" w14:textId="77777777" w:rsidR="0076557B" w:rsidRPr="009F668C" w:rsidRDefault="0076557B" w:rsidP="002A65B8">
                  <w:pPr>
                    <w:jc w:val="center"/>
                    <w:rPr>
                      <w:color w:val="FF0000"/>
                    </w:rPr>
                  </w:pPr>
                  <w:r w:rsidRPr="009F668C">
                    <w:rPr>
                      <w:color w:val="FF0000"/>
                    </w:rPr>
                    <w:t>(0.9000, 0.9500]</w:t>
                  </w:r>
                </w:p>
              </w:tc>
            </w:tr>
            <w:tr w:rsidR="0076557B" w:rsidRPr="009F668C" w14:paraId="5D0B4C74" w14:textId="77777777" w:rsidTr="002A65B8">
              <w:trPr>
                <w:jc w:val="center"/>
              </w:trPr>
              <w:tc>
                <w:tcPr>
                  <w:tcW w:w="0" w:type="auto"/>
                  <w:vAlign w:val="center"/>
                </w:tcPr>
                <w:p w14:paraId="11BC2C10" w14:textId="77777777" w:rsidR="0076557B" w:rsidRPr="009F668C" w:rsidRDefault="0076557B" w:rsidP="002A65B8">
                  <w:pPr>
                    <w:jc w:val="center"/>
                    <w:rPr>
                      <w:color w:val="FF0000"/>
                    </w:rPr>
                  </w:pPr>
                  <w:r w:rsidRPr="009F668C">
                    <w:rPr>
                      <w:color w:val="FF0000"/>
                    </w:rPr>
                    <w:t>14</w:t>
                  </w:r>
                </w:p>
              </w:tc>
              <w:tc>
                <w:tcPr>
                  <w:tcW w:w="0" w:type="auto"/>
                  <w:vAlign w:val="center"/>
                </w:tcPr>
                <w:p w14:paraId="7AF32625" w14:textId="77777777" w:rsidR="0076557B" w:rsidRPr="009F668C" w:rsidRDefault="0076557B" w:rsidP="002A65B8">
                  <w:pPr>
                    <w:jc w:val="center"/>
                    <w:rPr>
                      <w:color w:val="FF0000"/>
                    </w:rPr>
                  </w:pPr>
                  <w:r w:rsidRPr="009F668C">
                    <w:rPr>
                      <w:color w:val="FF0000"/>
                    </w:rPr>
                    <w:t>(0.9500, 1.0000]</w:t>
                  </w:r>
                </w:p>
              </w:tc>
            </w:tr>
            <w:tr w:rsidR="0076557B" w:rsidRPr="009F668C" w14:paraId="4E3D2A07" w14:textId="77777777" w:rsidTr="002A65B8">
              <w:trPr>
                <w:jc w:val="center"/>
              </w:trPr>
              <w:tc>
                <w:tcPr>
                  <w:tcW w:w="0" w:type="auto"/>
                  <w:vAlign w:val="center"/>
                </w:tcPr>
                <w:p w14:paraId="1580F774" w14:textId="77777777" w:rsidR="0076557B" w:rsidRPr="009F668C" w:rsidRDefault="0076557B" w:rsidP="002A65B8">
                  <w:pPr>
                    <w:jc w:val="center"/>
                    <w:rPr>
                      <w:color w:val="FF0000"/>
                    </w:rPr>
                  </w:pPr>
                  <w:r w:rsidRPr="009F668C">
                    <w:rPr>
                      <w:color w:val="FF0000"/>
                    </w:rPr>
                    <w:t>15</w:t>
                  </w:r>
                </w:p>
              </w:tc>
              <w:tc>
                <w:tcPr>
                  <w:tcW w:w="0" w:type="auto"/>
                  <w:vAlign w:val="center"/>
                </w:tcPr>
                <w:p w14:paraId="0FA1D38B" w14:textId="77777777" w:rsidR="0076557B" w:rsidRPr="009F668C" w:rsidRDefault="0076557B" w:rsidP="002A65B8">
                  <w:pPr>
                    <w:jc w:val="center"/>
                    <w:rPr>
                      <w:color w:val="FF0000"/>
                    </w:rPr>
                  </w:pPr>
                  <w:r w:rsidRPr="009F668C">
                    <w:rPr>
                      <w:color w:val="FF0000"/>
                    </w:rPr>
                    <w:t>Reserved</w:t>
                  </w:r>
                </w:p>
              </w:tc>
            </w:tr>
          </w:tbl>
          <w:p w14:paraId="1B8220AB" w14:textId="77777777" w:rsidR="0076557B" w:rsidRPr="00724A53" w:rsidRDefault="0076557B" w:rsidP="002A65B8">
            <w:pPr>
              <w:jc w:val="center"/>
              <w:rPr>
                <w:rStyle w:val="sc-axzvg"/>
                <w:rFonts w:ascii="Calibri" w:hAnsi="Calibri" w:cs="Calibri"/>
                <w:color w:val="4472C4" w:themeColor="accent5"/>
              </w:rPr>
            </w:pPr>
          </w:p>
          <w:p w14:paraId="6A2BF697" w14:textId="77777777" w:rsidR="0076557B" w:rsidRPr="00361725" w:rsidRDefault="0076557B" w:rsidP="002A65B8">
            <w:pPr>
              <w:pStyle w:val="ac"/>
              <w:ind w:left="420"/>
              <w:jc w:val="center"/>
              <w:rPr>
                <w:rFonts w:ascii="Times New Roman" w:hAnsi="Times New Roman"/>
                <w:iCs/>
              </w:rPr>
            </w:pPr>
            <w:r>
              <w:rPr>
                <w:rFonts w:ascii="Times New Roman" w:hAnsi="Times New Roman"/>
                <w:color w:val="FF0000"/>
                <w:szCs w:val="20"/>
              </w:rPr>
              <w:t>&lt;&lt;</w:t>
            </w:r>
            <w:r w:rsidRPr="000B3918">
              <w:rPr>
                <w:rFonts w:ascii="Times New Roman" w:hAnsi="Times New Roman"/>
                <w:color w:val="FF0000"/>
                <w:szCs w:val="20"/>
              </w:rPr>
              <w:t xml:space="preserve"> Unchanged parts are omitted</w:t>
            </w:r>
            <w:r w:rsidRPr="000B3918">
              <w:rPr>
                <w:rFonts w:ascii="Times New Roman" w:hAnsi="Times New Roman"/>
                <w:iCs/>
                <w:color w:val="FF0000"/>
              </w:rPr>
              <w:t xml:space="preserve"> </w:t>
            </w:r>
            <w:r>
              <w:rPr>
                <w:rFonts w:ascii="Times New Roman" w:hAnsi="Times New Roman"/>
                <w:iCs/>
                <w:color w:val="FF0000"/>
              </w:rPr>
              <w:t>&gt;&gt;</w:t>
            </w:r>
          </w:p>
        </w:tc>
      </w:tr>
    </w:tbl>
    <w:p w14:paraId="4FFFB214" w14:textId="1F5F8AC0" w:rsidR="0076557B" w:rsidRDefault="0076557B" w:rsidP="00092BED">
      <w:pPr>
        <w:jc w:val="both"/>
        <w:rPr>
          <w:rFonts w:ascii="Times New Roman" w:hAnsi="Times New Roman"/>
          <w:lang w:val="en-US" w:eastAsia="ko-KR"/>
        </w:rPr>
      </w:pPr>
    </w:p>
    <w:p w14:paraId="0B4BC52A" w14:textId="5B4DDFF4" w:rsidR="0076557B" w:rsidRDefault="0076557B" w:rsidP="0076557B">
      <w:pPr>
        <w:jc w:val="both"/>
        <w:rPr>
          <w:rFonts w:ascii="Times New Roman" w:hAnsi="Times New Roman"/>
          <w:lang w:eastAsia="ko-KR"/>
        </w:rPr>
      </w:pPr>
      <w:r>
        <w:rPr>
          <w:rFonts w:ascii="Times New Roman" w:hAnsi="Times New Roman"/>
          <w:lang w:eastAsia="ko-KR"/>
        </w:rPr>
        <w:t>Please provide your input on Proposal 2.5-3, or provide your option if any.</w:t>
      </w:r>
    </w:p>
    <w:tbl>
      <w:tblPr>
        <w:tblW w:w="9632" w:type="dxa"/>
        <w:tblLayout w:type="fixed"/>
        <w:tblLook w:val="04A0" w:firstRow="1" w:lastRow="0" w:firstColumn="1" w:lastColumn="0" w:noHBand="0" w:noVBand="1"/>
      </w:tblPr>
      <w:tblGrid>
        <w:gridCol w:w="1186"/>
        <w:gridCol w:w="8446"/>
      </w:tblGrid>
      <w:tr w:rsidR="0076557B" w14:paraId="20F9BF35" w14:textId="77777777" w:rsidTr="002A65B8">
        <w:tc>
          <w:tcPr>
            <w:tcW w:w="11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4D7A336" w14:textId="77777777" w:rsidR="0076557B" w:rsidRDefault="0076557B" w:rsidP="002A65B8">
            <w:pPr>
              <w:widowControl w:val="0"/>
              <w:jc w:val="both"/>
              <w:rPr>
                <w:rFonts w:ascii="Times New Roman" w:hAnsi="Times New Roman"/>
                <w:b/>
                <w:lang w:val="en-US" w:eastAsia="ko-KR"/>
              </w:rPr>
            </w:pPr>
            <w:r>
              <w:rPr>
                <w:rFonts w:ascii="Times New Roman" w:hAnsi="Times New Roman"/>
                <w:b/>
                <w:lang w:val="en-US" w:eastAsia="ko-KR"/>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F9D4F59" w14:textId="77777777" w:rsidR="0076557B" w:rsidRDefault="0076557B" w:rsidP="002A65B8">
            <w:pPr>
              <w:widowControl w:val="0"/>
              <w:jc w:val="both"/>
              <w:rPr>
                <w:rFonts w:ascii="Times New Roman" w:hAnsi="Times New Roman"/>
                <w:b/>
                <w:lang w:val="en-US" w:eastAsia="ko-KR"/>
              </w:rPr>
            </w:pPr>
            <w:r>
              <w:rPr>
                <w:rFonts w:ascii="Times New Roman" w:hAnsi="Times New Roman"/>
                <w:b/>
                <w:lang w:val="en-US" w:eastAsia="ko-KR"/>
              </w:rPr>
              <w:t>Views</w:t>
            </w:r>
          </w:p>
        </w:tc>
      </w:tr>
      <w:tr w:rsidR="0076557B" w14:paraId="52B6AA21" w14:textId="77777777" w:rsidTr="002A65B8">
        <w:tc>
          <w:tcPr>
            <w:tcW w:w="1186" w:type="dxa"/>
            <w:tcBorders>
              <w:top w:val="single" w:sz="4" w:space="0" w:color="000000"/>
              <w:left w:val="single" w:sz="4" w:space="0" w:color="000000"/>
              <w:bottom w:val="single" w:sz="4" w:space="0" w:color="000000"/>
              <w:right w:val="single" w:sz="4" w:space="0" w:color="000000"/>
            </w:tcBorders>
          </w:tcPr>
          <w:p w14:paraId="28291EBC" w14:textId="687E378E" w:rsidR="0076557B" w:rsidRDefault="0010697E" w:rsidP="002A65B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Erics</w:t>
            </w:r>
            <w:r w:rsidR="00337300">
              <w:rPr>
                <w:rFonts w:ascii="Times New Roman" w:eastAsiaTheme="minorEastAsia" w:hAnsi="Times New Roman"/>
                <w:lang w:val="en-US" w:eastAsia="ko-KR"/>
              </w:rPr>
              <w:t>s</w:t>
            </w:r>
            <w:r>
              <w:rPr>
                <w:rFonts w:ascii="Times New Roman" w:eastAsiaTheme="minorEastAsia" w:hAnsi="Times New Roman"/>
                <w:lang w:val="en-US" w:eastAsia="ko-KR"/>
              </w:rPr>
              <w:t>on</w:t>
            </w:r>
          </w:p>
        </w:tc>
        <w:tc>
          <w:tcPr>
            <w:tcW w:w="8446" w:type="dxa"/>
            <w:tcBorders>
              <w:top w:val="single" w:sz="4" w:space="0" w:color="000000"/>
              <w:left w:val="single" w:sz="4" w:space="0" w:color="000000"/>
              <w:bottom w:val="single" w:sz="4" w:space="0" w:color="000000"/>
              <w:right w:val="single" w:sz="4" w:space="0" w:color="000000"/>
            </w:tcBorders>
          </w:tcPr>
          <w:p w14:paraId="4C8CDAE7" w14:textId="65BF9D10" w:rsidR="0076557B" w:rsidRDefault="0010697E" w:rsidP="002A65B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Support</w:t>
            </w:r>
          </w:p>
        </w:tc>
      </w:tr>
      <w:tr w:rsidR="0076557B" w14:paraId="3BC1AD67" w14:textId="77777777" w:rsidTr="002A65B8">
        <w:tc>
          <w:tcPr>
            <w:tcW w:w="1186" w:type="dxa"/>
            <w:tcBorders>
              <w:top w:val="single" w:sz="4" w:space="0" w:color="000000"/>
              <w:left w:val="single" w:sz="4" w:space="0" w:color="000000"/>
              <w:bottom w:val="single" w:sz="4" w:space="0" w:color="000000"/>
              <w:right w:val="single" w:sz="4" w:space="0" w:color="000000"/>
            </w:tcBorders>
          </w:tcPr>
          <w:p w14:paraId="44A9A880" w14:textId="08D45538" w:rsidR="0076557B" w:rsidRPr="0029293F" w:rsidRDefault="0076557B" w:rsidP="002A65B8">
            <w:pPr>
              <w:widowControl w:val="0"/>
              <w:jc w:val="both"/>
              <w:rPr>
                <w:rFonts w:ascii="Times New Roman" w:eastAsiaTheme="minorEastAsia" w:hAnsi="Times New Roman"/>
                <w:lang w:val="en-US" w:eastAsia="ko-KR"/>
              </w:rPr>
            </w:pPr>
          </w:p>
        </w:tc>
        <w:tc>
          <w:tcPr>
            <w:tcW w:w="8446" w:type="dxa"/>
            <w:tcBorders>
              <w:top w:val="single" w:sz="4" w:space="0" w:color="000000"/>
              <w:left w:val="single" w:sz="4" w:space="0" w:color="000000"/>
              <w:bottom w:val="single" w:sz="4" w:space="0" w:color="000000"/>
              <w:right w:val="single" w:sz="4" w:space="0" w:color="000000"/>
            </w:tcBorders>
          </w:tcPr>
          <w:p w14:paraId="3BB221A6" w14:textId="222BE3F1" w:rsidR="0076557B" w:rsidRPr="0029293F" w:rsidRDefault="0076557B" w:rsidP="002A65B8">
            <w:pPr>
              <w:widowControl w:val="0"/>
              <w:jc w:val="both"/>
              <w:rPr>
                <w:rFonts w:ascii="Times New Roman" w:eastAsiaTheme="minorEastAsia" w:hAnsi="Times New Roman"/>
                <w:lang w:val="en-US" w:eastAsia="ko-KR"/>
              </w:rPr>
            </w:pPr>
          </w:p>
        </w:tc>
      </w:tr>
      <w:tr w:rsidR="0076557B" w14:paraId="5AC8FCF6" w14:textId="77777777" w:rsidTr="002A65B8">
        <w:tc>
          <w:tcPr>
            <w:tcW w:w="1186" w:type="dxa"/>
            <w:tcBorders>
              <w:top w:val="single" w:sz="4" w:space="0" w:color="000000"/>
              <w:left w:val="single" w:sz="4" w:space="0" w:color="000000"/>
              <w:bottom w:val="single" w:sz="4" w:space="0" w:color="000000"/>
              <w:right w:val="single" w:sz="4" w:space="0" w:color="000000"/>
            </w:tcBorders>
          </w:tcPr>
          <w:p w14:paraId="102628EE" w14:textId="2E501221" w:rsidR="0076557B" w:rsidRDefault="0076557B" w:rsidP="002A65B8">
            <w:pPr>
              <w:widowControl w:val="0"/>
              <w:jc w:val="both"/>
              <w:rPr>
                <w:rFonts w:ascii="Times New Roman" w:eastAsia="SimSun" w:hAnsi="Times New Roman"/>
                <w:lang w:val="en-US" w:eastAsia="zh-CN"/>
              </w:rPr>
            </w:pPr>
          </w:p>
        </w:tc>
        <w:tc>
          <w:tcPr>
            <w:tcW w:w="8446" w:type="dxa"/>
            <w:tcBorders>
              <w:top w:val="single" w:sz="4" w:space="0" w:color="000000"/>
              <w:left w:val="single" w:sz="4" w:space="0" w:color="000000"/>
              <w:bottom w:val="single" w:sz="4" w:space="0" w:color="000000"/>
              <w:right w:val="single" w:sz="4" w:space="0" w:color="000000"/>
            </w:tcBorders>
          </w:tcPr>
          <w:p w14:paraId="22FCE424" w14:textId="54D5EF74" w:rsidR="0076557B" w:rsidRPr="00566B13" w:rsidRDefault="0076557B" w:rsidP="002A65B8">
            <w:pPr>
              <w:widowControl w:val="0"/>
              <w:jc w:val="both"/>
              <w:rPr>
                <w:rFonts w:ascii="Times New Roman" w:eastAsia="SimSun" w:hAnsi="Times New Roman"/>
                <w:lang w:val="en-US" w:eastAsia="zh-CN"/>
              </w:rPr>
            </w:pPr>
          </w:p>
        </w:tc>
      </w:tr>
      <w:tr w:rsidR="0076557B" w14:paraId="083B66C8" w14:textId="77777777" w:rsidTr="002A65B8">
        <w:tc>
          <w:tcPr>
            <w:tcW w:w="1186" w:type="dxa"/>
            <w:tcBorders>
              <w:top w:val="single" w:sz="4" w:space="0" w:color="000000"/>
              <w:left w:val="single" w:sz="4" w:space="0" w:color="000000"/>
              <w:bottom w:val="single" w:sz="4" w:space="0" w:color="000000"/>
              <w:right w:val="single" w:sz="4" w:space="0" w:color="000000"/>
            </w:tcBorders>
          </w:tcPr>
          <w:p w14:paraId="6B9D58EF" w14:textId="7991FE5A" w:rsidR="0076557B" w:rsidRDefault="0076557B" w:rsidP="002A65B8">
            <w:pPr>
              <w:widowControl w:val="0"/>
              <w:jc w:val="both"/>
              <w:rPr>
                <w:rFonts w:ascii="Times New Roman" w:eastAsia="SimSun" w:hAnsi="Times New Roman"/>
                <w:lang w:val="en-US" w:eastAsia="zh-CN"/>
              </w:rPr>
            </w:pPr>
          </w:p>
        </w:tc>
        <w:tc>
          <w:tcPr>
            <w:tcW w:w="8446" w:type="dxa"/>
            <w:tcBorders>
              <w:top w:val="single" w:sz="4" w:space="0" w:color="000000"/>
              <w:left w:val="single" w:sz="4" w:space="0" w:color="000000"/>
              <w:bottom w:val="single" w:sz="4" w:space="0" w:color="000000"/>
              <w:right w:val="single" w:sz="4" w:space="0" w:color="000000"/>
            </w:tcBorders>
          </w:tcPr>
          <w:p w14:paraId="0E69B46D" w14:textId="50D43F6C" w:rsidR="0076557B" w:rsidRDefault="0076557B" w:rsidP="002A65B8">
            <w:pPr>
              <w:widowControl w:val="0"/>
              <w:jc w:val="both"/>
              <w:rPr>
                <w:rFonts w:ascii="Times New Roman" w:eastAsia="SimSun" w:hAnsi="Times New Roman"/>
                <w:lang w:val="en-US" w:eastAsia="zh-CN"/>
              </w:rPr>
            </w:pPr>
          </w:p>
        </w:tc>
      </w:tr>
    </w:tbl>
    <w:p w14:paraId="2F5AA74A" w14:textId="43D09CEC" w:rsidR="0076557B" w:rsidRDefault="0076557B" w:rsidP="00092BED">
      <w:pPr>
        <w:jc w:val="both"/>
        <w:rPr>
          <w:rFonts w:ascii="Times New Roman" w:hAnsi="Times New Roman"/>
          <w:lang w:val="en-US" w:eastAsia="ko-KR"/>
        </w:rPr>
      </w:pPr>
    </w:p>
    <w:p w14:paraId="3520D7D0" w14:textId="77777777" w:rsidR="0076557B" w:rsidRDefault="0076557B" w:rsidP="00092BED">
      <w:pPr>
        <w:jc w:val="both"/>
        <w:rPr>
          <w:rFonts w:ascii="Times New Roman" w:hAnsi="Times New Roman"/>
          <w:lang w:val="en-US" w:eastAsia="ko-KR"/>
        </w:rPr>
      </w:pPr>
    </w:p>
    <w:p w14:paraId="0DF7AE7F" w14:textId="7CCEA3BD" w:rsidR="002C3561" w:rsidRDefault="002C3561" w:rsidP="002C3561">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2.5-</w:t>
      </w:r>
      <w:r w:rsidR="004A441C">
        <w:rPr>
          <w:rFonts w:ascii="Times" w:eastAsia="SimSun" w:hAnsi="Times"/>
          <w:bCs w:val="0"/>
          <w:szCs w:val="24"/>
          <w:lang w:val="en-US" w:eastAsia="ko-KR"/>
        </w:rPr>
        <w:t>4</w:t>
      </w:r>
      <w:r>
        <w:rPr>
          <w:rFonts w:ascii="Times" w:eastAsia="SimSun" w:hAnsi="Times"/>
          <w:bCs w:val="0"/>
          <w:szCs w:val="24"/>
          <w:lang w:val="en-US" w:eastAsia="ko-KR"/>
        </w:rPr>
        <w:t>. RI mismatch</w:t>
      </w:r>
    </w:p>
    <w:p w14:paraId="5CF1175B" w14:textId="176BCFA4" w:rsidR="002C3561" w:rsidRDefault="0095748E" w:rsidP="002C3561">
      <w:pPr>
        <w:rPr>
          <w:lang w:val="en-US" w:eastAsia="ko-KR"/>
        </w:rPr>
      </w:pPr>
      <w:r>
        <w:rPr>
          <w:rFonts w:hint="eastAsia"/>
          <w:lang w:val="en-US" w:eastAsia="ko-KR"/>
        </w:rPr>
        <w:t>S</w:t>
      </w:r>
      <w:r>
        <w:rPr>
          <w:lang w:val="en-US" w:eastAsia="ko-KR"/>
        </w:rPr>
        <w:t>amsung</w:t>
      </w:r>
      <w:r w:rsidR="00D71FA1">
        <w:rPr>
          <w:lang w:val="en-US" w:eastAsia="ko-KR"/>
        </w:rPr>
        <w:t xml:space="preserve">, </w:t>
      </w:r>
      <w:proofErr w:type="spellStart"/>
      <w:r w:rsidR="00D71FA1" w:rsidRPr="00D71FA1">
        <w:rPr>
          <w:lang w:val="en-US" w:eastAsia="ko-KR"/>
        </w:rPr>
        <w:t>ASUSTeK</w:t>
      </w:r>
      <w:proofErr w:type="spellEnd"/>
      <w:r w:rsidR="00D71FA1" w:rsidRPr="00D71FA1">
        <w:rPr>
          <w:lang w:val="en-US" w:eastAsia="ko-KR"/>
        </w:rPr>
        <w:t xml:space="preserve"> </w:t>
      </w:r>
      <w:r>
        <w:rPr>
          <w:lang w:val="en-US" w:eastAsia="ko-KR"/>
        </w:rPr>
        <w:t xml:space="preserve">and Huawei raise RI mismatch issue when </w:t>
      </w:r>
      <w:r w:rsidR="00FD58AF">
        <w:rPr>
          <w:lang w:val="en-US" w:eastAsia="ko-KR"/>
        </w:rPr>
        <w:t xml:space="preserve">associated </w:t>
      </w:r>
      <w:r>
        <w:rPr>
          <w:lang w:val="en-US" w:eastAsia="ko-KR"/>
        </w:rPr>
        <w:t xml:space="preserve">inference report is dropped. </w:t>
      </w:r>
      <w:r w:rsidR="00E54ACA">
        <w:rPr>
          <w:lang w:val="en-US" w:eastAsia="ko-KR"/>
        </w:rPr>
        <w:t xml:space="preserve">I’m not sure on how often </w:t>
      </w:r>
      <w:r w:rsidR="00667D80">
        <w:rPr>
          <w:lang w:val="en-US" w:eastAsia="ko-KR"/>
        </w:rPr>
        <w:t xml:space="preserve">that happened, </w:t>
      </w:r>
      <w:r w:rsidR="00A95FA9">
        <w:rPr>
          <w:lang w:val="en-US" w:eastAsia="ko-KR"/>
        </w:rPr>
        <w:t xml:space="preserve">however, </w:t>
      </w:r>
      <w:r w:rsidR="00667D80">
        <w:rPr>
          <w:lang w:val="en-US" w:eastAsia="ko-KR"/>
        </w:rPr>
        <w:t>if this is not a corner case, we need to handle this issue. According to Samsung and Huawei’s proposal, following options can be considered.</w:t>
      </w:r>
    </w:p>
    <w:p w14:paraId="11C27AE8" w14:textId="56FAF554" w:rsidR="00667D80" w:rsidRDefault="00667D80" w:rsidP="00667D80">
      <w:pPr>
        <w:pStyle w:val="ac"/>
        <w:numPr>
          <w:ilvl w:val="0"/>
          <w:numId w:val="34"/>
        </w:numPr>
        <w:rPr>
          <w:rFonts w:eastAsia="SimSun" w:hAnsi="Cambria Math" w:cs="Arial"/>
          <w:bCs/>
          <w:color w:val="000000" w:themeColor="text1"/>
          <w:lang w:val="en-US"/>
        </w:rPr>
      </w:pPr>
      <w:r>
        <w:rPr>
          <w:rFonts w:hint="eastAsia"/>
          <w:lang w:val="en-US" w:eastAsia="ko-KR"/>
        </w:rPr>
        <w:t>O</w:t>
      </w:r>
      <w:r>
        <w:rPr>
          <w:lang w:val="en-US" w:eastAsia="ko-KR"/>
        </w:rPr>
        <w:t xml:space="preserve">ption 1: two-part encoding of monitoring report, i.e., Part 1 CSI: </w:t>
      </w:r>
      <w:r w:rsidRPr="00FF4126">
        <w:rPr>
          <w:rFonts w:eastAsia="SimSun" w:hAnsi="Cambria Math" w:cs="Arial"/>
          <w:bCs/>
          <w:color w:val="000000" w:themeColor="text1"/>
          <w:lang w:val="en-US"/>
        </w:rPr>
        <w:t>RI</w:t>
      </w:r>
      <w:r>
        <w:rPr>
          <w:rFonts w:eastAsia="SimSun" w:hAnsi="Cambria Math" w:cs="Arial"/>
          <w:bCs/>
          <w:color w:val="000000" w:themeColor="text1"/>
          <w:lang w:val="en-US"/>
        </w:rPr>
        <w:t>, Part 2 CSI: SGCS value per layer</w:t>
      </w:r>
    </w:p>
    <w:p w14:paraId="15796AC2" w14:textId="09AB8EFA" w:rsidR="00667D80" w:rsidRPr="00D71FA1" w:rsidRDefault="00667D80" w:rsidP="00667D80">
      <w:pPr>
        <w:pStyle w:val="ac"/>
        <w:numPr>
          <w:ilvl w:val="0"/>
          <w:numId w:val="34"/>
        </w:numPr>
        <w:rPr>
          <w:rFonts w:eastAsia="SimSun" w:hAnsi="Cambria Math" w:cs="Arial"/>
          <w:bCs/>
          <w:color w:val="000000" w:themeColor="text1"/>
          <w:lang w:val="en-US"/>
        </w:rPr>
      </w:pPr>
      <w:r>
        <w:rPr>
          <w:rFonts w:eastAsiaTheme="minorEastAsia" w:hAnsi="Cambria Math" w:cs="Arial" w:hint="eastAsia"/>
          <w:bCs/>
          <w:color w:val="000000" w:themeColor="text1"/>
          <w:lang w:val="en-US" w:eastAsia="ko-KR"/>
        </w:rPr>
        <w:t>O</w:t>
      </w:r>
      <w:r>
        <w:rPr>
          <w:rFonts w:eastAsiaTheme="minorEastAsia" w:hAnsi="Cambria Math" w:cs="Arial"/>
          <w:bCs/>
          <w:color w:val="000000" w:themeColor="text1"/>
          <w:lang w:val="en-US" w:eastAsia="ko-KR"/>
        </w:rPr>
        <w:t xml:space="preserve">ption 2: Fixed payload with max rank configured in </w:t>
      </w:r>
      <w:r w:rsidR="00FF17A3">
        <w:rPr>
          <w:rFonts w:eastAsiaTheme="minorEastAsia" w:hAnsi="Cambria Math" w:cs="Arial"/>
          <w:bCs/>
          <w:color w:val="000000" w:themeColor="text1"/>
          <w:lang w:val="en-US" w:eastAsia="ko-KR"/>
        </w:rPr>
        <w:t>inference report.</w:t>
      </w:r>
    </w:p>
    <w:p w14:paraId="1598B177" w14:textId="6A138AA8" w:rsidR="00D71FA1" w:rsidRPr="00FF17A3" w:rsidRDefault="00D71FA1" w:rsidP="00667D80">
      <w:pPr>
        <w:pStyle w:val="ac"/>
        <w:numPr>
          <w:ilvl w:val="0"/>
          <w:numId w:val="34"/>
        </w:numPr>
        <w:rPr>
          <w:rFonts w:eastAsia="SimSun" w:hAnsi="Cambria Math" w:cs="Arial"/>
          <w:bCs/>
          <w:color w:val="000000" w:themeColor="text1"/>
          <w:lang w:val="en-US"/>
        </w:rPr>
      </w:pPr>
      <w:r>
        <w:rPr>
          <w:rFonts w:eastAsiaTheme="minorEastAsia" w:hAnsi="Cambria Math" w:cs="Arial" w:hint="eastAsia"/>
          <w:bCs/>
          <w:color w:val="000000" w:themeColor="text1"/>
          <w:lang w:val="en-US" w:eastAsia="ko-KR"/>
        </w:rPr>
        <w:t>O</w:t>
      </w:r>
      <w:r>
        <w:rPr>
          <w:rFonts w:eastAsiaTheme="minorEastAsia" w:hAnsi="Cambria Math" w:cs="Arial"/>
          <w:bCs/>
          <w:color w:val="000000" w:themeColor="text1"/>
          <w:lang w:val="en-US" w:eastAsia="ko-KR"/>
        </w:rPr>
        <w:t xml:space="preserve">ption 3: </w:t>
      </w:r>
      <w:proofErr w:type="spellStart"/>
      <w:r>
        <w:rPr>
          <w:rFonts w:eastAsiaTheme="minorEastAsia" w:hAnsi="Cambria Math" w:cs="Arial"/>
          <w:bCs/>
          <w:color w:val="000000" w:themeColor="text1"/>
          <w:lang w:val="en-US" w:eastAsia="ko-KR"/>
        </w:rPr>
        <w:t>upto</w:t>
      </w:r>
      <w:proofErr w:type="spellEnd"/>
      <w:r>
        <w:rPr>
          <w:rFonts w:eastAsiaTheme="minorEastAsia" w:hAnsi="Cambria Math" w:cs="Arial"/>
          <w:bCs/>
          <w:color w:val="000000" w:themeColor="text1"/>
          <w:lang w:val="en-US" w:eastAsia="ko-KR"/>
        </w:rPr>
        <w:t xml:space="preserve"> </w:t>
      </w:r>
      <w:proofErr w:type="spellStart"/>
      <w:r>
        <w:rPr>
          <w:rFonts w:eastAsiaTheme="minorEastAsia" w:hAnsi="Cambria Math" w:cs="Arial"/>
          <w:bCs/>
          <w:color w:val="000000" w:themeColor="text1"/>
          <w:lang w:val="en-US" w:eastAsia="ko-KR"/>
        </w:rPr>
        <w:t>gNB</w:t>
      </w:r>
      <w:proofErr w:type="spellEnd"/>
      <w:r>
        <w:rPr>
          <w:rFonts w:eastAsiaTheme="minorEastAsia" w:hAnsi="Cambria Math" w:cs="Arial"/>
          <w:bCs/>
          <w:color w:val="000000" w:themeColor="text1"/>
          <w:lang w:val="en-US" w:eastAsia="ko-KR"/>
        </w:rPr>
        <w:t xml:space="preserve"> implementation</w:t>
      </w:r>
    </w:p>
    <w:p w14:paraId="53ED1A60" w14:textId="17DA430F" w:rsidR="0095748E" w:rsidRDefault="0095748E" w:rsidP="002C3561">
      <w:pPr>
        <w:rPr>
          <w:lang w:eastAsia="ko-KR"/>
        </w:rPr>
      </w:pPr>
    </w:p>
    <w:p w14:paraId="2B4B5B3C" w14:textId="283AF3AD" w:rsidR="00667D80" w:rsidRPr="00D276EA" w:rsidRDefault="00FF17A3" w:rsidP="002C3561">
      <w:pPr>
        <w:rPr>
          <w:lang w:eastAsia="ko-KR"/>
        </w:rPr>
      </w:pPr>
      <w:r>
        <w:rPr>
          <w:lang w:eastAsia="ko-KR"/>
        </w:rPr>
        <w:t xml:space="preserve">Option 1 seems reverting previous agreements, but it can save some bits for monitoring report compared to option </w:t>
      </w:r>
      <w:r w:rsidR="00A95FA9">
        <w:rPr>
          <w:lang w:eastAsia="ko-KR"/>
        </w:rPr>
        <w:t>2</w:t>
      </w:r>
      <w:r>
        <w:rPr>
          <w:lang w:eastAsia="ko-KR"/>
        </w:rPr>
        <w:t xml:space="preserve">. Meanwhile, Option 2 maintains a single UCI part. In this option 2, remaining layers (i.e., Max rank – </w:t>
      </w:r>
      <w:r w:rsidRPr="00FF17A3">
        <w:rPr>
          <w:i/>
          <w:lang w:eastAsia="ko-KR"/>
        </w:rPr>
        <w:t>v</w:t>
      </w:r>
      <w:r>
        <w:rPr>
          <w:lang w:eastAsia="ko-KR"/>
        </w:rPr>
        <w:t xml:space="preserve">) can be zero-padded, or some other codepoint.  </w:t>
      </w:r>
      <w:r w:rsidR="007D2606">
        <w:rPr>
          <w:lang w:eastAsia="ko-KR"/>
        </w:rPr>
        <w:t>Alternately,</w:t>
      </w:r>
      <w:r w:rsidR="00E64E22">
        <w:rPr>
          <w:lang w:eastAsia="ko-KR"/>
        </w:rPr>
        <w:t xml:space="preserve"> this issue</w:t>
      </w:r>
      <w:r w:rsidR="007D2606">
        <w:rPr>
          <w:lang w:eastAsia="ko-KR"/>
        </w:rPr>
        <w:t xml:space="preserve"> can be </w:t>
      </w:r>
      <w:proofErr w:type="spellStart"/>
      <w:r w:rsidR="007D2606">
        <w:rPr>
          <w:lang w:eastAsia="ko-KR"/>
        </w:rPr>
        <w:t>upto</w:t>
      </w:r>
      <w:proofErr w:type="spellEnd"/>
      <w:r w:rsidR="007D2606">
        <w:rPr>
          <w:lang w:eastAsia="ko-KR"/>
        </w:rPr>
        <w:t xml:space="preserve"> </w:t>
      </w:r>
      <w:proofErr w:type="spellStart"/>
      <w:r w:rsidR="007D2606">
        <w:rPr>
          <w:lang w:eastAsia="ko-KR"/>
        </w:rPr>
        <w:t>gNB</w:t>
      </w:r>
      <w:proofErr w:type="spellEnd"/>
      <w:r w:rsidR="007D2606">
        <w:rPr>
          <w:lang w:eastAsia="ko-KR"/>
        </w:rPr>
        <w:t xml:space="preserve"> implementation. For example, </w:t>
      </w:r>
      <w:proofErr w:type="spellStart"/>
      <w:r>
        <w:rPr>
          <w:lang w:eastAsia="ko-KR"/>
        </w:rPr>
        <w:t>gNB</w:t>
      </w:r>
      <w:proofErr w:type="spellEnd"/>
      <w:r>
        <w:rPr>
          <w:lang w:eastAsia="ko-KR"/>
        </w:rPr>
        <w:t xml:space="preserve"> can control the priority of monitoring and </w:t>
      </w:r>
      <w:r w:rsidR="007D2606">
        <w:rPr>
          <w:lang w:eastAsia="ko-KR"/>
        </w:rPr>
        <w:t xml:space="preserve">associated </w:t>
      </w:r>
      <w:r>
        <w:rPr>
          <w:lang w:eastAsia="ko-KR"/>
        </w:rPr>
        <w:t xml:space="preserve">inference report </w:t>
      </w:r>
      <w:r w:rsidR="007D2606">
        <w:rPr>
          <w:lang w:eastAsia="ko-KR"/>
        </w:rPr>
        <w:t>in order not to drop the inference report</w:t>
      </w:r>
      <w:r w:rsidR="00D276EA">
        <w:rPr>
          <w:lang w:eastAsia="ko-KR"/>
        </w:rPr>
        <w:t xml:space="preserve">, or </w:t>
      </w:r>
      <w:proofErr w:type="spellStart"/>
      <w:r w:rsidR="00D276EA" w:rsidRPr="00D276EA">
        <w:rPr>
          <w:lang w:eastAsia="ko-KR"/>
        </w:rPr>
        <w:t>gNB</w:t>
      </w:r>
      <w:proofErr w:type="spellEnd"/>
      <w:r w:rsidR="00D276EA" w:rsidRPr="00D276EA">
        <w:rPr>
          <w:lang w:eastAsia="ko-KR"/>
        </w:rPr>
        <w:t xml:space="preserve"> ensures that UE multiplexes both the monitoring report, if any, and the inference report in a same occasion.</w:t>
      </w:r>
    </w:p>
    <w:p w14:paraId="6EBC9480" w14:textId="77777777" w:rsidR="00D57864" w:rsidRDefault="00D57864" w:rsidP="00D57864">
      <w:pPr>
        <w:jc w:val="both"/>
        <w:rPr>
          <w:rFonts w:ascii="Times New Roman" w:hAnsi="Times New Roman"/>
          <w:lang w:eastAsia="ko-KR"/>
        </w:rPr>
      </w:pPr>
    </w:p>
    <w:p w14:paraId="50311065" w14:textId="456D4F8C" w:rsidR="007D2606" w:rsidRDefault="007D2606" w:rsidP="006C51DD">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Question</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w:t>
      </w:r>
      <w:r w:rsidR="004A441C">
        <w:rPr>
          <w:rFonts w:ascii="Times" w:eastAsia="SimSun" w:hAnsi="Times"/>
          <w:bCs w:val="0"/>
          <w:i w:val="0"/>
          <w:szCs w:val="24"/>
          <w:lang w:val="en-US" w:eastAsia="ko-KR"/>
        </w:rPr>
        <w:t>4</w:t>
      </w:r>
      <w:r w:rsidRPr="00C06C35">
        <w:rPr>
          <w:rFonts w:ascii="Times" w:eastAsia="SimSun" w:hAnsi="Times"/>
          <w:bCs w:val="0"/>
          <w:i w:val="0"/>
          <w:szCs w:val="24"/>
          <w:lang w:val="en-US" w:eastAsia="ko-KR"/>
        </w:rPr>
        <w:t>.</w:t>
      </w:r>
      <w:r>
        <w:rPr>
          <w:rFonts w:ascii="Times" w:eastAsia="SimSun" w:hAnsi="Times"/>
          <w:bCs w:val="0"/>
          <w:i w:val="0"/>
          <w:szCs w:val="24"/>
          <w:lang w:val="en-US" w:eastAsia="ko-KR"/>
        </w:rPr>
        <w:t xml:space="preserve"> Is this issue essential? If yes, which option do you prefer? </w:t>
      </w:r>
    </w:p>
    <w:p w14:paraId="054EC0EC" w14:textId="07C8DCF6" w:rsidR="007D2606" w:rsidRDefault="007D2606" w:rsidP="007D2606">
      <w:pPr>
        <w:jc w:val="both"/>
        <w:rPr>
          <w:rFonts w:ascii="Times New Roman" w:hAnsi="Times New Roman"/>
          <w:lang w:eastAsia="ko-KR"/>
        </w:rPr>
      </w:pPr>
      <w:r>
        <w:rPr>
          <w:rFonts w:ascii="Times New Roman" w:hAnsi="Times New Roman"/>
          <w:lang w:eastAsia="ko-KR"/>
        </w:rPr>
        <w:t>Please provide your input on Question 2.5-</w:t>
      </w:r>
      <w:r w:rsidR="0094149B">
        <w:rPr>
          <w:rFonts w:ascii="Times New Roman" w:hAnsi="Times New Roman"/>
          <w:lang w:eastAsia="ko-KR"/>
        </w:rPr>
        <w:t>4</w:t>
      </w:r>
      <w:r>
        <w:rPr>
          <w:rFonts w:ascii="Times New Roman" w:hAnsi="Times New Roman"/>
          <w:lang w:eastAsia="ko-KR"/>
        </w:rPr>
        <w:t xml:space="preserve">. </w:t>
      </w:r>
    </w:p>
    <w:tbl>
      <w:tblPr>
        <w:tblW w:w="9632" w:type="dxa"/>
        <w:tblLayout w:type="fixed"/>
        <w:tblLook w:val="04A0" w:firstRow="1" w:lastRow="0" w:firstColumn="1" w:lastColumn="0" w:noHBand="0" w:noVBand="1"/>
      </w:tblPr>
      <w:tblGrid>
        <w:gridCol w:w="1186"/>
        <w:gridCol w:w="8446"/>
      </w:tblGrid>
      <w:tr w:rsidR="00D57864" w14:paraId="65E3676E" w14:textId="77777777" w:rsidTr="00F63410">
        <w:tc>
          <w:tcPr>
            <w:tcW w:w="11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279C6BA" w14:textId="77777777" w:rsidR="00D57864" w:rsidRDefault="00D57864" w:rsidP="00F63410">
            <w:pPr>
              <w:widowControl w:val="0"/>
              <w:jc w:val="both"/>
              <w:rPr>
                <w:rFonts w:ascii="Times New Roman" w:hAnsi="Times New Roman"/>
                <w:b/>
                <w:lang w:val="en-US" w:eastAsia="ko-KR"/>
              </w:rPr>
            </w:pPr>
            <w:r>
              <w:rPr>
                <w:rFonts w:ascii="Times New Roman" w:hAnsi="Times New Roman"/>
                <w:b/>
                <w:lang w:val="en-US" w:eastAsia="ko-KR"/>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4C99EF2" w14:textId="77777777" w:rsidR="00D57864" w:rsidRDefault="00D57864" w:rsidP="00F63410">
            <w:pPr>
              <w:widowControl w:val="0"/>
              <w:jc w:val="both"/>
              <w:rPr>
                <w:rFonts w:ascii="Times New Roman" w:hAnsi="Times New Roman"/>
                <w:b/>
                <w:lang w:val="en-US" w:eastAsia="ko-KR"/>
              </w:rPr>
            </w:pPr>
            <w:r>
              <w:rPr>
                <w:rFonts w:ascii="Times New Roman" w:hAnsi="Times New Roman"/>
                <w:b/>
                <w:lang w:val="en-US" w:eastAsia="ko-KR"/>
              </w:rPr>
              <w:t>Views</w:t>
            </w:r>
          </w:p>
        </w:tc>
      </w:tr>
      <w:tr w:rsidR="00D57864" w14:paraId="57F229B9"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6003C5AB" w14:textId="4FC93FF5" w:rsidR="00D57864" w:rsidRDefault="00927F0F" w:rsidP="00F63410">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Qualcomm</w:t>
            </w:r>
          </w:p>
        </w:tc>
        <w:tc>
          <w:tcPr>
            <w:tcW w:w="8446" w:type="dxa"/>
            <w:tcBorders>
              <w:top w:val="single" w:sz="4" w:space="0" w:color="000000"/>
              <w:left w:val="single" w:sz="4" w:space="0" w:color="000000"/>
              <w:bottom w:val="single" w:sz="4" w:space="0" w:color="000000"/>
              <w:right w:val="single" w:sz="4" w:space="0" w:color="000000"/>
            </w:tcBorders>
          </w:tcPr>
          <w:p w14:paraId="0BC321BE" w14:textId="6C1B6638" w:rsidR="00D57864" w:rsidRDefault="005659D2" w:rsidP="00F63410">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This case seems essential as it relates to </w:t>
            </w:r>
            <w:r w:rsidR="00617F33">
              <w:rPr>
                <w:rFonts w:ascii="Times New Roman" w:eastAsiaTheme="minorEastAsia" w:hAnsi="Times New Roman"/>
                <w:lang w:val="en-US" w:eastAsia="ko-KR"/>
              </w:rPr>
              <w:t xml:space="preserve">UCI rate matching. Zero-padding to fixed size </w:t>
            </w:r>
            <w:r w:rsidR="00450C06">
              <w:rPr>
                <w:rFonts w:ascii="Times New Roman" w:eastAsiaTheme="minorEastAsia" w:hAnsi="Times New Roman"/>
                <w:lang w:val="en-US" w:eastAsia="ko-KR"/>
              </w:rPr>
              <w:t>seems simpler.</w:t>
            </w:r>
          </w:p>
        </w:tc>
      </w:tr>
      <w:tr w:rsidR="00FA3BFF" w14:paraId="7CB8FBB5"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003784CA" w14:textId="6390457C" w:rsidR="00FA3BFF" w:rsidRDefault="00FA3BFF" w:rsidP="00FA3BFF">
            <w:pPr>
              <w:widowControl w:val="0"/>
              <w:jc w:val="both"/>
              <w:rPr>
                <w:rFonts w:ascii="Times New Roman" w:eastAsia="SimSun" w:hAnsi="Times New Roman"/>
                <w:lang w:val="en-US" w:eastAsia="zh-CN"/>
              </w:rPr>
            </w:pPr>
            <w:r>
              <w:rPr>
                <w:rFonts w:ascii="Times New Roman" w:eastAsia="SimSun" w:hAnsi="Times New Roman" w:hint="eastAsia"/>
                <w:lang w:val="en-US" w:eastAsia="zh-CN"/>
              </w:rPr>
              <w:t>H</w:t>
            </w:r>
            <w:r>
              <w:rPr>
                <w:rFonts w:ascii="Times New Roman" w:eastAsia="SimSun" w:hAnsi="Times New Roman"/>
                <w:lang w:val="en-US" w:eastAsia="zh-CN"/>
              </w:rPr>
              <w:t xml:space="preserve">uawei, </w:t>
            </w:r>
            <w:proofErr w:type="spellStart"/>
            <w:r>
              <w:rPr>
                <w:rFonts w:ascii="Times New Roman" w:eastAsia="SimSun" w:hAnsi="Times New Roman"/>
                <w:lang w:val="en-US" w:eastAsia="zh-CN"/>
              </w:rPr>
              <w:t>HiSilicon</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30C6946B" w14:textId="77777777" w:rsidR="00FA3BFF" w:rsidRDefault="00FA3BFF" w:rsidP="00FA3BFF">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To clarify, the dropping is not due to CSI omission, but due to DCI/UCI missing. E.g., </w:t>
            </w:r>
            <w:proofErr w:type="spellStart"/>
            <w:r>
              <w:rPr>
                <w:rFonts w:ascii="Times New Roman" w:eastAsia="SimSun" w:hAnsi="Times New Roman"/>
                <w:lang w:val="en-US" w:eastAsia="zh-CN"/>
              </w:rPr>
              <w:t>gNB</w:t>
            </w:r>
            <w:proofErr w:type="spellEnd"/>
            <w:r>
              <w:rPr>
                <w:rFonts w:ascii="Times New Roman" w:eastAsia="SimSun" w:hAnsi="Times New Roman"/>
                <w:lang w:val="en-US" w:eastAsia="zh-CN"/>
              </w:rPr>
              <w:t xml:space="preserve"> transmits DCI scheduling the inference report but UE misses the DCI (fails the CRC check) due to DL channel fading, or UE transmits UCI of inference report but </w:t>
            </w:r>
            <w:proofErr w:type="spellStart"/>
            <w:r>
              <w:rPr>
                <w:rFonts w:ascii="Times New Roman" w:eastAsia="SimSun" w:hAnsi="Times New Roman"/>
                <w:lang w:val="en-US" w:eastAsia="zh-CN"/>
              </w:rPr>
              <w:t>gNB</w:t>
            </w:r>
            <w:proofErr w:type="spellEnd"/>
            <w:r>
              <w:rPr>
                <w:rFonts w:ascii="Times New Roman" w:eastAsia="SimSun" w:hAnsi="Times New Roman"/>
                <w:lang w:val="en-US" w:eastAsia="zh-CN"/>
              </w:rPr>
              <w:t xml:space="preserve"> misses the UCI (fails the CRC check) due to UL channel fading. Such DCI/UCI missing issue cannot be avoided by </w:t>
            </w:r>
            <w:proofErr w:type="spellStart"/>
            <w:r>
              <w:rPr>
                <w:rFonts w:ascii="Times New Roman" w:eastAsia="SimSun" w:hAnsi="Times New Roman"/>
                <w:lang w:val="en-US" w:eastAsia="zh-CN"/>
              </w:rPr>
              <w:t>gNB</w:t>
            </w:r>
            <w:proofErr w:type="spellEnd"/>
            <w:r>
              <w:rPr>
                <w:rFonts w:ascii="Times New Roman" w:eastAsia="SimSun" w:hAnsi="Times New Roman"/>
                <w:lang w:val="en-US" w:eastAsia="zh-CN"/>
              </w:rPr>
              <w:t xml:space="preserve"> implementation. As the consequence, the rate matching of the UL-SCH will be impacted, i.e., due to ambiguous monitoring CSI payload size, the decoding of its multiplexed UL-SCH may also be failed.</w:t>
            </w:r>
          </w:p>
          <w:p w14:paraId="4D3895B3" w14:textId="77777777" w:rsidR="00FA3BFF" w:rsidRDefault="00FA3BFF" w:rsidP="00FA3BFF">
            <w:pPr>
              <w:widowControl w:val="0"/>
              <w:jc w:val="both"/>
              <w:rPr>
                <w:rFonts w:ascii="Times New Roman" w:eastAsia="SimSun" w:hAnsi="Times New Roman"/>
                <w:lang w:val="en-US" w:eastAsia="zh-CN"/>
              </w:rPr>
            </w:pPr>
          </w:p>
          <w:p w14:paraId="6CEDE00B" w14:textId="6EBC6D45" w:rsidR="00FA3BFF" w:rsidRDefault="00FA3BFF" w:rsidP="00FA3BFF">
            <w:pPr>
              <w:widowControl w:val="0"/>
              <w:jc w:val="both"/>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e think Option 2 is a simple way to fix the problem (</w:t>
            </w:r>
            <w:r w:rsidR="00D16093">
              <w:rPr>
                <w:rFonts w:ascii="Times New Roman" w:eastAsia="SimSun" w:hAnsi="Times New Roman"/>
                <w:lang w:val="en-US" w:eastAsia="zh-CN"/>
              </w:rPr>
              <w:t xml:space="preserve">e.g., </w:t>
            </w:r>
            <w:r>
              <w:rPr>
                <w:rFonts w:ascii="Times New Roman" w:eastAsia="SimSun" w:hAnsi="Times New Roman"/>
                <w:lang w:val="en-US" w:eastAsia="zh-CN"/>
              </w:rPr>
              <w:t>zero padding). As long as the CSI payload size is aligned, at least it will not impact the rate matching of UL-SCH.</w:t>
            </w:r>
          </w:p>
        </w:tc>
      </w:tr>
      <w:tr w:rsidR="00D57864" w14:paraId="28080AFB"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5F9D44C4" w14:textId="166189F6" w:rsidR="00D57864" w:rsidRDefault="00D37AAA" w:rsidP="00F63410">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PRD</w:t>
            </w:r>
          </w:p>
        </w:tc>
        <w:tc>
          <w:tcPr>
            <w:tcW w:w="8446" w:type="dxa"/>
            <w:tcBorders>
              <w:top w:val="single" w:sz="4" w:space="0" w:color="000000"/>
              <w:left w:val="single" w:sz="4" w:space="0" w:color="000000"/>
              <w:bottom w:val="single" w:sz="4" w:space="0" w:color="000000"/>
              <w:right w:val="single" w:sz="4" w:space="0" w:color="000000"/>
            </w:tcBorders>
          </w:tcPr>
          <w:p w14:paraId="2F63F057" w14:textId="0B72D33B" w:rsidR="00D57864" w:rsidRDefault="00D37AAA" w:rsidP="00D37AAA">
            <w:pPr>
              <w:widowControl w:val="0"/>
              <w:jc w:val="both"/>
              <w:rPr>
                <w:rFonts w:ascii="Times New Roman" w:eastAsiaTheme="minorEastAsia" w:hAnsi="Times New Roman"/>
                <w:lang w:val="en-US" w:eastAsia="ko-KR"/>
              </w:rPr>
            </w:pPr>
            <w:r w:rsidRPr="00D37AAA">
              <w:rPr>
                <w:rFonts w:ascii="Times New Roman" w:eastAsiaTheme="minorEastAsia" w:hAnsi="Times New Roman"/>
                <w:lang w:val="en-US" w:eastAsia="ko-KR"/>
              </w:rPr>
              <w:t xml:space="preserve">We believe that Option 3 can </w:t>
            </w:r>
            <w:r>
              <w:rPr>
                <w:rFonts w:ascii="Times New Roman" w:eastAsiaTheme="minorEastAsia" w:hAnsi="Times New Roman"/>
                <w:lang w:val="en-US" w:eastAsia="ko-KR"/>
              </w:rPr>
              <w:t>work</w:t>
            </w:r>
            <w:r w:rsidRPr="00D37AAA">
              <w:rPr>
                <w:rFonts w:ascii="Times New Roman" w:eastAsiaTheme="minorEastAsia" w:hAnsi="Times New Roman"/>
                <w:lang w:val="en-US" w:eastAsia="ko-KR"/>
              </w:rPr>
              <w:t xml:space="preserve">, and there </w:t>
            </w:r>
            <w:proofErr w:type="gramStart"/>
            <w:r w:rsidRPr="00D37AAA">
              <w:rPr>
                <w:rFonts w:ascii="Times New Roman" w:eastAsiaTheme="minorEastAsia" w:hAnsi="Times New Roman"/>
                <w:lang w:val="en-US" w:eastAsia="ko-KR"/>
              </w:rPr>
              <w:t>are</w:t>
            </w:r>
            <w:proofErr w:type="gramEnd"/>
            <w:r w:rsidRPr="00D37AAA">
              <w:rPr>
                <w:rFonts w:ascii="Times New Roman" w:eastAsiaTheme="minorEastAsia" w:hAnsi="Times New Roman"/>
                <w:lang w:val="en-US" w:eastAsia="ko-KR"/>
              </w:rPr>
              <w:t xml:space="preserve"> no other </w:t>
            </w:r>
            <w:r>
              <w:rPr>
                <w:rFonts w:ascii="Times New Roman" w:eastAsiaTheme="minorEastAsia" w:hAnsi="Times New Roman"/>
                <w:lang w:val="en-US" w:eastAsia="ko-KR"/>
              </w:rPr>
              <w:t>spec</w:t>
            </w:r>
            <w:r>
              <w:rPr>
                <w:rFonts w:ascii="Times New Roman" w:eastAsia="SimSun" w:hAnsi="Times New Roman" w:hint="eastAsia"/>
                <w:lang w:val="en-US" w:eastAsia="zh-CN"/>
              </w:rPr>
              <w:t xml:space="preserve"> </w:t>
            </w:r>
            <w:r>
              <w:rPr>
                <w:rFonts w:ascii="Times New Roman" w:eastAsia="SimSun" w:hAnsi="Times New Roman"/>
                <w:lang w:val="en-US" w:eastAsia="zh-CN"/>
              </w:rPr>
              <w:t>impact</w:t>
            </w:r>
            <w:r w:rsidRPr="00D37AAA">
              <w:rPr>
                <w:rFonts w:ascii="Times New Roman" w:eastAsiaTheme="minorEastAsia" w:hAnsi="Times New Roman"/>
                <w:lang w:val="en-US" w:eastAsia="ko-KR"/>
              </w:rPr>
              <w:t>. If the NW does not receive the inference report, the NW can reconfigure the transmission</w:t>
            </w:r>
            <w:r>
              <w:rPr>
                <w:rFonts w:ascii="Times New Roman" w:eastAsiaTheme="minorEastAsia" w:hAnsi="Times New Roman"/>
                <w:lang w:val="en-US" w:eastAsia="ko-KR"/>
              </w:rPr>
              <w:t xml:space="preserve"> for the next time inference</w:t>
            </w:r>
            <w:r w:rsidRPr="00D37AAA">
              <w:rPr>
                <w:rFonts w:ascii="Times New Roman" w:eastAsiaTheme="minorEastAsia" w:hAnsi="Times New Roman"/>
                <w:lang w:val="en-US" w:eastAsia="ko-KR"/>
              </w:rPr>
              <w:t>.</w:t>
            </w:r>
          </w:p>
        </w:tc>
      </w:tr>
      <w:tr w:rsidR="00D57864" w14:paraId="57CD45EA"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5799FCB3" w14:textId="2BED014E" w:rsidR="00D57864" w:rsidRDefault="00E256FA" w:rsidP="00F63410">
            <w:pPr>
              <w:widowControl w:val="0"/>
              <w:jc w:val="both"/>
              <w:rPr>
                <w:rFonts w:ascii="Times New Roman" w:eastAsia="SimSun" w:hAnsi="Times New Roman"/>
                <w:lang w:val="en-US" w:eastAsia="zh-CN"/>
              </w:rPr>
            </w:pPr>
            <w:r>
              <w:rPr>
                <w:rFonts w:ascii="Times New Roman" w:eastAsia="SimSun" w:hAnsi="Times New Roman" w:hint="eastAsia"/>
                <w:lang w:val="en-US" w:eastAsia="zh-CN"/>
              </w:rPr>
              <w:t>Fujitsu</w:t>
            </w:r>
          </w:p>
        </w:tc>
        <w:tc>
          <w:tcPr>
            <w:tcW w:w="8446" w:type="dxa"/>
            <w:tcBorders>
              <w:top w:val="single" w:sz="4" w:space="0" w:color="000000"/>
              <w:left w:val="single" w:sz="4" w:space="0" w:color="000000"/>
              <w:bottom w:val="single" w:sz="4" w:space="0" w:color="000000"/>
              <w:right w:val="single" w:sz="4" w:space="0" w:color="000000"/>
            </w:tcBorders>
          </w:tcPr>
          <w:p w14:paraId="01E058E4" w14:textId="273767B5" w:rsidR="00D57864" w:rsidRDefault="00E256FA" w:rsidP="00F63410">
            <w:pPr>
              <w:widowControl w:val="0"/>
              <w:jc w:val="both"/>
              <w:rPr>
                <w:rFonts w:ascii="Times New Roman" w:eastAsia="SimSun" w:hAnsi="Times New Roman"/>
                <w:lang w:val="en-US" w:eastAsia="zh-CN"/>
              </w:rPr>
            </w:pPr>
            <w:r>
              <w:rPr>
                <w:rFonts w:ascii="Times New Roman" w:eastAsia="SimSun" w:hAnsi="Times New Roman" w:hint="eastAsia"/>
                <w:lang w:val="en-US" w:eastAsia="zh-CN"/>
              </w:rPr>
              <w:t>T</w:t>
            </w:r>
            <w:r>
              <w:rPr>
                <w:rFonts w:ascii="Times New Roman" w:eastAsia="SimSun" w:hAnsi="Times New Roman"/>
                <w:lang w:val="en-US" w:eastAsia="zh-CN"/>
              </w:rPr>
              <w:t>h</w:t>
            </w:r>
            <w:r>
              <w:rPr>
                <w:rFonts w:ascii="Times New Roman" w:eastAsia="SimSun" w:hAnsi="Times New Roman" w:hint="eastAsia"/>
                <w:lang w:val="en-US" w:eastAsia="zh-CN"/>
              </w:rPr>
              <w:t xml:space="preserve">is is essential issue. It should be specified and should not be up to </w:t>
            </w:r>
            <w:proofErr w:type="spellStart"/>
            <w:r>
              <w:rPr>
                <w:rFonts w:ascii="Times New Roman" w:eastAsia="SimSun" w:hAnsi="Times New Roman" w:hint="eastAsia"/>
                <w:lang w:val="en-US" w:eastAsia="zh-CN"/>
              </w:rPr>
              <w:t>gNB</w:t>
            </w:r>
            <w:proofErr w:type="spellEnd"/>
            <w:r>
              <w:rPr>
                <w:rFonts w:ascii="Times New Roman" w:eastAsia="SimSun" w:hAnsi="Times New Roman" w:hint="eastAsia"/>
                <w:lang w:val="en-US" w:eastAsia="zh-CN"/>
              </w:rPr>
              <w:t xml:space="preserve"> implementation.</w:t>
            </w:r>
          </w:p>
          <w:p w14:paraId="49791221" w14:textId="7AA2C2E8" w:rsidR="00E256FA" w:rsidRDefault="00E256FA" w:rsidP="00F63410">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We support Option </w:t>
            </w:r>
            <w:proofErr w:type="gramStart"/>
            <w:r>
              <w:rPr>
                <w:rFonts w:ascii="Times New Roman" w:eastAsia="SimSun" w:hAnsi="Times New Roman" w:hint="eastAsia"/>
                <w:lang w:val="en-US" w:eastAsia="zh-CN"/>
              </w:rPr>
              <w:t>2,</w:t>
            </w:r>
            <w:proofErr w:type="gramEnd"/>
            <w:r>
              <w:rPr>
                <w:rFonts w:ascii="Times New Roman" w:eastAsia="SimSun" w:hAnsi="Times New Roman" w:hint="eastAsia"/>
                <w:lang w:val="en-US" w:eastAsia="zh-CN"/>
              </w:rPr>
              <w:t xml:space="preserve"> zero padding is the simplest way to address issue.</w:t>
            </w:r>
          </w:p>
          <w:p w14:paraId="49803DBD" w14:textId="3CDDBDB3" w:rsidR="00E256FA" w:rsidRDefault="00E256FA" w:rsidP="00F63410">
            <w:pPr>
              <w:widowControl w:val="0"/>
              <w:jc w:val="both"/>
              <w:rPr>
                <w:rFonts w:ascii="Times New Roman" w:eastAsia="SimSun" w:hAnsi="Times New Roman"/>
                <w:lang w:val="en-US" w:eastAsia="zh-CN"/>
              </w:rPr>
            </w:pPr>
            <w:r>
              <w:rPr>
                <w:rFonts w:ascii="Times New Roman" w:eastAsia="SimSun" w:hAnsi="Times New Roman" w:hint="eastAsia"/>
                <w:lang w:val="en-US" w:eastAsia="zh-CN"/>
              </w:rPr>
              <w:t>For Option 1, it is not aligned with previous agreement. In RAN1 #121 meeting, it was agreed that single UCI part is used for SGCS reporting.</w:t>
            </w:r>
          </w:p>
        </w:tc>
      </w:tr>
      <w:tr w:rsidR="00D57864" w14:paraId="427ABD00"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78FFFC12" w14:textId="5CFBE1F8" w:rsidR="00D57864" w:rsidRDefault="006E011B" w:rsidP="00F63410">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0F76251F" w14:textId="1DDFA093" w:rsidR="00D57864" w:rsidRDefault="006E011B" w:rsidP="00F63410">
            <w:pPr>
              <w:widowControl w:val="0"/>
              <w:jc w:val="both"/>
              <w:rPr>
                <w:rFonts w:ascii="Times New Roman" w:eastAsia="SimSun" w:hAnsi="Times New Roman"/>
                <w:lang w:val="en-US" w:eastAsia="zh-CN"/>
              </w:rPr>
            </w:pPr>
            <w:r>
              <w:rPr>
                <w:rFonts w:ascii="Times New Roman" w:eastAsia="SimSun" w:hAnsi="Times New Roman"/>
                <w:lang w:val="en-US" w:eastAsia="zh-CN"/>
              </w:rPr>
              <w:t>Why is this only related to RI? This should be common when the associated inference report is dropped. If there is no associated inference report, UE should drop the monitoring report as well, since UE may not calculate the associated inference report.</w:t>
            </w:r>
          </w:p>
        </w:tc>
      </w:tr>
      <w:tr w:rsidR="00F873B5" w14:paraId="7A775B7A"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440B36E5" w14:textId="251ECF83" w:rsidR="00F873B5" w:rsidRDefault="00F873B5" w:rsidP="00F873B5">
            <w:pPr>
              <w:widowControl w:val="0"/>
              <w:jc w:val="both"/>
              <w:rPr>
                <w:rFonts w:ascii="Times New Roman" w:eastAsia="SimSun" w:hAnsi="Times New Roman"/>
                <w:lang w:val="en-US" w:eastAsia="zh-CN"/>
              </w:rPr>
            </w:pPr>
            <w:r>
              <w:rPr>
                <w:rFonts w:ascii="Times New Roman" w:eastAsia="SimSun" w:hAnsi="Times New Roman" w:hint="eastAsia"/>
                <w:lang w:val="en-US" w:eastAsia="zh-CN"/>
              </w:rPr>
              <w:t>CMCC</w:t>
            </w:r>
          </w:p>
        </w:tc>
        <w:tc>
          <w:tcPr>
            <w:tcW w:w="8446" w:type="dxa"/>
            <w:tcBorders>
              <w:top w:val="single" w:sz="4" w:space="0" w:color="000000"/>
              <w:left w:val="single" w:sz="4" w:space="0" w:color="000000"/>
              <w:bottom w:val="single" w:sz="4" w:space="0" w:color="000000"/>
              <w:right w:val="single" w:sz="4" w:space="0" w:color="000000"/>
            </w:tcBorders>
          </w:tcPr>
          <w:p w14:paraId="7D45D132" w14:textId="2DD4F4DB" w:rsidR="00F873B5" w:rsidRDefault="00F873B5" w:rsidP="00F873B5">
            <w:pPr>
              <w:widowControl w:val="0"/>
              <w:jc w:val="both"/>
              <w:rPr>
                <w:rFonts w:ascii="Times New Roman" w:eastAsia="SimSun" w:hAnsi="Times New Roman"/>
                <w:lang w:val="en-US" w:eastAsia="zh-CN"/>
              </w:rPr>
            </w:pPr>
            <w:r>
              <w:rPr>
                <w:rFonts w:ascii="Times New Roman" w:eastAsia="SimSun" w:hAnsi="Times New Roman"/>
                <w:lang w:val="en-US" w:eastAsia="zh-CN"/>
              </w:rPr>
              <w:t>This issue needs to be resolved, and Option 2 is a simple way.</w:t>
            </w:r>
          </w:p>
        </w:tc>
      </w:tr>
      <w:tr w:rsidR="00566B13" w14:paraId="569BB175"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487B2467" w14:textId="77396BA3" w:rsidR="00566B13" w:rsidRDefault="00566B13" w:rsidP="00F873B5">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PPO</w:t>
            </w:r>
          </w:p>
        </w:tc>
        <w:tc>
          <w:tcPr>
            <w:tcW w:w="8446" w:type="dxa"/>
            <w:tcBorders>
              <w:top w:val="single" w:sz="4" w:space="0" w:color="000000"/>
              <w:left w:val="single" w:sz="4" w:space="0" w:color="000000"/>
              <w:bottom w:val="single" w:sz="4" w:space="0" w:color="000000"/>
              <w:right w:val="single" w:sz="4" w:space="0" w:color="000000"/>
            </w:tcBorders>
          </w:tcPr>
          <w:p w14:paraId="373064E7" w14:textId="509988CA" w:rsidR="00566B13" w:rsidRDefault="00566B13" w:rsidP="00F873B5">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ption 3 is enough.</w:t>
            </w:r>
          </w:p>
        </w:tc>
      </w:tr>
      <w:tr w:rsidR="00B649AB" w14:paraId="297300E6"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1D767A36" w14:textId="20994E04" w:rsidR="00B649AB" w:rsidRPr="00B649AB" w:rsidRDefault="00B649AB" w:rsidP="00F873B5">
            <w:pPr>
              <w:widowControl w:val="0"/>
              <w:jc w:val="both"/>
              <w:rPr>
                <w:rFonts w:ascii="Times New Roman" w:eastAsia="PMingLiU" w:hAnsi="Times New Roman"/>
                <w:lang w:val="en-US" w:eastAsia="zh-TW"/>
              </w:rPr>
            </w:pPr>
            <w:proofErr w:type="spellStart"/>
            <w:r>
              <w:rPr>
                <w:rFonts w:ascii="Times New Roman" w:eastAsia="PMingLiU" w:hAnsi="Times New Roman" w:hint="eastAsia"/>
                <w:lang w:val="en-US" w:eastAsia="zh-TW"/>
              </w:rPr>
              <w:t>A</w:t>
            </w:r>
            <w:r>
              <w:rPr>
                <w:rFonts w:ascii="Times New Roman" w:eastAsia="PMingLiU" w:hAnsi="Times New Roman"/>
                <w:lang w:val="en-US" w:eastAsia="zh-TW"/>
              </w:rPr>
              <w:t>SUSTeK</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653B27CE" w14:textId="11523074" w:rsidR="00B649AB" w:rsidRDefault="00B649AB" w:rsidP="00F873B5">
            <w:pPr>
              <w:widowControl w:val="0"/>
              <w:jc w:val="both"/>
              <w:rPr>
                <w:rFonts w:ascii="Times New Roman" w:eastAsia="SimSun" w:hAnsi="Times New Roman"/>
                <w:lang w:val="en-US" w:eastAsia="zh-CN"/>
              </w:rPr>
            </w:pPr>
            <w:r w:rsidRPr="00B649AB">
              <w:rPr>
                <w:rFonts w:ascii="Times New Roman" w:eastAsia="SimSun" w:hAnsi="Times New Roman"/>
                <w:lang w:val="en-US" w:eastAsia="zh-CN"/>
              </w:rPr>
              <w:t>We believe it’s not a corner case and think Option 2 is a simple way.</w:t>
            </w:r>
          </w:p>
        </w:tc>
      </w:tr>
      <w:tr w:rsidR="00DB12C7" w14:paraId="448E7B8D"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2A16AC94" w14:textId="02509AFE" w:rsidR="00DB12C7" w:rsidRDefault="00DB12C7" w:rsidP="00DB12C7">
            <w:pPr>
              <w:widowControl w:val="0"/>
              <w:jc w:val="both"/>
              <w:rPr>
                <w:rFonts w:ascii="Times New Roman" w:eastAsia="PMingLiU" w:hAnsi="Times New Roman"/>
                <w:lang w:val="en-US" w:eastAsia="zh-TW"/>
              </w:rPr>
            </w:pPr>
            <w:r>
              <w:rPr>
                <w:rFonts w:ascii="Times New Roman" w:eastAsia="SimSun" w:hAnsi="Times New Roman"/>
                <w:lang w:val="en-US" w:eastAsia="zh-CN"/>
              </w:rPr>
              <w:lastRenderedPageBreak/>
              <w:t>Apple</w:t>
            </w:r>
          </w:p>
        </w:tc>
        <w:tc>
          <w:tcPr>
            <w:tcW w:w="8446" w:type="dxa"/>
            <w:tcBorders>
              <w:top w:val="single" w:sz="4" w:space="0" w:color="000000"/>
              <w:left w:val="single" w:sz="4" w:space="0" w:color="000000"/>
              <w:bottom w:val="single" w:sz="4" w:space="0" w:color="000000"/>
              <w:right w:val="single" w:sz="4" w:space="0" w:color="000000"/>
            </w:tcBorders>
          </w:tcPr>
          <w:p w14:paraId="42E7755E" w14:textId="5D447FCC" w:rsidR="00DB12C7" w:rsidRPr="00B649AB" w:rsidRDefault="00DB12C7" w:rsidP="00DB12C7">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Similar question as Google. If UE missed DCI for inference, UE </w:t>
            </w:r>
            <w:proofErr w:type="spellStart"/>
            <w:r>
              <w:rPr>
                <w:rFonts w:ascii="Times New Roman" w:eastAsia="SimSun" w:hAnsi="Times New Roman"/>
                <w:lang w:val="en-US" w:eastAsia="zh-CN"/>
              </w:rPr>
              <w:t>can not</w:t>
            </w:r>
            <w:proofErr w:type="spellEnd"/>
            <w:r>
              <w:rPr>
                <w:rFonts w:ascii="Times New Roman" w:eastAsia="SimSun" w:hAnsi="Times New Roman"/>
                <w:lang w:val="en-US" w:eastAsia="zh-CN"/>
              </w:rPr>
              <w:t xml:space="preserve"> calculate the SGCS for monitoring. </w:t>
            </w:r>
          </w:p>
        </w:tc>
      </w:tr>
      <w:tr w:rsidR="00D12AE3" w14:paraId="1B1A835A"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5C4B52DF" w14:textId="6AC38DF0" w:rsidR="00D12AE3" w:rsidRDefault="00D12AE3" w:rsidP="00D12AE3">
            <w:pPr>
              <w:widowControl w:val="0"/>
              <w:jc w:val="both"/>
              <w:rPr>
                <w:rFonts w:ascii="Times New Roman" w:eastAsia="SimSun" w:hAnsi="Times New Roman"/>
                <w:lang w:val="en-US" w:eastAsia="zh-CN"/>
              </w:rPr>
            </w:pPr>
            <w:r>
              <w:rPr>
                <w:rFonts w:ascii="Times New Roman" w:eastAsia="SimSun" w:hAnsi="Times New Roman" w:hint="eastAsia"/>
                <w:lang w:val="en-US" w:eastAsia="zh-CN"/>
              </w:rPr>
              <w:t>v</w:t>
            </w:r>
            <w:r>
              <w:rPr>
                <w:rFonts w:ascii="Times New Roman" w:eastAsia="SimSun" w:hAnsi="Times New Roman"/>
                <w:lang w:val="en-US" w:eastAsia="zh-CN"/>
              </w:rPr>
              <w:t>ivo</w:t>
            </w:r>
          </w:p>
        </w:tc>
        <w:tc>
          <w:tcPr>
            <w:tcW w:w="8446" w:type="dxa"/>
            <w:tcBorders>
              <w:top w:val="single" w:sz="4" w:space="0" w:color="000000"/>
              <w:left w:val="single" w:sz="4" w:space="0" w:color="000000"/>
              <w:bottom w:val="single" w:sz="4" w:space="0" w:color="000000"/>
              <w:right w:val="single" w:sz="4" w:space="0" w:color="000000"/>
            </w:tcBorders>
          </w:tcPr>
          <w:p w14:paraId="50B717D7" w14:textId="6B293256" w:rsidR="00D12AE3" w:rsidRDefault="00D12AE3" w:rsidP="00D12AE3">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upport Option 2.</w:t>
            </w:r>
          </w:p>
        </w:tc>
      </w:tr>
      <w:tr w:rsidR="00807056" w14:paraId="429E2AE5"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7AB3B7AB" w14:textId="3F35391F" w:rsidR="00807056" w:rsidRDefault="00807056" w:rsidP="00807056">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77DD1F45" w14:textId="77777777" w:rsidR="00807056" w:rsidRDefault="00807056" w:rsidP="00807056">
            <w:pPr>
              <w:widowControl w:val="0"/>
              <w:jc w:val="both"/>
              <w:rPr>
                <w:rFonts w:ascii="Times New Roman" w:eastAsia="SimSun" w:hAnsi="Times New Roman"/>
                <w:lang w:val="en-US" w:eastAsia="zh-CN"/>
              </w:rPr>
            </w:pPr>
            <w:r>
              <w:rPr>
                <w:rFonts w:ascii="Times New Roman" w:eastAsia="SimSun" w:hAnsi="Times New Roman"/>
                <w:lang w:val="en-US" w:eastAsia="zh-CN"/>
              </w:rPr>
              <w:t>Fixed payload with max rank configured in the monitoring report. Basically option 2 but the padding is done based on the rank restriction configured in the monitoring report</w:t>
            </w:r>
          </w:p>
          <w:p w14:paraId="5B9A1ED8" w14:textId="77777777" w:rsidR="00807056" w:rsidRDefault="00807056" w:rsidP="00807056">
            <w:pPr>
              <w:widowControl w:val="0"/>
              <w:jc w:val="both"/>
              <w:rPr>
                <w:rFonts w:ascii="Times New Roman" w:eastAsia="SimSun" w:hAnsi="Times New Roman"/>
                <w:lang w:val="en-US" w:eastAsia="zh-CN"/>
              </w:rPr>
            </w:pPr>
          </w:p>
        </w:tc>
      </w:tr>
      <w:tr w:rsidR="007E6A9B" w14:paraId="2848056C" w14:textId="77777777" w:rsidTr="00890735">
        <w:tc>
          <w:tcPr>
            <w:tcW w:w="1186" w:type="dxa"/>
            <w:tcBorders>
              <w:top w:val="single" w:sz="4" w:space="0" w:color="000000"/>
              <w:left w:val="single" w:sz="4" w:space="0" w:color="000000"/>
              <w:bottom w:val="single" w:sz="4" w:space="0" w:color="000000"/>
              <w:right w:val="single" w:sz="4" w:space="0" w:color="000000"/>
            </w:tcBorders>
          </w:tcPr>
          <w:p w14:paraId="6E991A9D" w14:textId="4669FD1F" w:rsidR="007E6A9B" w:rsidRDefault="007E6A9B" w:rsidP="007E6A9B">
            <w:pPr>
              <w:widowControl w:val="0"/>
              <w:jc w:val="both"/>
              <w:rPr>
                <w:rFonts w:ascii="Times New Roman" w:eastAsia="SimSun" w:hAnsi="Times New Roman"/>
                <w:lang w:val="en-US" w:eastAsia="zh-CN"/>
              </w:rPr>
            </w:pPr>
            <w:r>
              <w:rPr>
                <w:rFonts w:ascii="Times New Roman" w:eastAsia="PMingLiU" w:hAnsi="Times New Roman"/>
                <w:lang w:val="en-US" w:eastAsia="zh-TW"/>
              </w:rPr>
              <w:t>Samsung</w:t>
            </w:r>
          </w:p>
        </w:tc>
        <w:tc>
          <w:tcPr>
            <w:tcW w:w="8446" w:type="dxa"/>
            <w:tcBorders>
              <w:top w:val="single" w:sz="4" w:space="0" w:color="000000"/>
              <w:left w:val="single" w:sz="4" w:space="0" w:color="000000"/>
              <w:bottom w:val="single" w:sz="4" w:space="0" w:color="000000"/>
              <w:right w:val="single" w:sz="4" w:space="0" w:color="000000"/>
            </w:tcBorders>
          </w:tcPr>
          <w:p w14:paraId="57FB3FF3" w14:textId="77777777" w:rsidR="007E6A9B" w:rsidRDefault="007E6A9B" w:rsidP="007E6A9B">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This is essential. If not resolved, error in the first CSI report would propagate to the second CSI report and </w:t>
            </w:r>
            <w:proofErr w:type="spellStart"/>
            <w:r>
              <w:rPr>
                <w:rFonts w:ascii="Times New Roman" w:eastAsia="SimSun" w:hAnsi="Times New Roman"/>
                <w:lang w:val="en-US" w:eastAsia="zh-CN"/>
              </w:rPr>
              <w:t>gNB</w:t>
            </w:r>
            <w:proofErr w:type="spellEnd"/>
            <w:r>
              <w:rPr>
                <w:rFonts w:ascii="Times New Roman" w:eastAsia="SimSun" w:hAnsi="Times New Roman"/>
                <w:lang w:val="en-US" w:eastAsia="zh-CN"/>
              </w:rPr>
              <w:t xml:space="preserve"> may not be able to decode the UCI for the second repot. Even worse, the second report could be multiplexed with other UCI, e.g., CSI reports. </w:t>
            </w:r>
          </w:p>
          <w:p w14:paraId="029EFC77" w14:textId="5CD12B03" w:rsidR="007E6A9B" w:rsidRDefault="007E6A9B" w:rsidP="007E6A9B">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As Google mentioned, for the case wherein the first report is dropped, we can define a rule to drop the second report too. However, the above problem cannot be resolved for the case the first report is lost, e.g., </w:t>
            </w:r>
            <w:proofErr w:type="spellStart"/>
            <w:r>
              <w:rPr>
                <w:rFonts w:ascii="Times New Roman" w:eastAsia="SimSun" w:hAnsi="Times New Roman"/>
                <w:lang w:val="en-US" w:eastAsia="zh-CN"/>
              </w:rPr>
              <w:t>gNB</w:t>
            </w:r>
            <w:proofErr w:type="spellEnd"/>
            <w:r>
              <w:rPr>
                <w:rFonts w:ascii="Times New Roman" w:eastAsia="SimSun" w:hAnsi="Times New Roman"/>
                <w:lang w:val="en-US" w:eastAsia="zh-CN"/>
              </w:rPr>
              <w:t xml:space="preserve"> failed to decode UCI. In this case, UE would not know whether the first CSI report is lost.</w:t>
            </w:r>
          </w:p>
        </w:tc>
      </w:tr>
      <w:tr w:rsidR="00A753BE" w14:paraId="77F4E3A7" w14:textId="77777777" w:rsidTr="00890735">
        <w:tc>
          <w:tcPr>
            <w:tcW w:w="1186" w:type="dxa"/>
            <w:tcBorders>
              <w:top w:val="single" w:sz="4" w:space="0" w:color="000000"/>
              <w:left w:val="single" w:sz="4" w:space="0" w:color="000000"/>
              <w:bottom w:val="single" w:sz="4" w:space="0" w:color="000000"/>
              <w:right w:val="single" w:sz="4" w:space="0" w:color="000000"/>
            </w:tcBorders>
          </w:tcPr>
          <w:p w14:paraId="3E7D6654" w14:textId="0FF8AC0D" w:rsidR="00A753BE" w:rsidRDefault="00A753BE" w:rsidP="007E6A9B">
            <w:pPr>
              <w:widowControl w:val="0"/>
              <w:jc w:val="both"/>
              <w:rPr>
                <w:rFonts w:ascii="Times New Roman" w:eastAsia="PMingLiU" w:hAnsi="Times New Roman"/>
                <w:lang w:val="en-US" w:eastAsia="zh-TW"/>
              </w:rPr>
            </w:pPr>
            <w:r>
              <w:rPr>
                <w:rFonts w:ascii="Times New Roman" w:eastAsia="SimSun" w:hAnsi="Times New Roman" w:hint="eastAsia"/>
                <w:lang w:val="en-US"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6BCB792F" w14:textId="51ED1E74" w:rsidR="00A753BE" w:rsidRDefault="00A753BE" w:rsidP="007E6A9B">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Option 2 is the simple solution. The UCI for monitoring report is not very large, so </w:t>
            </w:r>
            <w:r>
              <w:rPr>
                <w:rFonts w:eastAsia="SimSun" w:hAnsi="Cambria Math" w:cs="Arial" w:hint="eastAsia"/>
                <w:bCs/>
                <w:color w:val="000000" w:themeColor="text1"/>
                <w:lang w:val="en-US" w:eastAsia="zh-CN"/>
              </w:rPr>
              <w:t>f</w:t>
            </w:r>
            <w:r>
              <w:rPr>
                <w:rFonts w:eastAsiaTheme="minorEastAsia" w:hAnsi="Cambria Math" w:cs="Arial"/>
                <w:bCs/>
                <w:color w:val="000000" w:themeColor="text1"/>
                <w:lang w:val="en-US" w:eastAsia="ko-KR"/>
              </w:rPr>
              <w:t>ixed payload with max rank configured in inference report</w:t>
            </w:r>
            <w:r>
              <w:rPr>
                <w:rFonts w:eastAsia="SimSun" w:hAnsi="Cambria Math" w:cs="Arial" w:hint="eastAsia"/>
                <w:bCs/>
                <w:color w:val="000000" w:themeColor="text1"/>
                <w:lang w:val="en-US" w:eastAsia="zh-CN"/>
              </w:rPr>
              <w:t xml:space="preserve"> will not introduce too many wasted zero padding bits. </w:t>
            </w:r>
            <w:proofErr w:type="gramStart"/>
            <w:r>
              <w:rPr>
                <w:rFonts w:eastAsia="SimSun" w:hAnsi="Cambria Math" w:cs="Arial" w:hint="eastAsia"/>
                <w:bCs/>
                <w:color w:val="000000" w:themeColor="text1"/>
                <w:lang w:val="en-US" w:eastAsia="zh-CN"/>
              </w:rPr>
              <w:t>Also</w:t>
            </w:r>
            <w:proofErr w:type="gramEnd"/>
            <w:r>
              <w:rPr>
                <w:rFonts w:eastAsia="SimSun" w:hAnsi="Cambria Math" w:cs="Arial" w:hint="eastAsia"/>
                <w:bCs/>
                <w:color w:val="000000" w:themeColor="text1"/>
                <w:lang w:val="en-US" w:eastAsia="zh-CN"/>
              </w:rPr>
              <w:t xml:space="preserve"> such </w:t>
            </w:r>
            <w:r>
              <w:rPr>
                <w:rFonts w:eastAsia="SimSun" w:hAnsi="Cambria Math" w:cs="Arial"/>
                <w:bCs/>
                <w:color w:val="000000" w:themeColor="text1"/>
                <w:lang w:val="en-US" w:eastAsia="zh-CN"/>
              </w:rPr>
              <w:t>behavior</w:t>
            </w:r>
            <w:r>
              <w:rPr>
                <w:rFonts w:eastAsia="SimSun" w:hAnsi="Cambria Math" w:cs="Arial" w:hint="eastAsia"/>
                <w:bCs/>
                <w:color w:val="000000" w:themeColor="text1"/>
                <w:lang w:val="en-US" w:eastAsia="zh-CN"/>
              </w:rPr>
              <w:t xml:space="preserve"> is more aligned with legacy CSI </w:t>
            </w:r>
            <w:r>
              <w:rPr>
                <w:rFonts w:eastAsia="SimSun" w:hAnsi="Cambria Math" w:cs="Arial"/>
                <w:bCs/>
                <w:color w:val="000000" w:themeColor="text1"/>
                <w:lang w:val="en-US" w:eastAsia="zh-CN"/>
              </w:rPr>
              <w:t>behavior</w:t>
            </w:r>
            <w:r>
              <w:rPr>
                <w:rFonts w:eastAsia="SimSun" w:hAnsi="Cambria Math" w:cs="Arial" w:hint="eastAsia"/>
                <w:bCs/>
                <w:color w:val="000000" w:themeColor="text1"/>
                <w:lang w:val="en-US" w:eastAsia="zh-CN"/>
              </w:rPr>
              <w:t>.</w:t>
            </w:r>
          </w:p>
        </w:tc>
      </w:tr>
      <w:tr w:rsidR="00C036A7" w14:paraId="543D9846" w14:textId="77777777" w:rsidTr="00890735">
        <w:tc>
          <w:tcPr>
            <w:tcW w:w="1186" w:type="dxa"/>
            <w:tcBorders>
              <w:top w:val="single" w:sz="4" w:space="0" w:color="000000"/>
              <w:left w:val="single" w:sz="4" w:space="0" w:color="000000"/>
              <w:bottom w:val="single" w:sz="4" w:space="0" w:color="000000"/>
              <w:right w:val="single" w:sz="4" w:space="0" w:color="000000"/>
            </w:tcBorders>
          </w:tcPr>
          <w:p w14:paraId="1166EDCA" w14:textId="48108477" w:rsidR="00C036A7" w:rsidRDefault="00C036A7" w:rsidP="00C036A7">
            <w:pPr>
              <w:widowControl w:val="0"/>
              <w:jc w:val="both"/>
              <w:rPr>
                <w:rFonts w:ascii="Times New Roman" w:eastAsia="SimSun" w:hAnsi="Times New Roman"/>
                <w:lang w:val="en-US" w:eastAsia="zh-CN"/>
              </w:rPr>
            </w:pPr>
            <w:r w:rsidRPr="00E66E5F">
              <w:rPr>
                <w:rFonts w:ascii="Times New Roman" w:eastAsiaTheme="minorEastAsia" w:hAnsi="Times New Roman" w:hint="eastAsia"/>
                <w:lang w:val="en-US" w:eastAsia="ko-KR"/>
              </w:rPr>
              <w:t>LGE</w:t>
            </w:r>
          </w:p>
        </w:tc>
        <w:tc>
          <w:tcPr>
            <w:tcW w:w="8446" w:type="dxa"/>
            <w:tcBorders>
              <w:top w:val="single" w:sz="4" w:space="0" w:color="000000"/>
              <w:left w:val="single" w:sz="4" w:space="0" w:color="000000"/>
              <w:bottom w:val="single" w:sz="4" w:space="0" w:color="000000"/>
              <w:right w:val="single" w:sz="4" w:space="0" w:color="000000"/>
            </w:tcBorders>
          </w:tcPr>
          <w:p w14:paraId="34BD10E3" w14:textId="3CB6943C" w:rsidR="00C036A7" w:rsidRDefault="00C036A7" w:rsidP="00C036A7">
            <w:pPr>
              <w:widowControl w:val="0"/>
              <w:jc w:val="both"/>
              <w:rPr>
                <w:rFonts w:ascii="Times New Roman" w:eastAsia="SimSun" w:hAnsi="Times New Roman"/>
                <w:lang w:val="en-US" w:eastAsia="zh-CN"/>
              </w:rPr>
            </w:pPr>
            <w:r w:rsidRPr="00E66E5F">
              <w:rPr>
                <w:rFonts w:ascii="Times New Roman" w:eastAsiaTheme="minorEastAsia" w:hAnsi="Times New Roman"/>
                <w:lang w:val="en-US" w:eastAsia="ko-KR"/>
              </w:rPr>
              <w:t>We support option 2. We already agreed single UCI part for SGCS reporting. And we think option 2 is a simple way.</w:t>
            </w:r>
          </w:p>
        </w:tc>
      </w:tr>
      <w:tr w:rsidR="00645899" w14:paraId="2FF07F61" w14:textId="77777777" w:rsidTr="00645899">
        <w:tc>
          <w:tcPr>
            <w:tcW w:w="1186" w:type="dxa"/>
            <w:tcBorders>
              <w:top w:val="single" w:sz="4" w:space="0" w:color="000000"/>
              <w:left w:val="single" w:sz="4" w:space="0" w:color="000000"/>
              <w:bottom w:val="single" w:sz="4" w:space="0" w:color="000000"/>
              <w:right w:val="single" w:sz="4" w:space="0" w:color="000000"/>
            </w:tcBorders>
          </w:tcPr>
          <w:p w14:paraId="05FAF6AC" w14:textId="77777777" w:rsidR="00645899" w:rsidRPr="00645899" w:rsidRDefault="00645899" w:rsidP="00890735">
            <w:pPr>
              <w:widowControl w:val="0"/>
              <w:jc w:val="both"/>
              <w:rPr>
                <w:rFonts w:ascii="Times New Roman" w:eastAsiaTheme="minorEastAsia" w:hAnsi="Times New Roman"/>
                <w:lang w:val="en-US" w:eastAsia="ko-KR"/>
              </w:rPr>
            </w:pPr>
            <w:r w:rsidRPr="00645899">
              <w:rPr>
                <w:rFonts w:ascii="Times New Roman" w:eastAsiaTheme="minorEastAsia" w:hAnsi="Times New Roman" w:hint="eastAsia"/>
                <w:lang w:val="en-US" w:eastAsia="ko-KR"/>
              </w:rPr>
              <w:t>ZTE</w:t>
            </w:r>
          </w:p>
        </w:tc>
        <w:tc>
          <w:tcPr>
            <w:tcW w:w="8446" w:type="dxa"/>
            <w:tcBorders>
              <w:top w:val="single" w:sz="4" w:space="0" w:color="000000"/>
              <w:left w:val="single" w:sz="4" w:space="0" w:color="000000"/>
              <w:bottom w:val="single" w:sz="4" w:space="0" w:color="000000"/>
              <w:right w:val="single" w:sz="4" w:space="0" w:color="000000"/>
            </w:tcBorders>
          </w:tcPr>
          <w:p w14:paraId="07D5CB9A" w14:textId="77777777" w:rsidR="00645899" w:rsidRPr="00645899" w:rsidRDefault="00645899" w:rsidP="00890735">
            <w:pPr>
              <w:widowControl w:val="0"/>
              <w:jc w:val="both"/>
              <w:rPr>
                <w:rFonts w:ascii="Times New Roman" w:eastAsiaTheme="minorEastAsia" w:hAnsi="Times New Roman"/>
                <w:lang w:val="en-US" w:eastAsia="ko-KR"/>
              </w:rPr>
            </w:pPr>
            <w:r w:rsidRPr="00645899">
              <w:rPr>
                <w:rFonts w:ascii="Times New Roman" w:eastAsiaTheme="minorEastAsia" w:hAnsi="Times New Roman"/>
                <w:lang w:val="en-US" w:eastAsia="ko-KR"/>
              </w:rPr>
              <w:t>O</w:t>
            </w:r>
            <w:r w:rsidRPr="00645899">
              <w:rPr>
                <w:rFonts w:ascii="Times New Roman" w:eastAsiaTheme="minorEastAsia" w:hAnsi="Times New Roman" w:hint="eastAsia"/>
                <w:lang w:val="en-US" w:eastAsia="ko-KR"/>
              </w:rPr>
              <w:t>pen to discuss.</w:t>
            </w:r>
          </w:p>
        </w:tc>
      </w:tr>
      <w:tr w:rsidR="00EC34AC" w14:paraId="3916129D" w14:textId="77777777" w:rsidTr="00645899">
        <w:tc>
          <w:tcPr>
            <w:tcW w:w="1186" w:type="dxa"/>
            <w:tcBorders>
              <w:top w:val="single" w:sz="4" w:space="0" w:color="000000"/>
              <w:left w:val="single" w:sz="4" w:space="0" w:color="000000"/>
              <w:bottom w:val="single" w:sz="4" w:space="0" w:color="000000"/>
              <w:right w:val="single" w:sz="4" w:space="0" w:color="000000"/>
            </w:tcBorders>
          </w:tcPr>
          <w:p w14:paraId="4C907089" w14:textId="04B38B04" w:rsidR="00EC34AC" w:rsidRPr="00645899" w:rsidRDefault="00EC34AC" w:rsidP="00890735">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Ericsson</w:t>
            </w:r>
          </w:p>
        </w:tc>
        <w:tc>
          <w:tcPr>
            <w:tcW w:w="8446" w:type="dxa"/>
            <w:tcBorders>
              <w:top w:val="single" w:sz="4" w:space="0" w:color="000000"/>
              <w:left w:val="single" w:sz="4" w:space="0" w:color="000000"/>
              <w:bottom w:val="single" w:sz="4" w:space="0" w:color="000000"/>
              <w:right w:val="single" w:sz="4" w:space="0" w:color="000000"/>
            </w:tcBorders>
          </w:tcPr>
          <w:p w14:paraId="5C3A0671" w14:textId="76E8C9E7" w:rsidR="00EC34AC" w:rsidRPr="00645899" w:rsidRDefault="00EC34AC" w:rsidP="00890735">
            <w:pPr>
              <w:widowControl w:val="0"/>
              <w:jc w:val="both"/>
              <w:rPr>
                <w:rFonts w:ascii="Times New Roman" w:eastAsiaTheme="minorEastAsia" w:hAnsi="Times New Roman"/>
                <w:lang w:val="en-US" w:eastAsia="ko-KR"/>
              </w:rPr>
            </w:pPr>
            <w:r>
              <w:rPr>
                <w:rFonts w:ascii="Times New Roman" w:eastAsia="SimSun" w:hAnsi="Times New Roman"/>
                <w:lang w:val="en-US" w:eastAsia="zh-CN"/>
              </w:rPr>
              <w:t>We believe this is a corner case. It happens when CSI Part 1 cannot be decoded correctly. Note that the BLER target for CSI Part 1 can typically be smaller than Part 2 and data. If such case happens, NW can simply drop the associated PM report and configure another one.</w:t>
            </w:r>
          </w:p>
        </w:tc>
      </w:tr>
    </w:tbl>
    <w:p w14:paraId="79B17F50" w14:textId="171580E5" w:rsidR="00D57864" w:rsidRDefault="00D57864" w:rsidP="00D57864">
      <w:pPr>
        <w:rPr>
          <w:rFonts w:eastAsiaTheme="minorEastAsia"/>
          <w:lang w:eastAsia="ko-KR"/>
        </w:rPr>
      </w:pPr>
    </w:p>
    <w:p w14:paraId="3D05B126" w14:textId="299B523E" w:rsidR="0094149B" w:rsidRPr="00AB7D2D" w:rsidRDefault="0094149B" w:rsidP="0094149B">
      <w:pPr>
        <w:pStyle w:val="4"/>
        <w:numPr>
          <w:ilvl w:val="0"/>
          <w:numId w:val="0"/>
        </w:numPr>
        <w:ind w:left="720" w:hanging="720"/>
        <w:jc w:val="both"/>
        <w:rPr>
          <w:rFonts w:eastAsiaTheme="minorEastAsia"/>
          <w:lang w:val="en-US" w:eastAsia="ko-KR"/>
        </w:rPr>
      </w:pPr>
      <w:r>
        <w:rPr>
          <w:rFonts w:ascii="Times" w:eastAsia="SimSun" w:hAnsi="Times"/>
          <w:bCs w:val="0"/>
          <w:i w:val="0"/>
          <w:szCs w:val="24"/>
          <w:lang w:val="en-US" w:eastAsia="ko-KR"/>
        </w:rPr>
        <w:t>(new) Proposal</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w:t>
      </w:r>
      <w:r>
        <w:rPr>
          <w:rFonts w:ascii="Times" w:eastAsia="SimSun" w:hAnsi="Times"/>
          <w:bCs w:val="0"/>
          <w:i w:val="0"/>
          <w:szCs w:val="24"/>
          <w:lang w:val="en-US" w:eastAsia="ko-KR"/>
        </w:rPr>
        <w:t>4</w:t>
      </w:r>
      <w:r w:rsidRPr="00C06C35">
        <w:rPr>
          <w:rFonts w:ascii="Times" w:eastAsia="SimSun" w:hAnsi="Times"/>
          <w:bCs w:val="0"/>
          <w:i w:val="0"/>
          <w:szCs w:val="24"/>
          <w:lang w:val="en-US" w:eastAsia="ko-KR"/>
        </w:rPr>
        <w:t xml:space="preserve"> </w:t>
      </w:r>
    </w:p>
    <w:p w14:paraId="0363157B" w14:textId="6A53EF14" w:rsidR="0094149B" w:rsidRDefault="0094149B" w:rsidP="00D57864">
      <w:pPr>
        <w:rPr>
          <w:rFonts w:eastAsiaTheme="minorEastAsia"/>
          <w:lang w:eastAsia="ko-KR"/>
        </w:rPr>
      </w:pPr>
      <w:r w:rsidRPr="00A408EA">
        <w:rPr>
          <w:rFonts w:eastAsia="SimSun" w:hAnsi="Cambria Math" w:cs="Arial"/>
          <w:bCs/>
          <w:color w:val="000000" w:themeColor="text1"/>
          <w:lang w:val="en-US" w:eastAsia="zh-CN"/>
        </w:rPr>
        <w:t xml:space="preserve">For CSI prediction using UE-side model, when the UE is configured with two linked CSI report configurations, adopt UCI padding to fixed size, e.g., based on configured </w:t>
      </w:r>
      <w:proofErr w:type="spellStart"/>
      <w:r w:rsidRPr="00A408EA">
        <w:rPr>
          <w:rFonts w:eastAsia="SimSun" w:hAnsi="Cambria Math" w:cs="Arial"/>
          <w:bCs/>
          <w:color w:val="000000" w:themeColor="text1"/>
          <w:lang w:val="en-US" w:eastAsia="zh-CN"/>
        </w:rPr>
        <w:t>max_rank</w:t>
      </w:r>
      <w:proofErr w:type="spellEnd"/>
      <w:r w:rsidRPr="00A408EA">
        <w:rPr>
          <w:rFonts w:eastAsia="SimSun" w:hAnsi="Cambria Math" w:cs="Arial"/>
          <w:bCs/>
          <w:color w:val="000000" w:themeColor="text1"/>
          <w:lang w:val="en-US" w:eastAsia="zh-CN"/>
        </w:rPr>
        <w:t xml:space="preserve">, the size of the </w:t>
      </w:r>
      <w:r>
        <w:rPr>
          <w:rFonts w:eastAsia="SimSun" w:hAnsi="Cambria Math" w:cs="Arial"/>
          <w:bCs/>
          <w:color w:val="000000" w:themeColor="text1"/>
          <w:lang w:val="en-US" w:eastAsia="zh-CN"/>
        </w:rPr>
        <w:t>monitoring</w:t>
      </w:r>
      <w:r w:rsidRPr="00A408EA">
        <w:rPr>
          <w:rFonts w:eastAsia="SimSun" w:hAnsi="Cambria Math" w:cs="Arial"/>
          <w:bCs/>
          <w:color w:val="000000" w:themeColor="text1"/>
          <w:lang w:val="en-US" w:eastAsia="zh-CN"/>
        </w:rPr>
        <w:t xml:space="preserve"> report is 2</w:t>
      </w:r>
      <w:r w:rsidRPr="00A408EA">
        <w:rPr>
          <w:rFonts w:eastAsia="SimSun" w:hAnsi="Cambria Math" w:cs="Arial"/>
          <w:bCs/>
          <w:color w:val="000000" w:themeColor="text1"/>
          <w:lang w:val="en-US" w:eastAsia="zh-CN"/>
        </w:rPr>
        <w:t>×</w:t>
      </w:r>
      <w:r w:rsidRPr="00A408EA">
        <w:rPr>
          <w:rFonts w:eastAsia="SimSun" w:hAnsi="Cambria Math" w:cs="Arial"/>
          <w:bCs/>
          <w:color w:val="000000" w:themeColor="text1"/>
          <w:lang w:val="en-US" w:eastAsia="zh-CN"/>
        </w:rPr>
        <w:t>max_rank</w:t>
      </w:r>
      <w:r w:rsidRPr="00A408EA">
        <w:rPr>
          <w:rFonts w:eastAsia="SimSun" w:hAnsi="Cambria Math" w:cs="Arial"/>
          <w:bCs/>
          <w:color w:val="000000" w:themeColor="text1"/>
          <w:lang w:val="en-US" w:eastAsia="zh-CN"/>
        </w:rPr>
        <w:t>×</w:t>
      </w:r>
      <w:r w:rsidRPr="00A408EA">
        <w:rPr>
          <w:rFonts w:eastAsia="SimSun" w:hAnsi="Cambria Math" w:cs="Arial"/>
          <w:bCs/>
          <w:color w:val="000000" w:themeColor="text1"/>
          <w:lang w:val="en-US" w:eastAsia="zh-CN"/>
        </w:rPr>
        <w:t xml:space="preserve">4 irrespective of the reported rank in the </w:t>
      </w:r>
      <w:r>
        <w:rPr>
          <w:rFonts w:eastAsia="SimSun" w:hAnsi="Cambria Math" w:cs="Arial"/>
          <w:bCs/>
          <w:color w:val="000000" w:themeColor="text1"/>
          <w:lang w:val="en-US" w:eastAsia="zh-CN"/>
        </w:rPr>
        <w:t xml:space="preserve">inference </w:t>
      </w:r>
      <w:r w:rsidRPr="00A408EA">
        <w:rPr>
          <w:rFonts w:eastAsia="SimSun" w:hAnsi="Cambria Math" w:cs="Arial"/>
          <w:bCs/>
          <w:color w:val="000000" w:themeColor="text1"/>
          <w:lang w:val="en-US" w:eastAsia="zh-CN"/>
        </w:rPr>
        <w:t>report.</w:t>
      </w:r>
    </w:p>
    <w:p w14:paraId="23732066" w14:textId="204F9826" w:rsidR="0094149B" w:rsidRPr="0094149B" w:rsidRDefault="0094149B" w:rsidP="0094149B">
      <w:pPr>
        <w:pStyle w:val="ac"/>
        <w:numPr>
          <w:ilvl w:val="0"/>
          <w:numId w:val="34"/>
        </w:numPr>
        <w:rPr>
          <w:rFonts w:eastAsia="SimSun" w:hAnsi="Cambria Math" w:cs="Arial"/>
          <w:bCs/>
          <w:color w:val="000000" w:themeColor="text1"/>
          <w:lang w:val="en-US"/>
        </w:rPr>
      </w:pPr>
      <w:r w:rsidRPr="0094149B">
        <w:rPr>
          <w:rFonts w:eastAsia="SimSun" w:hAnsi="Cambria Math" w:cs="Arial"/>
          <w:bCs/>
          <w:color w:val="000000" w:themeColor="text1"/>
          <w:lang w:val="en-US"/>
        </w:rPr>
        <w:t xml:space="preserve">When the linked </w:t>
      </w:r>
      <w:r>
        <w:rPr>
          <w:rFonts w:eastAsia="SimSun" w:hAnsi="Cambria Math" w:cs="Arial"/>
          <w:bCs/>
          <w:color w:val="000000" w:themeColor="text1"/>
          <w:lang w:val="en-US"/>
        </w:rPr>
        <w:t>inference</w:t>
      </w:r>
      <w:r w:rsidRPr="0094149B">
        <w:rPr>
          <w:rFonts w:eastAsia="SimSun" w:hAnsi="Cambria Math" w:cs="Arial"/>
          <w:bCs/>
          <w:color w:val="000000" w:themeColor="text1"/>
          <w:lang w:val="en-US"/>
        </w:rPr>
        <w:t xml:space="preserve"> report indicates rank </w:t>
      </w:r>
      <w:r w:rsidRPr="0094149B">
        <w:rPr>
          <w:rFonts w:eastAsia="SimSun" w:hAnsi="Cambria Math" w:cs="Arial"/>
          <w:bCs/>
          <w:color w:val="000000" w:themeColor="text1"/>
          <w:lang w:val="en-US"/>
        </w:rPr>
        <w:t>‘</w:t>
      </w:r>
      <w:r w:rsidRPr="0094149B">
        <w:rPr>
          <w:rFonts w:eastAsia="SimSun" w:hAnsi="Cambria Math" w:cs="Arial"/>
          <w:bCs/>
          <w:color w:val="000000" w:themeColor="text1"/>
          <w:lang w:val="en-US"/>
        </w:rPr>
        <w:t>v</w:t>
      </w:r>
      <w:r w:rsidRPr="0094149B">
        <w:rPr>
          <w:rFonts w:eastAsia="SimSun" w:hAnsi="Cambria Math" w:cs="Arial"/>
          <w:bCs/>
          <w:color w:val="000000" w:themeColor="text1"/>
          <w:lang w:val="en-US"/>
        </w:rPr>
        <w:t>’</w:t>
      </w:r>
      <w:r w:rsidRPr="0094149B">
        <w:rPr>
          <w:rFonts w:eastAsia="SimSun" w:hAnsi="Cambria Math" w:cs="Arial"/>
          <w:bCs/>
          <w:color w:val="000000" w:themeColor="text1"/>
          <w:lang w:val="en-US"/>
        </w:rPr>
        <w:t xml:space="preserve">, </w:t>
      </w:r>
      <w:r w:rsidR="00BB798F" w:rsidRPr="00BB798F">
        <w:rPr>
          <w:rFonts w:eastAsia="SimSun" w:hAnsi="Cambria Math" w:cs="Arial"/>
          <w:bCs/>
          <w:strike/>
          <w:color w:val="000000" w:themeColor="text1"/>
          <w:lang w:val="en-US"/>
        </w:rPr>
        <w:t>zero-padding</w:t>
      </w:r>
      <w:r w:rsidR="00BB798F">
        <w:rPr>
          <w:rFonts w:eastAsia="SimSun" w:hAnsi="Cambria Math" w:cs="Arial"/>
          <w:bCs/>
          <w:color w:val="000000" w:themeColor="text1"/>
          <w:lang w:val="en-US"/>
        </w:rPr>
        <w:t xml:space="preserve"> all ones</w:t>
      </w:r>
      <w:r w:rsidR="00364C26">
        <w:rPr>
          <w:rFonts w:eastAsia="SimSun" w:hAnsi="Cambria Math" w:cs="Arial"/>
          <w:bCs/>
          <w:color w:val="000000" w:themeColor="text1"/>
          <w:lang w:val="en-US"/>
        </w:rPr>
        <w:t xml:space="preserve"> </w:t>
      </w:r>
      <w:r>
        <w:rPr>
          <w:rFonts w:eastAsia="SimSun" w:hAnsi="Cambria Math" w:cs="Arial"/>
          <w:bCs/>
          <w:color w:val="000000" w:themeColor="text1"/>
          <w:lang w:val="en-US"/>
        </w:rPr>
        <w:t xml:space="preserve">is applied for each of </w:t>
      </w:r>
      <w:proofErr w:type="spellStart"/>
      <w:r w:rsidRPr="00A408EA">
        <w:rPr>
          <w:rFonts w:eastAsia="SimSun" w:hAnsi="Cambria Math" w:cs="Arial"/>
          <w:bCs/>
          <w:color w:val="000000" w:themeColor="text1"/>
          <w:lang w:val="en-US"/>
        </w:rPr>
        <w:t>max_rank</w:t>
      </w:r>
      <w:proofErr w:type="spellEnd"/>
      <w:r w:rsidRPr="00A408EA">
        <w:rPr>
          <w:rFonts w:eastAsia="SimSun" w:hAnsi="Cambria Math" w:cs="Arial"/>
          <w:bCs/>
          <w:color w:val="000000" w:themeColor="text1"/>
          <w:lang w:val="en-US"/>
        </w:rPr>
        <w:t>-v fields of SGCS#1</w:t>
      </w:r>
      <w:r>
        <w:rPr>
          <w:rFonts w:eastAsia="SimSun" w:hAnsi="Cambria Math" w:cs="Arial"/>
          <w:bCs/>
          <w:color w:val="000000" w:themeColor="text1"/>
          <w:lang w:val="en-US"/>
        </w:rPr>
        <w:t xml:space="preserve"> or SGCS#2</w:t>
      </w:r>
    </w:p>
    <w:p w14:paraId="0D8FDB05" w14:textId="37542645" w:rsidR="0094149B" w:rsidRDefault="0094149B" w:rsidP="00D57864">
      <w:pPr>
        <w:rPr>
          <w:rFonts w:eastAsiaTheme="minorEastAsia"/>
          <w:lang w:eastAsia="ko-KR"/>
        </w:rPr>
      </w:pPr>
    </w:p>
    <w:p w14:paraId="4D0D10C6" w14:textId="1EA31615" w:rsidR="0094149B" w:rsidRDefault="0094149B" w:rsidP="0094149B">
      <w:pPr>
        <w:jc w:val="both"/>
        <w:rPr>
          <w:rFonts w:ascii="Times New Roman" w:hAnsi="Times New Roman"/>
          <w:lang w:eastAsia="ko-KR"/>
        </w:rPr>
      </w:pPr>
      <w:r>
        <w:rPr>
          <w:rFonts w:ascii="Times New Roman" w:hAnsi="Times New Roman"/>
          <w:lang w:eastAsia="ko-KR"/>
        </w:rPr>
        <w:t xml:space="preserve">Please provide your input on Proposal 2.5-4. </w:t>
      </w:r>
    </w:p>
    <w:tbl>
      <w:tblPr>
        <w:tblW w:w="9632" w:type="dxa"/>
        <w:tblLayout w:type="fixed"/>
        <w:tblLook w:val="04A0" w:firstRow="1" w:lastRow="0" w:firstColumn="1" w:lastColumn="0" w:noHBand="0" w:noVBand="1"/>
      </w:tblPr>
      <w:tblGrid>
        <w:gridCol w:w="1186"/>
        <w:gridCol w:w="8446"/>
      </w:tblGrid>
      <w:tr w:rsidR="0094149B" w14:paraId="75BCC1CE" w14:textId="77777777" w:rsidTr="002A65B8">
        <w:tc>
          <w:tcPr>
            <w:tcW w:w="11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4A91063" w14:textId="77777777" w:rsidR="0094149B" w:rsidRDefault="0094149B" w:rsidP="002A65B8">
            <w:pPr>
              <w:widowControl w:val="0"/>
              <w:jc w:val="both"/>
              <w:rPr>
                <w:rFonts w:ascii="Times New Roman" w:hAnsi="Times New Roman"/>
                <w:b/>
                <w:lang w:val="en-US" w:eastAsia="ko-KR"/>
              </w:rPr>
            </w:pPr>
            <w:r>
              <w:rPr>
                <w:rFonts w:ascii="Times New Roman" w:hAnsi="Times New Roman"/>
                <w:b/>
                <w:lang w:val="en-US" w:eastAsia="ko-KR"/>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4E664FA" w14:textId="77777777" w:rsidR="0094149B" w:rsidRDefault="0094149B" w:rsidP="002A65B8">
            <w:pPr>
              <w:widowControl w:val="0"/>
              <w:jc w:val="both"/>
              <w:rPr>
                <w:rFonts w:ascii="Times New Roman" w:hAnsi="Times New Roman"/>
                <w:b/>
                <w:lang w:val="en-US" w:eastAsia="ko-KR"/>
              </w:rPr>
            </w:pPr>
            <w:r>
              <w:rPr>
                <w:rFonts w:ascii="Times New Roman" w:hAnsi="Times New Roman"/>
                <w:b/>
                <w:lang w:val="en-US" w:eastAsia="ko-KR"/>
              </w:rPr>
              <w:t>Views</w:t>
            </w:r>
          </w:p>
        </w:tc>
      </w:tr>
      <w:tr w:rsidR="0094149B" w14:paraId="29C439A6" w14:textId="77777777" w:rsidTr="002A65B8">
        <w:tc>
          <w:tcPr>
            <w:tcW w:w="1186" w:type="dxa"/>
            <w:tcBorders>
              <w:top w:val="single" w:sz="4" w:space="0" w:color="000000"/>
              <w:left w:val="single" w:sz="4" w:space="0" w:color="000000"/>
              <w:bottom w:val="single" w:sz="4" w:space="0" w:color="000000"/>
              <w:right w:val="single" w:sz="4" w:space="0" w:color="000000"/>
            </w:tcBorders>
          </w:tcPr>
          <w:p w14:paraId="6563E6C2" w14:textId="0AF35206" w:rsidR="0094149B" w:rsidRDefault="0010697E" w:rsidP="002A65B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Ericsson</w:t>
            </w:r>
          </w:p>
        </w:tc>
        <w:tc>
          <w:tcPr>
            <w:tcW w:w="8446" w:type="dxa"/>
            <w:tcBorders>
              <w:top w:val="single" w:sz="4" w:space="0" w:color="000000"/>
              <w:left w:val="single" w:sz="4" w:space="0" w:color="000000"/>
              <w:bottom w:val="single" w:sz="4" w:space="0" w:color="000000"/>
              <w:right w:val="single" w:sz="4" w:space="0" w:color="000000"/>
            </w:tcBorders>
          </w:tcPr>
          <w:p w14:paraId="4A1B98F0" w14:textId="06E1B8C4" w:rsidR="003A1FE8" w:rsidRDefault="003A1FE8" w:rsidP="003A1FE8">
            <w:pPr>
              <w:widowControl w:val="0"/>
              <w:jc w:val="both"/>
              <w:rPr>
                <w:rFonts w:ascii="Times New Roman" w:eastAsiaTheme="minorEastAsia" w:hAnsi="Times New Roman"/>
                <w:lang w:eastAsia="ko-KR"/>
              </w:rPr>
            </w:pPr>
            <w:r>
              <w:rPr>
                <w:rFonts w:ascii="Times New Roman" w:eastAsiaTheme="minorEastAsia" w:hAnsi="Times New Roman"/>
                <w:lang w:eastAsia="ko-KR"/>
              </w:rPr>
              <w:t xml:space="preserve">We don’t support. </w:t>
            </w:r>
          </w:p>
          <w:p w14:paraId="4498821C" w14:textId="1FC70AD4" w:rsidR="0094149B" w:rsidRDefault="003A1FE8" w:rsidP="003A1FE8">
            <w:pPr>
              <w:widowControl w:val="0"/>
              <w:jc w:val="both"/>
              <w:rPr>
                <w:rFonts w:ascii="Times New Roman" w:eastAsiaTheme="minorEastAsia" w:hAnsi="Times New Roman"/>
                <w:lang w:val="en-US" w:eastAsia="ko-KR"/>
              </w:rPr>
            </w:pPr>
            <w:r>
              <w:rPr>
                <w:rFonts w:ascii="Times New Roman" w:eastAsiaTheme="minorEastAsia" w:hAnsi="Times New Roman"/>
                <w:lang w:eastAsia="ko-KR"/>
              </w:rPr>
              <w:t>We</w:t>
            </w:r>
            <w:r w:rsidRPr="00F453C3">
              <w:rPr>
                <w:rFonts w:ascii="Times New Roman" w:eastAsiaTheme="minorEastAsia" w:hAnsi="Times New Roman"/>
                <w:lang w:eastAsia="ko-KR"/>
              </w:rPr>
              <w:t xml:space="preserve"> would like to reiterate </w:t>
            </w:r>
            <w:r>
              <w:rPr>
                <w:rFonts w:ascii="Times New Roman" w:eastAsiaTheme="minorEastAsia" w:hAnsi="Times New Roman"/>
                <w:lang w:eastAsia="ko-KR"/>
              </w:rPr>
              <w:t xml:space="preserve">our view </w:t>
            </w:r>
            <w:r w:rsidRPr="00F453C3">
              <w:rPr>
                <w:rFonts w:ascii="Times New Roman" w:eastAsiaTheme="minorEastAsia" w:hAnsi="Times New Roman"/>
                <w:lang w:eastAsia="ko-KR"/>
              </w:rPr>
              <w:t xml:space="preserve">that this is a very corner case with a very low probability of occurrence. The network can, through implementation, ensure a very low BLER for receiving CSI Part 1, for example by adjusting the beta offset value used for </w:t>
            </w:r>
            <w:r>
              <w:rPr>
                <w:rFonts w:ascii="Times New Roman" w:eastAsiaTheme="minorEastAsia" w:hAnsi="Times New Roman"/>
                <w:lang w:eastAsia="ko-KR"/>
              </w:rPr>
              <w:t>Part 1</w:t>
            </w:r>
            <w:r w:rsidRPr="00F453C3">
              <w:rPr>
                <w:rFonts w:ascii="Times New Roman" w:eastAsiaTheme="minorEastAsia" w:hAnsi="Times New Roman"/>
                <w:lang w:eastAsia="ko-KR"/>
              </w:rPr>
              <w:t xml:space="preserve"> encoding. If the system is dimensioned for the absolute worst case</w:t>
            </w:r>
            <w:r>
              <w:rPr>
                <w:rFonts w:ascii="Times New Roman" w:eastAsiaTheme="minorEastAsia" w:hAnsi="Times New Roman"/>
                <w:lang w:eastAsia="ko-KR"/>
              </w:rPr>
              <w:t xml:space="preserve">, by </w:t>
            </w:r>
            <w:r w:rsidRPr="00F453C3">
              <w:rPr>
                <w:rFonts w:ascii="Times New Roman" w:eastAsiaTheme="minorEastAsia" w:hAnsi="Times New Roman"/>
                <w:lang w:eastAsia="ko-KR"/>
              </w:rPr>
              <w:t>assigning maximum UL resources for SGCS reporting under the assumption that every CSI Part 1 might be lost</w:t>
            </w:r>
            <w:r>
              <w:rPr>
                <w:rFonts w:ascii="Times New Roman" w:eastAsiaTheme="minorEastAsia" w:hAnsi="Times New Roman"/>
                <w:lang w:eastAsia="ko-KR"/>
              </w:rPr>
              <w:t xml:space="preserve">, </w:t>
            </w:r>
            <w:r w:rsidRPr="00F453C3">
              <w:rPr>
                <w:rFonts w:ascii="Times New Roman" w:eastAsiaTheme="minorEastAsia" w:hAnsi="Times New Roman"/>
                <w:lang w:eastAsia="ko-KR"/>
              </w:rPr>
              <w:t>it would result in a significant waste of radio resources.</w:t>
            </w:r>
          </w:p>
        </w:tc>
      </w:tr>
      <w:tr w:rsidR="0094149B" w14:paraId="5A9BDA38" w14:textId="77777777" w:rsidTr="002A65B8">
        <w:tc>
          <w:tcPr>
            <w:tcW w:w="1186" w:type="dxa"/>
            <w:tcBorders>
              <w:top w:val="single" w:sz="4" w:space="0" w:color="000000"/>
              <w:left w:val="single" w:sz="4" w:space="0" w:color="000000"/>
              <w:bottom w:val="single" w:sz="4" w:space="0" w:color="000000"/>
              <w:right w:val="single" w:sz="4" w:space="0" w:color="000000"/>
            </w:tcBorders>
          </w:tcPr>
          <w:p w14:paraId="67E46819" w14:textId="3C30F3E2" w:rsidR="0094149B" w:rsidRDefault="0094149B" w:rsidP="002A65B8">
            <w:pPr>
              <w:widowControl w:val="0"/>
              <w:jc w:val="both"/>
              <w:rPr>
                <w:rFonts w:ascii="Times New Roman" w:eastAsia="SimSun" w:hAnsi="Times New Roman"/>
                <w:lang w:val="en-US" w:eastAsia="zh-CN"/>
              </w:rPr>
            </w:pPr>
          </w:p>
        </w:tc>
        <w:tc>
          <w:tcPr>
            <w:tcW w:w="8446" w:type="dxa"/>
            <w:tcBorders>
              <w:top w:val="single" w:sz="4" w:space="0" w:color="000000"/>
              <w:left w:val="single" w:sz="4" w:space="0" w:color="000000"/>
              <w:bottom w:val="single" w:sz="4" w:space="0" w:color="000000"/>
              <w:right w:val="single" w:sz="4" w:space="0" w:color="000000"/>
            </w:tcBorders>
          </w:tcPr>
          <w:p w14:paraId="75F1DC43" w14:textId="0DA98A72" w:rsidR="0094149B" w:rsidRDefault="0094149B" w:rsidP="002A65B8">
            <w:pPr>
              <w:widowControl w:val="0"/>
              <w:jc w:val="both"/>
              <w:rPr>
                <w:rFonts w:ascii="Times New Roman" w:eastAsia="SimSun" w:hAnsi="Times New Roman"/>
                <w:lang w:val="en-US" w:eastAsia="zh-CN"/>
              </w:rPr>
            </w:pPr>
          </w:p>
        </w:tc>
      </w:tr>
      <w:tr w:rsidR="0094149B" w14:paraId="3BFEA18F" w14:textId="77777777" w:rsidTr="002A65B8">
        <w:tc>
          <w:tcPr>
            <w:tcW w:w="1186" w:type="dxa"/>
            <w:tcBorders>
              <w:top w:val="single" w:sz="4" w:space="0" w:color="000000"/>
              <w:left w:val="single" w:sz="4" w:space="0" w:color="000000"/>
              <w:bottom w:val="single" w:sz="4" w:space="0" w:color="000000"/>
              <w:right w:val="single" w:sz="4" w:space="0" w:color="000000"/>
            </w:tcBorders>
          </w:tcPr>
          <w:p w14:paraId="280F7521" w14:textId="1AC4F0C6" w:rsidR="0094149B" w:rsidRDefault="0094149B" w:rsidP="002A65B8">
            <w:pPr>
              <w:widowControl w:val="0"/>
              <w:jc w:val="both"/>
              <w:rPr>
                <w:rFonts w:ascii="Times New Roman" w:eastAsia="SimSun" w:hAnsi="Times New Roman"/>
                <w:lang w:val="en-US" w:eastAsia="zh-CN"/>
              </w:rPr>
            </w:pPr>
          </w:p>
        </w:tc>
        <w:tc>
          <w:tcPr>
            <w:tcW w:w="8446" w:type="dxa"/>
            <w:tcBorders>
              <w:top w:val="single" w:sz="4" w:space="0" w:color="000000"/>
              <w:left w:val="single" w:sz="4" w:space="0" w:color="000000"/>
              <w:bottom w:val="single" w:sz="4" w:space="0" w:color="000000"/>
              <w:right w:val="single" w:sz="4" w:space="0" w:color="000000"/>
            </w:tcBorders>
          </w:tcPr>
          <w:p w14:paraId="740D4435" w14:textId="3D08EEFB" w:rsidR="0094149B" w:rsidRDefault="0094149B" w:rsidP="002A65B8">
            <w:pPr>
              <w:widowControl w:val="0"/>
              <w:jc w:val="both"/>
              <w:rPr>
                <w:rFonts w:ascii="Times New Roman" w:eastAsiaTheme="minorEastAsia" w:hAnsi="Times New Roman"/>
                <w:lang w:val="en-US" w:eastAsia="ko-KR"/>
              </w:rPr>
            </w:pPr>
          </w:p>
        </w:tc>
      </w:tr>
      <w:tr w:rsidR="0094149B" w14:paraId="65FE4E8E" w14:textId="77777777" w:rsidTr="002A65B8">
        <w:tc>
          <w:tcPr>
            <w:tcW w:w="1186" w:type="dxa"/>
            <w:tcBorders>
              <w:top w:val="single" w:sz="4" w:space="0" w:color="000000"/>
              <w:left w:val="single" w:sz="4" w:space="0" w:color="000000"/>
              <w:bottom w:val="single" w:sz="4" w:space="0" w:color="000000"/>
              <w:right w:val="single" w:sz="4" w:space="0" w:color="000000"/>
            </w:tcBorders>
          </w:tcPr>
          <w:p w14:paraId="3288D1FA" w14:textId="3CAAC31E" w:rsidR="0094149B" w:rsidRDefault="0094149B" w:rsidP="002A65B8">
            <w:pPr>
              <w:widowControl w:val="0"/>
              <w:jc w:val="both"/>
              <w:rPr>
                <w:rFonts w:ascii="Times New Roman" w:eastAsia="SimSun" w:hAnsi="Times New Roman"/>
                <w:lang w:val="en-US" w:eastAsia="zh-CN"/>
              </w:rPr>
            </w:pPr>
          </w:p>
        </w:tc>
        <w:tc>
          <w:tcPr>
            <w:tcW w:w="8446" w:type="dxa"/>
            <w:tcBorders>
              <w:top w:val="single" w:sz="4" w:space="0" w:color="000000"/>
              <w:left w:val="single" w:sz="4" w:space="0" w:color="000000"/>
              <w:bottom w:val="single" w:sz="4" w:space="0" w:color="000000"/>
              <w:right w:val="single" w:sz="4" w:space="0" w:color="000000"/>
            </w:tcBorders>
          </w:tcPr>
          <w:p w14:paraId="1B8C073C" w14:textId="10558A63" w:rsidR="0094149B" w:rsidRDefault="0094149B" w:rsidP="002A65B8">
            <w:pPr>
              <w:widowControl w:val="0"/>
              <w:jc w:val="both"/>
              <w:rPr>
                <w:rFonts w:ascii="Times New Roman" w:eastAsia="SimSun" w:hAnsi="Times New Roman"/>
                <w:lang w:val="en-US" w:eastAsia="zh-CN"/>
              </w:rPr>
            </w:pPr>
          </w:p>
        </w:tc>
      </w:tr>
    </w:tbl>
    <w:p w14:paraId="2E9A7E51" w14:textId="77ECA3CB" w:rsidR="0094149B" w:rsidRPr="0094149B" w:rsidRDefault="0094149B" w:rsidP="00D57864">
      <w:pPr>
        <w:rPr>
          <w:rFonts w:eastAsiaTheme="minorEastAsia"/>
          <w:lang w:val="en-US" w:eastAsia="ko-KR"/>
        </w:rPr>
      </w:pPr>
    </w:p>
    <w:p w14:paraId="4C548FB1" w14:textId="77777777" w:rsidR="0094149B" w:rsidRDefault="0094149B" w:rsidP="00D57864">
      <w:pPr>
        <w:rPr>
          <w:rFonts w:eastAsiaTheme="minorEastAsia"/>
          <w:lang w:eastAsia="ko-KR"/>
        </w:rPr>
      </w:pPr>
    </w:p>
    <w:p w14:paraId="52CD5842" w14:textId="3A9394C3" w:rsidR="00D65793" w:rsidRDefault="00D65793" w:rsidP="00D65793">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Issue 2.5-5. </w:t>
      </w:r>
      <w:r w:rsidR="001B5A05">
        <w:rPr>
          <w:rFonts w:ascii="Times" w:eastAsia="SimSun" w:hAnsi="Times"/>
          <w:bCs w:val="0"/>
          <w:szCs w:val="24"/>
          <w:lang w:val="en-US" w:eastAsia="ko-KR"/>
        </w:rPr>
        <w:t>Linkage between monitoring occasion and predicted CSI</w:t>
      </w:r>
      <w:r w:rsidR="0074375A">
        <w:rPr>
          <w:rFonts w:ascii="Times" w:eastAsia="SimSun" w:hAnsi="Times"/>
          <w:bCs w:val="0"/>
          <w:szCs w:val="24"/>
          <w:lang w:val="en-US" w:eastAsia="ko-KR"/>
        </w:rPr>
        <w:t xml:space="preserve"> </w:t>
      </w:r>
      <w:r w:rsidR="0074375A" w:rsidRPr="0074375A">
        <w:rPr>
          <w:rFonts w:ascii="Times" w:eastAsia="SimSun" w:hAnsi="Times"/>
          <w:bCs w:val="0"/>
          <w:szCs w:val="24"/>
          <w:lang w:val="en-US" w:eastAsia="ko-KR"/>
        </w:rPr>
        <w:t>in inference occasion</w:t>
      </w:r>
    </w:p>
    <w:p w14:paraId="54604455" w14:textId="4438271F" w:rsidR="00B50605" w:rsidRDefault="00650AC4" w:rsidP="00D57864">
      <w:pPr>
        <w:rPr>
          <w:rFonts w:eastAsiaTheme="minorEastAsia"/>
          <w:lang w:val="en-US" w:eastAsia="ko-KR"/>
        </w:rPr>
      </w:pPr>
      <w:r>
        <w:rPr>
          <w:rFonts w:eastAsiaTheme="minorEastAsia" w:hint="eastAsia"/>
          <w:lang w:val="en-US" w:eastAsia="ko-KR"/>
        </w:rPr>
        <w:t>I</w:t>
      </w:r>
      <w:r>
        <w:rPr>
          <w:rFonts w:eastAsiaTheme="minorEastAsia"/>
          <w:lang w:val="en-US" w:eastAsia="ko-KR"/>
        </w:rPr>
        <w:t>n the last meeting, there was offline discussion on whether explicit linkage between monitoring occasion and predicted CSI is needed, since BM use case already adopted such linkage.</w:t>
      </w:r>
      <w:r w:rsidR="007F6755">
        <w:rPr>
          <w:rFonts w:eastAsiaTheme="minorEastAsia"/>
          <w:lang w:val="en-US" w:eastAsia="ko-KR"/>
        </w:rPr>
        <w:t xml:space="preserve"> However, due to lack of discussion</w:t>
      </w:r>
      <w:r w:rsidR="00CD5A1A">
        <w:rPr>
          <w:rFonts w:eastAsiaTheme="minorEastAsia"/>
          <w:lang w:val="en-US" w:eastAsia="ko-KR"/>
        </w:rPr>
        <w:t xml:space="preserve"> time</w:t>
      </w:r>
      <w:r w:rsidR="007F6755">
        <w:rPr>
          <w:rFonts w:eastAsiaTheme="minorEastAsia"/>
          <w:lang w:val="en-US" w:eastAsia="ko-KR"/>
        </w:rPr>
        <w:t>, this issue fail</w:t>
      </w:r>
      <w:r w:rsidR="0054203A">
        <w:rPr>
          <w:rFonts w:eastAsiaTheme="minorEastAsia"/>
          <w:lang w:val="en-US" w:eastAsia="ko-KR"/>
        </w:rPr>
        <w:t>ed</w:t>
      </w:r>
      <w:r w:rsidR="007F6755">
        <w:rPr>
          <w:rFonts w:eastAsiaTheme="minorEastAsia"/>
          <w:lang w:val="en-US" w:eastAsia="ko-KR"/>
        </w:rPr>
        <w:t xml:space="preserve"> to achieve consensus. </w:t>
      </w:r>
      <w:r w:rsidR="00026EAA">
        <w:rPr>
          <w:rFonts w:eastAsiaTheme="minorEastAsia"/>
          <w:lang w:val="en-US" w:eastAsia="ko-KR"/>
        </w:rPr>
        <w:t>In this meeting, Huawei, vivo, Google</w:t>
      </w:r>
      <w:r w:rsidR="00257730">
        <w:rPr>
          <w:rFonts w:eastAsiaTheme="minorEastAsia"/>
          <w:lang w:val="en-US" w:eastAsia="ko-KR"/>
        </w:rPr>
        <w:t>,</w:t>
      </w:r>
      <w:r w:rsidR="00026EAA">
        <w:rPr>
          <w:rFonts w:eastAsiaTheme="minorEastAsia"/>
          <w:lang w:val="en-US" w:eastAsia="ko-KR"/>
        </w:rPr>
        <w:t xml:space="preserve"> Nokia</w:t>
      </w:r>
      <w:r w:rsidR="00257730">
        <w:rPr>
          <w:rFonts w:eastAsiaTheme="minorEastAsia"/>
          <w:lang w:val="en-US" w:eastAsia="ko-KR"/>
        </w:rPr>
        <w:t xml:space="preserve">, Qualcomm and </w:t>
      </w:r>
      <w:proofErr w:type="spellStart"/>
      <w:r w:rsidR="00257730">
        <w:rPr>
          <w:rFonts w:eastAsiaTheme="minorEastAsia"/>
          <w:lang w:val="en-US" w:eastAsia="ko-KR"/>
        </w:rPr>
        <w:t>ASUSTek</w:t>
      </w:r>
      <w:proofErr w:type="spellEnd"/>
      <w:r w:rsidR="00026EAA">
        <w:rPr>
          <w:rFonts w:eastAsiaTheme="minorEastAsia"/>
          <w:lang w:val="en-US" w:eastAsia="ko-KR"/>
        </w:rPr>
        <w:t xml:space="preserve"> </w:t>
      </w:r>
      <w:r w:rsidR="0054203A">
        <w:rPr>
          <w:rFonts w:eastAsiaTheme="minorEastAsia"/>
          <w:lang w:val="en-US" w:eastAsia="ko-KR"/>
        </w:rPr>
        <w:t>brought</w:t>
      </w:r>
      <w:r w:rsidR="00026EAA">
        <w:rPr>
          <w:rFonts w:eastAsiaTheme="minorEastAsia"/>
          <w:lang w:val="en-US" w:eastAsia="ko-KR"/>
        </w:rPr>
        <w:t xml:space="preserve"> this issue</w:t>
      </w:r>
      <w:r w:rsidR="0054203A">
        <w:rPr>
          <w:rFonts w:eastAsiaTheme="minorEastAsia"/>
          <w:lang w:val="en-US" w:eastAsia="ko-KR"/>
        </w:rPr>
        <w:t xml:space="preserve"> again</w:t>
      </w:r>
      <w:r w:rsidR="00026EAA">
        <w:rPr>
          <w:rFonts w:eastAsiaTheme="minorEastAsia"/>
          <w:lang w:val="en-US" w:eastAsia="ko-KR"/>
        </w:rPr>
        <w:t xml:space="preserve">. </w:t>
      </w:r>
      <w:r w:rsidR="00924E21">
        <w:rPr>
          <w:rFonts w:eastAsiaTheme="minorEastAsia"/>
          <w:lang w:val="en-US" w:eastAsia="ko-KR"/>
        </w:rPr>
        <w:t xml:space="preserve">Huawei and vivo </w:t>
      </w:r>
      <w:r w:rsidR="00CD5A1A">
        <w:rPr>
          <w:rFonts w:eastAsiaTheme="minorEastAsia"/>
          <w:lang w:val="en-US" w:eastAsia="ko-KR"/>
        </w:rPr>
        <w:t>propose to reuse the framework of BM use case, i.e., use of the minimal time offset, and Google propose that l</w:t>
      </w:r>
      <w:r w:rsidR="00CD5A1A" w:rsidRPr="00CD5A1A">
        <w:rPr>
          <w:rFonts w:eastAsiaTheme="minorEastAsia"/>
          <w:lang w:val="en-US" w:eastAsia="ko-KR"/>
        </w:rPr>
        <w:t>inkage between monitoring occasion and predicted CSI</w:t>
      </w:r>
      <w:r w:rsidR="00CD5A1A">
        <w:rPr>
          <w:rFonts w:eastAsiaTheme="minorEastAsia"/>
          <w:lang w:val="en-US" w:eastAsia="ko-KR"/>
        </w:rPr>
        <w:t xml:space="preserve"> should be within 2 slots</w:t>
      </w:r>
      <w:r w:rsidR="00257730">
        <w:rPr>
          <w:rFonts w:eastAsiaTheme="minorEastAsia"/>
          <w:lang w:val="en-US" w:eastAsia="ko-KR"/>
        </w:rPr>
        <w:t xml:space="preserve">, and Qualcomm and </w:t>
      </w:r>
      <w:proofErr w:type="spellStart"/>
      <w:r w:rsidR="00257730">
        <w:rPr>
          <w:rFonts w:eastAsiaTheme="minorEastAsia"/>
          <w:lang w:val="en-US" w:eastAsia="ko-KR"/>
        </w:rPr>
        <w:t>ASUSTek</w:t>
      </w:r>
      <w:proofErr w:type="spellEnd"/>
      <w:r w:rsidR="00257730">
        <w:rPr>
          <w:rFonts w:eastAsiaTheme="minorEastAsia"/>
          <w:lang w:val="en-US" w:eastAsia="ko-KR"/>
        </w:rPr>
        <w:t xml:space="preserve"> think the corresponding inference report is latest inference occasion prior to reference resource of monitoring occasion. </w:t>
      </w:r>
      <w:r w:rsidR="00CD5A1A">
        <w:rPr>
          <w:rFonts w:eastAsiaTheme="minorEastAsia"/>
          <w:lang w:val="en-US" w:eastAsia="ko-KR"/>
        </w:rPr>
        <w:t xml:space="preserve">Meanwhile, Nokia prefer to leave this issue </w:t>
      </w:r>
      <w:proofErr w:type="spellStart"/>
      <w:r w:rsidR="00CD5A1A">
        <w:rPr>
          <w:rFonts w:eastAsiaTheme="minorEastAsia"/>
          <w:lang w:val="en-US" w:eastAsia="ko-KR"/>
        </w:rPr>
        <w:t>upto</w:t>
      </w:r>
      <w:proofErr w:type="spellEnd"/>
      <w:r w:rsidR="00CD5A1A">
        <w:rPr>
          <w:rFonts w:eastAsiaTheme="minorEastAsia"/>
          <w:lang w:val="en-US" w:eastAsia="ko-KR"/>
        </w:rPr>
        <w:t xml:space="preserve"> </w:t>
      </w:r>
      <w:proofErr w:type="spellStart"/>
      <w:r w:rsidR="00CD5A1A">
        <w:rPr>
          <w:rFonts w:eastAsiaTheme="minorEastAsia"/>
          <w:lang w:val="en-US" w:eastAsia="ko-KR"/>
        </w:rPr>
        <w:t>gNB</w:t>
      </w:r>
      <w:proofErr w:type="spellEnd"/>
      <w:r w:rsidR="00CD5A1A">
        <w:rPr>
          <w:rFonts w:eastAsiaTheme="minorEastAsia"/>
          <w:lang w:val="en-US" w:eastAsia="ko-KR"/>
        </w:rPr>
        <w:t xml:space="preserve"> implementation.</w:t>
      </w:r>
      <w:r w:rsidR="00B50605">
        <w:rPr>
          <w:rFonts w:eastAsiaTheme="minorEastAsia"/>
          <w:lang w:val="en-US" w:eastAsia="ko-KR"/>
        </w:rPr>
        <w:t xml:space="preserve"> Moderator would like to hear more views on this issue. </w:t>
      </w:r>
    </w:p>
    <w:p w14:paraId="2CA4E5E5" w14:textId="77777777" w:rsidR="0074375A" w:rsidRDefault="0074375A" w:rsidP="00D57864">
      <w:pPr>
        <w:rPr>
          <w:rFonts w:eastAsiaTheme="minorEastAsia"/>
          <w:lang w:val="en-US" w:eastAsia="ko-KR"/>
        </w:rPr>
      </w:pPr>
    </w:p>
    <w:p w14:paraId="5E2E80DE" w14:textId="3AE6EC34" w:rsidR="00B50605" w:rsidRDefault="00B50605" w:rsidP="00B50605">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Question</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 xml:space="preserve">. </w:t>
      </w:r>
      <w:r>
        <w:rPr>
          <w:rFonts w:ascii="Times" w:eastAsia="SimSun" w:hAnsi="Times"/>
          <w:bCs w:val="0"/>
          <w:i w:val="0"/>
          <w:szCs w:val="24"/>
          <w:lang w:val="en-US" w:eastAsia="ko-KR"/>
        </w:rPr>
        <w:t xml:space="preserve">Do we need linkage between monitoring occasion and predicted CSI? </w:t>
      </w:r>
    </w:p>
    <w:p w14:paraId="1DFF8273" w14:textId="241CBC67" w:rsidR="006F0E20" w:rsidRDefault="00DA741C" w:rsidP="00D57864">
      <w:pPr>
        <w:rPr>
          <w:rFonts w:eastAsiaTheme="minorEastAsia"/>
          <w:lang w:val="en-US" w:eastAsia="ko-KR"/>
        </w:rPr>
      </w:pPr>
      <w:r>
        <w:rPr>
          <w:rFonts w:eastAsiaTheme="minorEastAsia"/>
          <w:lang w:val="en-US" w:eastAsia="ko-KR"/>
        </w:rPr>
        <w:t>If your answer is yes on Question 2.5-5, please provide your view on following proposal</w:t>
      </w:r>
    </w:p>
    <w:p w14:paraId="0E750F4D" w14:textId="359851B4" w:rsidR="00AB7D2D" w:rsidRPr="00AB7D2D" w:rsidRDefault="00AB7D2D" w:rsidP="00AB7D2D">
      <w:pPr>
        <w:pStyle w:val="4"/>
        <w:numPr>
          <w:ilvl w:val="0"/>
          <w:numId w:val="0"/>
        </w:numPr>
        <w:ind w:left="720" w:hanging="720"/>
        <w:jc w:val="both"/>
        <w:rPr>
          <w:rFonts w:eastAsiaTheme="minorEastAsia"/>
          <w:lang w:val="en-US" w:eastAsia="ko-KR"/>
        </w:rPr>
      </w:pPr>
      <w:r>
        <w:rPr>
          <w:rFonts w:ascii="Times" w:eastAsia="SimSun" w:hAnsi="Times"/>
          <w:bCs w:val="0"/>
          <w:i w:val="0"/>
          <w:szCs w:val="24"/>
          <w:lang w:val="en-US" w:eastAsia="ko-KR"/>
        </w:rPr>
        <w:t>Proposal</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 xml:space="preserve"> </w:t>
      </w:r>
    </w:p>
    <w:p w14:paraId="7E44A239" w14:textId="2FC28C1C" w:rsidR="00AB7D2D" w:rsidRPr="00532211" w:rsidRDefault="00AB7D2D" w:rsidP="00AB7D2D">
      <w:pPr>
        <w:widowControl w:val="0"/>
        <w:spacing w:beforeAutospacing="1" w:line="240" w:lineRule="atLeast"/>
        <w:contextualSpacing/>
        <w:rPr>
          <w:rFonts w:ascii="Times New Roman" w:hAnsi="Times New Roman"/>
        </w:rPr>
      </w:pPr>
      <w:r w:rsidRPr="00532211">
        <w:rPr>
          <w:rFonts w:ascii="Times New Roman" w:hAnsi="Times New Roman"/>
        </w:rPr>
        <w:t>For</w:t>
      </w:r>
      <w:r>
        <w:rPr>
          <w:rFonts w:ascii="Times New Roman" w:hAnsi="Times New Roman"/>
        </w:rPr>
        <w:t xml:space="preserve"> </w:t>
      </w:r>
      <w:r w:rsidRPr="00F83E2A">
        <w:rPr>
          <w:bCs/>
        </w:rPr>
        <w:t>CSI-PAI report,</w:t>
      </w:r>
      <w:r>
        <w:rPr>
          <w:bCs/>
        </w:rPr>
        <w:t xml:space="preserve"> the </w:t>
      </w:r>
      <w:r w:rsidRPr="00532211">
        <w:rPr>
          <w:rFonts w:ascii="Times New Roman" w:hAnsi="Times New Roman"/>
        </w:rPr>
        <w:t xml:space="preserve">measurement result of a transmission occasion of the CSI-RS resource for monitoring is linked </w:t>
      </w:r>
      <w:r w:rsidRPr="00532211">
        <w:rPr>
          <w:rFonts w:ascii="Times New Roman" w:hAnsi="Times New Roman"/>
        </w:rPr>
        <w:lastRenderedPageBreak/>
        <w:t>with the corresponding f-</w:t>
      </w:r>
      <w:proofErr w:type="spellStart"/>
      <w:r w:rsidRPr="00532211">
        <w:rPr>
          <w:rFonts w:ascii="Times New Roman" w:hAnsi="Times New Roman"/>
        </w:rPr>
        <w:t>th</w:t>
      </w:r>
      <w:proofErr w:type="spellEnd"/>
      <w:r w:rsidRPr="00532211">
        <w:rPr>
          <w:rFonts w:ascii="Times New Roman" w:hAnsi="Times New Roman"/>
        </w:rPr>
        <w:t xml:space="preserve"> doppler domain unit for prediction, where the f-</w:t>
      </w:r>
      <w:proofErr w:type="spellStart"/>
      <w:r w:rsidRPr="00532211">
        <w:rPr>
          <w:rFonts w:ascii="Times New Roman" w:hAnsi="Times New Roman"/>
        </w:rPr>
        <w:t>th</w:t>
      </w:r>
      <w:proofErr w:type="spellEnd"/>
      <w:r w:rsidRPr="00532211">
        <w:rPr>
          <w:rFonts w:ascii="Times New Roman" w:hAnsi="Times New Roman"/>
        </w:rPr>
        <w:t xml:space="preserve"> doppler domain unit has the minimal time offset to the transmission occasion of the CSI-RS resources for monitoring.</w:t>
      </w:r>
    </w:p>
    <w:p w14:paraId="2A10716D" w14:textId="6B89EAC8" w:rsidR="00AB7D2D" w:rsidRPr="00EE78DE" w:rsidRDefault="00AB7D2D" w:rsidP="00EE78DE">
      <w:pPr>
        <w:pStyle w:val="ac"/>
        <w:widowControl w:val="0"/>
        <w:numPr>
          <w:ilvl w:val="0"/>
          <w:numId w:val="34"/>
        </w:numPr>
        <w:spacing w:beforeAutospacing="1" w:line="240" w:lineRule="atLeast"/>
        <w:contextualSpacing/>
        <w:rPr>
          <w:rFonts w:ascii="Times New Roman" w:hAnsi="Times New Roman"/>
        </w:rPr>
      </w:pPr>
      <w:r w:rsidRPr="00EE78DE">
        <w:rPr>
          <w:rFonts w:ascii="Times New Roman" w:hAnsi="Times New Roman"/>
        </w:rPr>
        <w:t>Wherein, the corresponding inference report, and the transmission occasions of the CSI-RS resources for monitoring, are no later than the CSI reference resource corresponding to the CSI report for monitoring.</w:t>
      </w:r>
    </w:p>
    <w:p w14:paraId="04602D28" w14:textId="5585E8C2" w:rsidR="00AB7D2D" w:rsidRDefault="00AB7D2D" w:rsidP="00D57864">
      <w:pPr>
        <w:rPr>
          <w:rFonts w:eastAsiaTheme="minorEastAsia"/>
          <w:lang w:eastAsia="ko-KR"/>
        </w:rPr>
      </w:pPr>
    </w:p>
    <w:p w14:paraId="7D748EFF" w14:textId="5C620B5E" w:rsidR="00004CD0" w:rsidRDefault="00004CD0" w:rsidP="00004CD0">
      <w:pPr>
        <w:jc w:val="both"/>
        <w:rPr>
          <w:rFonts w:ascii="Times New Roman" w:hAnsi="Times New Roman"/>
          <w:lang w:eastAsia="ko-KR"/>
        </w:rPr>
      </w:pPr>
      <w:r>
        <w:rPr>
          <w:rFonts w:ascii="Times New Roman" w:hAnsi="Times New Roman"/>
          <w:lang w:eastAsia="ko-KR"/>
        </w:rPr>
        <w:t>Please provide your input on Question 2.5-5 and Proposal 2.5-5.</w:t>
      </w:r>
    </w:p>
    <w:tbl>
      <w:tblPr>
        <w:tblW w:w="9632" w:type="dxa"/>
        <w:tblLayout w:type="fixed"/>
        <w:tblLook w:val="04A0" w:firstRow="1" w:lastRow="0" w:firstColumn="1" w:lastColumn="0" w:noHBand="0" w:noVBand="1"/>
      </w:tblPr>
      <w:tblGrid>
        <w:gridCol w:w="1186"/>
        <w:gridCol w:w="8446"/>
      </w:tblGrid>
      <w:tr w:rsidR="00004CD0" w14:paraId="2815DCD7" w14:textId="77777777" w:rsidTr="005441D5">
        <w:tc>
          <w:tcPr>
            <w:tcW w:w="11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B9ED172" w14:textId="77777777" w:rsidR="00004CD0" w:rsidRDefault="00004CD0" w:rsidP="005441D5">
            <w:pPr>
              <w:widowControl w:val="0"/>
              <w:jc w:val="both"/>
              <w:rPr>
                <w:rFonts w:ascii="Times New Roman" w:hAnsi="Times New Roman"/>
                <w:b/>
                <w:lang w:val="en-US" w:eastAsia="ko-KR"/>
              </w:rPr>
            </w:pPr>
            <w:r>
              <w:rPr>
                <w:rFonts w:ascii="Times New Roman" w:hAnsi="Times New Roman"/>
                <w:b/>
                <w:lang w:val="en-US" w:eastAsia="ko-KR"/>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6D5EDF0" w14:textId="77777777" w:rsidR="00004CD0" w:rsidRDefault="00004CD0" w:rsidP="005441D5">
            <w:pPr>
              <w:widowControl w:val="0"/>
              <w:jc w:val="both"/>
              <w:rPr>
                <w:rFonts w:ascii="Times New Roman" w:hAnsi="Times New Roman"/>
                <w:b/>
                <w:lang w:val="en-US" w:eastAsia="ko-KR"/>
              </w:rPr>
            </w:pPr>
            <w:r>
              <w:rPr>
                <w:rFonts w:ascii="Times New Roman" w:hAnsi="Times New Roman"/>
                <w:b/>
                <w:lang w:val="en-US" w:eastAsia="ko-KR"/>
              </w:rPr>
              <w:t>Views</w:t>
            </w:r>
          </w:p>
        </w:tc>
      </w:tr>
      <w:tr w:rsidR="00004CD0" w14:paraId="30BE220D"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69C5F6F9" w14:textId="5EC6A895" w:rsidR="00004CD0" w:rsidRDefault="001C59DA" w:rsidP="005441D5">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Qualcomm</w:t>
            </w:r>
          </w:p>
        </w:tc>
        <w:tc>
          <w:tcPr>
            <w:tcW w:w="8446" w:type="dxa"/>
            <w:tcBorders>
              <w:top w:val="single" w:sz="4" w:space="0" w:color="000000"/>
              <w:left w:val="single" w:sz="4" w:space="0" w:color="000000"/>
              <w:bottom w:val="single" w:sz="4" w:space="0" w:color="000000"/>
              <w:right w:val="single" w:sz="4" w:space="0" w:color="000000"/>
            </w:tcBorders>
          </w:tcPr>
          <w:p w14:paraId="75D25CDC" w14:textId="77777777" w:rsidR="00D5799F" w:rsidRDefault="00C457BD" w:rsidP="005441D5">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I think the f-</w:t>
            </w:r>
            <w:proofErr w:type="spellStart"/>
            <w:r>
              <w:rPr>
                <w:rFonts w:ascii="Times New Roman" w:eastAsiaTheme="minorEastAsia" w:hAnsi="Times New Roman"/>
                <w:lang w:val="en-US" w:eastAsia="ko-KR"/>
              </w:rPr>
              <w:t>th</w:t>
            </w:r>
            <w:proofErr w:type="spellEnd"/>
            <w:r>
              <w:rPr>
                <w:rFonts w:ascii="Times New Roman" w:eastAsiaTheme="minorEastAsia" w:hAnsi="Times New Roman"/>
                <w:lang w:val="en-US" w:eastAsia="ko-KR"/>
              </w:rPr>
              <w:t xml:space="preserve"> doppler domain unit should overlap / contain the monitoring CSI-RS.</w:t>
            </w:r>
            <w:r w:rsidR="00F652C9">
              <w:rPr>
                <w:rFonts w:ascii="Times New Roman" w:eastAsiaTheme="minorEastAsia" w:hAnsi="Times New Roman"/>
                <w:lang w:val="en-US" w:eastAsia="ko-KR"/>
              </w:rPr>
              <w:t xml:space="preserve"> Not sure the motivation “minimal time offset”</w:t>
            </w:r>
            <w:r w:rsidR="00D5799F">
              <w:rPr>
                <w:rFonts w:ascii="Times New Roman" w:eastAsiaTheme="minorEastAsia" w:hAnsi="Times New Roman"/>
                <w:lang w:val="en-US" w:eastAsia="ko-KR"/>
              </w:rPr>
              <w:t>, it seems very complicated.</w:t>
            </w:r>
          </w:p>
          <w:p w14:paraId="6AA0AA9C" w14:textId="7B542367" w:rsidR="00117E20" w:rsidRDefault="00D5799F" w:rsidP="005441D5">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The intention of the bullet</w:t>
            </w:r>
            <w:r w:rsidR="00C457BD">
              <w:rPr>
                <w:rFonts w:ascii="Times New Roman" w:eastAsiaTheme="minorEastAsia" w:hAnsi="Times New Roman"/>
                <w:lang w:val="en-US" w:eastAsia="ko-KR"/>
              </w:rPr>
              <w:t xml:space="preserve"> </w:t>
            </w:r>
            <w:r>
              <w:rPr>
                <w:rFonts w:ascii="Times New Roman" w:eastAsiaTheme="minorEastAsia" w:hAnsi="Times New Roman"/>
                <w:lang w:val="en-US" w:eastAsia="ko-KR"/>
              </w:rPr>
              <w:t>is also not clear</w:t>
            </w:r>
            <w:r w:rsidR="00117E20">
              <w:rPr>
                <w:rFonts w:ascii="Times New Roman" w:eastAsiaTheme="minorEastAsia" w:hAnsi="Times New Roman"/>
                <w:lang w:val="en-US" w:eastAsia="ko-KR"/>
              </w:rPr>
              <w:t xml:space="preserve">. </w:t>
            </w:r>
          </w:p>
        </w:tc>
      </w:tr>
      <w:tr w:rsidR="00603035" w14:paraId="6F7B77BE"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092D1E79" w14:textId="4A854F44" w:rsidR="00603035" w:rsidRDefault="00603035" w:rsidP="00603035">
            <w:pPr>
              <w:widowControl w:val="0"/>
              <w:jc w:val="both"/>
              <w:rPr>
                <w:rFonts w:ascii="Times New Roman" w:eastAsia="SimSun" w:hAnsi="Times New Roman"/>
                <w:lang w:val="en-US" w:eastAsia="zh-CN"/>
              </w:rPr>
            </w:pPr>
            <w:r>
              <w:rPr>
                <w:rFonts w:ascii="Times New Roman" w:eastAsia="SimSun" w:hAnsi="Times New Roman" w:hint="eastAsia"/>
                <w:lang w:val="en-US" w:eastAsia="zh-CN"/>
              </w:rPr>
              <w:t>H</w:t>
            </w:r>
            <w:r>
              <w:rPr>
                <w:rFonts w:ascii="Times New Roman" w:eastAsia="SimSun" w:hAnsi="Times New Roman"/>
                <w:lang w:val="en-US" w:eastAsia="zh-CN"/>
              </w:rPr>
              <w:t xml:space="preserve">uawei, </w:t>
            </w:r>
            <w:proofErr w:type="spellStart"/>
            <w:r>
              <w:rPr>
                <w:rFonts w:ascii="Times New Roman" w:eastAsia="SimSun" w:hAnsi="Times New Roman"/>
                <w:lang w:val="en-US" w:eastAsia="zh-CN"/>
              </w:rPr>
              <w:t>HiSilicon</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773EB599" w14:textId="77777777" w:rsidR="00603035" w:rsidRDefault="00603035" w:rsidP="00603035">
            <w:pPr>
              <w:widowControl w:val="0"/>
              <w:jc w:val="both"/>
              <w:rPr>
                <w:rFonts w:eastAsiaTheme="minorEastAsia"/>
              </w:rPr>
            </w:pPr>
            <w:r>
              <w:rPr>
                <w:rFonts w:ascii="Times New Roman" w:eastAsia="SimSun" w:hAnsi="Times New Roman" w:hint="eastAsia"/>
                <w:lang w:val="en-US" w:eastAsia="zh-CN"/>
              </w:rPr>
              <w:t>Q</w:t>
            </w:r>
            <w:r>
              <w:rPr>
                <w:rFonts w:ascii="Times New Roman" w:eastAsia="SimSun" w:hAnsi="Times New Roman"/>
                <w:lang w:val="en-US" w:eastAsia="zh-CN"/>
              </w:rPr>
              <w:t xml:space="preserve">2.5-5: Yes. </w:t>
            </w:r>
            <w:r>
              <w:rPr>
                <w:rFonts w:eastAsiaTheme="minorEastAsia"/>
              </w:rPr>
              <w:t>Otherwise, different UEs may make different decisions on the paired inference CSI report occasion, e.g., some UE will associate a monitor RS to an earlier inference CSI report, while</w:t>
            </w:r>
            <w:r w:rsidRPr="009C3B12">
              <w:rPr>
                <w:rFonts w:eastAsiaTheme="minorEastAsia"/>
              </w:rPr>
              <w:t xml:space="preserve"> </w:t>
            </w:r>
            <w:r>
              <w:rPr>
                <w:rFonts w:eastAsiaTheme="minorEastAsia"/>
              </w:rPr>
              <w:t xml:space="preserve">some other UE will associate a monitor RS to a later inference CSI report. This will cause trouble to </w:t>
            </w:r>
            <w:proofErr w:type="spellStart"/>
            <w:r>
              <w:rPr>
                <w:rFonts w:eastAsiaTheme="minorEastAsia"/>
              </w:rPr>
              <w:t>gNB</w:t>
            </w:r>
            <w:proofErr w:type="spellEnd"/>
            <w:r>
              <w:rPr>
                <w:rFonts w:eastAsiaTheme="minorEastAsia"/>
              </w:rPr>
              <w:t xml:space="preserve"> on understanding the monitored performance.</w:t>
            </w:r>
          </w:p>
          <w:p w14:paraId="3BC99CE1" w14:textId="77777777" w:rsidR="00603035" w:rsidRDefault="00603035" w:rsidP="00603035">
            <w:pPr>
              <w:widowControl w:val="0"/>
              <w:jc w:val="both"/>
              <w:rPr>
                <w:rFonts w:ascii="Times New Roman" w:eastAsia="SimSun" w:hAnsi="Times New Roman"/>
                <w:lang w:val="en-US" w:eastAsia="zh-CN"/>
              </w:rPr>
            </w:pPr>
          </w:p>
          <w:p w14:paraId="22F6C1F4" w14:textId="4094259A" w:rsidR="00603035" w:rsidRDefault="00603035" w:rsidP="00603035">
            <w:pPr>
              <w:widowControl w:val="0"/>
              <w:jc w:val="both"/>
              <w:rPr>
                <w:rFonts w:ascii="Times New Roman" w:eastAsia="SimSun" w:hAnsi="Times New Roman"/>
                <w:lang w:val="en-US" w:eastAsia="zh-CN"/>
              </w:rPr>
            </w:pPr>
            <w:r>
              <w:rPr>
                <w:rFonts w:ascii="Times New Roman" w:eastAsia="SimSun" w:hAnsi="Times New Roman" w:hint="eastAsia"/>
                <w:lang w:val="en-US" w:eastAsia="zh-CN"/>
              </w:rPr>
              <w:t>P</w:t>
            </w:r>
            <w:r>
              <w:rPr>
                <w:rFonts w:ascii="Times New Roman" w:eastAsia="SimSun" w:hAnsi="Times New Roman"/>
                <w:lang w:val="en-US" w:eastAsia="zh-CN"/>
              </w:rPr>
              <w:t xml:space="preserve">2.5-5: Support the proposal. </w:t>
            </w:r>
            <w:r>
              <w:rPr>
                <w:rFonts w:ascii="Times New Roman" w:eastAsia="SimSun" w:hAnsi="Times New Roman" w:hint="eastAsia"/>
                <w:lang w:val="en-US" w:eastAsia="zh-CN"/>
              </w:rPr>
              <w:t>S</w:t>
            </w:r>
            <w:r>
              <w:rPr>
                <w:rFonts w:ascii="Times New Roman" w:eastAsia="SimSun" w:hAnsi="Times New Roman"/>
                <w:lang w:val="en-US" w:eastAsia="zh-CN"/>
              </w:rPr>
              <w:t xml:space="preserve">hould have a common rule between BM-Case 2 and CSI prediction. </w:t>
            </w:r>
          </w:p>
        </w:tc>
      </w:tr>
      <w:tr w:rsidR="00603035" w14:paraId="3F362E7F"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6EADA683" w14:textId="257A22A2" w:rsidR="00603035" w:rsidRDefault="00840EC8" w:rsidP="00603035">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PRD</w:t>
            </w:r>
          </w:p>
        </w:tc>
        <w:tc>
          <w:tcPr>
            <w:tcW w:w="8446" w:type="dxa"/>
            <w:tcBorders>
              <w:top w:val="single" w:sz="4" w:space="0" w:color="000000"/>
              <w:left w:val="single" w:sz="4" w:space="0" w:color="000000"/>
              <w:bottom w:val="single" w:sz="4" w:space="0" w:color="000000"/>
              <w:right w:val="single" w:sz="4" w:space="0" w:color="000000"/>
            </w:tcBorders>
          </w:tcPr>
          <w:p w14:paraId="16D9DE69" w14:textId="2D401B39" w:rsidR="00603035" w:rsidRPr="00840EC8" w:rsidRDefault="00840EC8" w:rsidP="00840EC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Support. We think reuse </w:t>
            </w:r>
            <w:r>
              <w:rPr>
                <w:rFonts w:eastAsiaTheme="minorEastAsia"/>
                <w:lang w:val="en-US" w:eastAsia="ko-KR"/>
              </w:rPr>
              <w:t>the framework of BM use case is t</w:t>
            </w:r>
            <w:r w:rsidRPr="00840EC8">
              <w:rPr>
                <w:rFonts w:eastAsiaTheme="minorEastAsia"/>
                <w:lang w:val="en-US" w:eastAsia="ko-KR"/>
              </w:rPr>
              <w:t>he simplest and most straightforward method</w:t>
            </w:r>
            <w:r>
              <w:rPr>
                <w:rFonts w:eastAsiaTheme="minorEastAsia"/>
                <w:lang w:val="en-US" w:eastAsia="ko-KR"/>
              </w:rPr>
              <w:t>.</w:t>
            </w:r>
          </w:p>
        </w:tc>
      </w:tr>
      <w:tr w:rsidR="00603035" w14:paraId="6024E306"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1CA29B80" w14:textId="216FAF15" w:rsidR="00603035" w:rsidRDefault="00907A1C" w:rsidP="00603035">
            <w:pPr>
              <w:widowControl w:val="0"/>
              <w:jc w:val="both"/>
              <w:rPr>
                <w:rFonts w:ascii="Times New Roman" w:eastAsia="SimSun" w:hAnsi="Times New Roman"/>
                <w:lang w:val="en-US" w:eastAsia="zh-CN"/>
              </w:rPr>
            </w:pPr>
            <w:r>
              <w:rPr>
                <w:rFonts w:ascii="Times New Roman" w:eastAsia="SimSun" w:hAnsi="Times New Roman" w:hint="eastAsia"/>
                <w:lang w:val="en-US" w:eastAsia="zh-CN"/>
              </w:rPr>
              <w:t>Fujitsu</w:t>
            </w:r>
          </w:p>
        </w:tc>
        <w:tc>
          <w:tcPr>
            <w:tcW w:w="8446" w:type="dxa"/>
            <w:tcBorders>
              <w:top w:val="single" w:sz="4" w:space="0" w:color="000000"/>
              <w:left w:val="single" w:sz="4" w:space="0" w:color="000000"/>
              <w:bottom w:val="single" w:sz="4" w:space="0" w:color="000000"/>
              <w:right w:val="single" w:sz="4" w:space="0" w:color="000000"/>
            </w:tcBorders>
          </w:tcPr>
          <w:p w14:paraId="25343D6A" w14:textId="404F306A" w:rsidR="00603035" w:rsidRDefault="00907A1C" w:rsidP="00603035">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This issue </w:t>
            </w:r>
            <w:r>
              <w:rPr>
                <w:rFonts w:ascii="Times New Roman" w:eastAsia="SimSun" w:hAnsi="Times New Roman"/>
                <w:lang w:val="en-US" w:eastAsia="zh-CN"/>
              </w:rPr>
              <w:t>should</w:t>
            </w:r>
            <w:r>
              <w:rPr>
                <w:rFonts w:ascii="Times New Roman" w:eastAsia="SimSun" w:hAnsi="Times New Roman" w:hint="eastAsia"/>
                <w:lang w:val="en-US" w:eastAsia="zh-CN"/>
              </w:rPr>
              <w:t xml:space="preserve"> be addressed and support the proposal.</w:t>
            </w:r>
          </w:p>
        </w:tc>
      </w:tr>
      <w:tr w:rsidR="00603035" w14:paraId="5830880E"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02263D04" w14:textId="4337B2CF" w:rsidR="00603035" w:rsidRDefault="006E011B" w:rsidP="00603035">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0FFF8225" w14:textId="42F2A6F8" w:rsidR="00603035" w:rsidRDefault="006E011B" w:rsidP="00603035">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F873B5" w14:paraId="3633B79C"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0869943F" w14:textId="034A5B24" w:rsidR="00F873B5" w:rsidRDefault="00F873B5" w:rsidP="00F873B5">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8446" w:type="dxa"/>
            <w:tcBorders>
              <w:top w:val="single" w:sz="4" w:space="0" w:color="000000"/>
              <w:left w:val="single" w:sz="4" w:space="0" w:color="000000"/>
              <w:bottom w:val="single" w:sz="4" w:space="0" w:color="000000"/>
              <w:right w:val="single" w:sz="4" w:space="0" w:color="000000"/>
            </w:tcBorders>
          </w:tcPr>
          <w:p w14:paraId="5568F2B4" w14:textId="56972F6C" w:rsidR="00F873B5" w:rsidRDefault="00F873B5" w:rsidP="00F873B5">
            <w:pPr>
              <w:widowControl w:val="0"/>
              <w:jc w:val="both"/>
              <w:rPr>
                <w:rFonts w:ascii="Times New Roman" w:eastAsia="SimSun" w:hAnsi="Times New Roman"/>
                <w:lang w:val="en-US" w:eastAsia="zh-CN"/>
              </w:rPr>
            </w:pPr>
            <w:r>
              <w:rPr>
                <w:rFonts w:ascii="Times New Roman" w:eastAsia="SimSun" w:hAnsi="Times New Roman"/>
                <w:lang w:val="en-US" w:eastAsia="zh-CN"/>
              </w:rPr>
              <w:t>Support this proposal as BM.</w:t>
            </w:r>
          </w:p>
        </w:tc>
      </w:tr>
      <w:tr w:rsidR="00662779" w14:paraId="0D2AA795"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6B5149C7" w14:textId="61D5CA01" w:rsidR="00662779" w:rsidRDefault="00662779" w:rsidP="00662779">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8446" w:type="dxa"/>
            <w:tcBorders>
              <w:top w:val="single" w:sz="4" w:space="0" w:color="000000"/>
              <w:left w:val="single" w:sz="4" w:space="0" w:color="000000"/>
              <w:bottom w:val="single" w:sz="4" w:space="0" w:color="000000"/>
              <w:right w:val="single" w:sz="4" w:space="0" w:color="000000"/>
            </w:tcBorders>
          </w:tcPr>
          <w:p w14:paraId="28883A20" w14:textId="61B3821F" w:rsidR="00662779" w:rsidRDefault="00662779" w:rsidP="00662779">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share similar view with QC. The monitoring CSI-RS should be included in the </w:t>
            </w:r>
            <w:r>
              <w:rPr>
                <w:rFonts w:ascii="Times New Roman" w:eastAsiaTheme="minorEastAsia" w:hAnsi="Times New Roman"/>
                <w:lang w:val="en-US" w:eastAsia="ko-KR"/>
              </w:rPr>
              <w:t>f-</w:t>
            </w:r>
            <w:proofErr w:type="spellStart"/>
            <w:r>
              <w:rPr>
                <w:rFonts w:ascii="Times New Roman" w:eastAsiaTheme="minorEastAsia" w:hAnsi="Times New Roman"/>
                <w:lang w:val="en-US" w:eastAsia="ko-KR"/>
              </w:rPr>
              <w:t>th</w:t>
            </w:r>
            <w:proofErr w:type="spellEnd"/>
            <w:r>
              <w:rPr>
                <w:rFonts w:ascii="Times New Roman" w:eastAsiaTheme="minorEastAsia" w:hAnsi="Times New Roman"/>
                <w:lang w:val="en-US" w:eastAsia="ko-KR"/>
              </w:rPr>
              <w:t xml:space="preserve"> doppler domain unit. Unless there are multiple </w:t>
            </w:r>
            <w:r>
              <w:rPr>
                <w:rFonts w:ascii="Times New Roman" w:eastAsia="SimSun" w:hAnsi="Times New Roman"/>
                <w:lang w:val="en-US" w:eastAsia="zh-CN"/>
              </w:rPr>
              <w:t xml:space="preserve">monitoring CSI-RSs in the </w:t>
            </w:r>
            <w:r>
              <w:rPr>
                <w:rFonts w:ascii="Times New Roman" w:eastAsiaTheme="minorEastAsia" w:hAnsi="Times New Roman"/>
                <w:lang w:val="en-US" w:eastAsia="ko-KR"/>
              </w:rPr>
              <w:t>f-</w:t>
            </w:r>
            <w:proofErr w:type="spellStart"/>
            <w:r>
              <w:rPr>
                <w:rFonts w:ascii="Times New Roman" w:eastAsiaTheme="minorEastAsia" w:hAnsi="Times New Roman"/>
                <w:lang w:val="en-US" w:eastAsia="ko-KR"/>
              </w:rPr>
              <w:t>th</w:t>
            </w:r>
            <w:proofErr w:type="spellEnd"/>
            <w:r>
              <w:rPr>
                <w:rFonts w:ascii="Times New Roman" w:eastAsiaTheme="minorEastAsia" w:hAnsi="Times New Roman"/>
                <w:lang w:val="en-US" w:eastAsia="ko-KR"/>
              </w:rPr>
              <w:t xml:space="preserve"> doppler domain unit, it is necessary to introduce </w:t>
            </w:r>
            <w:proofErr w:type="gramStart"/>
            <w:r>
              <w:rPr>
                <w:rFonts w:ascii="Times New Roman" w:eastAsiaTheme="minorEastAsia" w:hAnsi="Times New Roman"/>
                <w:lang w:val="en-US" w:eastAsia="ko-KR"/>
              </w:rPr>
              <w:t>the  “</w:t>
            </w:r>
            <w:proofErr w:type="gramEnd"/>
            <w:r>
              <w:rPr>
                <w:rFonts w:ascii="Times New Roman" w:eastAsiaTheme="minorEastAsia" w:hAnsi="Times New Roman"/>
                <w:lang w:val="en-US" w:eastAsia="ko-KR"/>
              </w:rPr>
              <w:t xml:space="preserve">minimal time offset”. Otherwise, it does not need to define “minimal time offset”. It seems there is no case that multiple </w:t>
            </w:r>
            <w:r>
              <w:rPr>
                <w:rFonts w:ascii="Times New Roman" w:eastAsia="SimSun" w:hAnsi="Times New Roman"/>
                <w:lang w:val="en-US" w:eastAsia="zh-CN"/>
              </w:rPr>
              <w:t xml:space="preserve">monitoring CSI-RSs are included in the </w:t>
            </w:r>
            <w:r>
              <w:rPr>
                <w:rFonts w:ascii="Times New Roman" w:eastAsiaTheme="minorEastAsia" w:hAnsi="Times New Roman"/>
                <w:lang w:val="en-US" w:eastAsia="ko-KR"/>
              </w:rPr>
              <w:t>f-</w:t>
            </w:r>
            <w:proofErr w:type="spellStart"/>
            <w:r>
              <w:rPr>
                <w:rFonts w:ascii="Times New Roman" w:eastAsiaTheme="minorEastAsia" w:hAnsi="Times New Roman"/>
                <w:lang w:val="en-US" w:eastAsia="ko-KR"/>
              </w:rPr>
              <w:t>th</w:t>
            </w:r>
            <w:proofErr w:type="spellEnd"/>
            <w:r>
              <w:rPr>
                <w:rFonts w:ascii="Times New Roman" w:eastAsiaTheme="minorEastAsia" w:hAnsi="Times New Roman"/>
                <w:lang w:val="en-US" w:eastAsia="ko-KR"/>
              </w:rPr>
              <w:t xml:space="preserve"> doppler domain unit.</w:t>
            </w:r>
          </w:p>
        </w:tc>
      </w:tr>
      <w:tr w:rsidR="00566B13" w14:paraId="08886BAB"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68871362" w14:textId="4D629B05" w:rsidR="00566B13" w:rsidRDefault="00566B13" w:rsidP="00662779">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PPO</w:t>
            </w:r>
          </w:p>
        </w:tc>
        <w:tc>
          <w:tcPr>
            <w:tcW w:w="8446" w:type="dxa"/>
            <w:tcBorders>
              <w:top w:val="single" w:sz="4" w:space="0" w:color="000000"/>
              <w:left w:val="single" w:sz="4" w:space="0" w:color="000000"/>
              <w:bottom w:val="single" w:sz="4" w:space="0" w:color="000000"/>
              <w:right w:val="single" w:sz="4" w:space="0" w:color="000000"/>
            </w:tcBorders>
          </w:tcPr>
          <w:p w14:paraId="20FF9874" w14:textId="61A09C9B" w:rsidR="00566B13" w:rsidRDefault="00566B13" w:rsidP="00662779">
            <w:pPr>
              <w:widowControl w:val="0"/>
              <w:jc w:val="both"/>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e can reuse the same framework to BM-Case 2.</w:t>
            </w:r>
          </w:p>
        </w:tc>
      </w:tr>
      <w:tr w:rsidR="00DB12C7" w14:paraId="731623A7"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6FFAD894" w14:textId="3F6C6C65" w:rsidR="00DB12C7" w:rsidRDefault="00DB12C7" w:rsidP="00DB12C7">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8446" w:type="dxa"/>
            <w:tcBorders>
              <w:top w:val="single" w:sz="4" w:space="0" w:color="000000"/>
              <w:left w:val="single" w:sz="4" w:space="0" w:color="000000"/>
              <w:bottom w:val="single" w:sz="4" w:space="0" w:color="000000"/>
              <w:right w:val="single" w:sz="4" w:space="0" w:color="000000"/>
            </w:tcBorders>
          </w:tcPr>
          <w:p w14:paraId="09303502" w14:textId="77777777" w:rsidR="00DB12C7" w:rsidRDefault="00DB12C7" w:rsidP="00DB12C7">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Similar view with QC. The performance monitoring CSI-RS should overlap with monitoring CSI-RS. </w:t>
            </w:r>
          </w:p>
          <w:p w14:paraId="196E3537" w14:textId="77777777" w:rsidR="00DB12C7" w:rsidRDefault="00DB12C7" w:rsidP="00DB12C7">
            <w:pPr>
              <w:widowControl w:val="0"/>
              <w:jc w:val="both"/>
              <w:rPr>
                <w:rFonts w:ascii="Times New Roman" w:eastAsia="SimSun" w:hAnsi="Times New Roman"/>
                <w:lang w:val="en-US" w:eastAsia="zh-CN"/>
              </w:rPr>
            </w:pPr>
          </w:p>
          <w:p w14:paraId="055398B6" w14:textId="33FC4E41" w:rsidR="00DB12C7" w:rsidRDefault="00DB12C7" w:rsidP="00DB12C7">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Comparing to BM, where the prediction is much longer term, and the beam does not change within a few slots. CSI prediction is much shorter term, and with 60km/h speed, the SGCS will change every slot for FR1. </w:t>
            </w:r>
          </w:p>
        </w:tc>
      </w:tr>
      <w:tr w:rsidR="00AE188C" w14:paraId="4DC6AE09"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03D6ECD2" w14:textId="4F36696A" w:rsidR="00AE188C" w:rsidRDefault="007B61FE" w:rsidP="00AE188C">
            <w:pPr>
              <w:widowControl w:val="0"/>
              <w:jc w:val="both"/>
              <w:rPr>
                <w:rFonts w:ascii="Times New Roman" w:eastAsia="SimSun" w:hAnsi="Times New Roman"/>
                <w:lang w:val="en-US" w:eastAsia="zh-CN"/>
              </w:rPr>
            </w:pPr>
            <w:r>
              <w:rPr>
                <w:rFonts w:ascii="Times New Roman" w:eastAsia="SimSun" w:hAnsi="Times New Roman"/>
                <w:lang w:val="en-US" w:eastAsia="zh-CN"/>
              </w:rPr>
              <w:t>V</w:t>
            </w:r>
            <w:r w:rsidR="00AE188C">
              <w:rPr>
                <w:rFonts w:ascii="Times New Roman" w:eastAsia="SimSun" w:hAnsi="Times New Roman"/>
                <w:lang w:val="en-US" w:eastAsia="zh-CN"/>
              </w:rPr>
              <w:t>ivo</w:t>
            </w:r>
          </w:p>
        </w:tc>
        <w:tc>
          <w:tcPr>
            <w:tcW w:w="8446" w:type="dxa"/>
            <w:tcBorders>
              <w:top w:val="single" w:sz="4" w:space="0" w:color="000000"/>
              <w:left w:val="single" w:sz="4" w:space="0" w:color="000000"/>
              <w:bottom w:val="single" w:sz="4" w:space="0" w:color="000000"/>
              <w:right w:val="single" w:sz="4" w:space="0" w:color="000000"/>
            </w:tcBorders>
          </w:tcPr>
          <w:p w14:paraId="6747EFC8" w14:textId="28E8F342" w:rsidR="00AE188C" w:rsidRDefault="00AE188C" w:rsidP="00AE188C">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upport this proposal. It is aligned with BM Case 2.</w:t>
            </w:r>
          </w:p>
        </w:tc>
      </w:tr>
      <w:tr w:rsidR="00080BC6" w14:paraId="339C3A6F"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0BE705A7" w14:textId="2CD40118" w:rsidR="00080BC6" w:rsidRDefault="00080BC6" w:rsidP="00080BC6">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38D08C1E" w14:textId="5C3ABFD2" w:rsidR="00080BC6" w:rsidRDefault="00080BC6" w:rsidP="00080BC6">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This can be handled by the NW implementation. </w:t>
            </w:r>
          </w:p>
        </w:tc>
      </w:tr>
      <w:tr w:rsidR="007E6A9B" w14:paraId="16EDC5DA" w14:textId="77777777" w:rsidTr="00890735">
        <w:tc>
          <w:tcPr>
            <w:tcW w:w="1186" w:type="dxa"/>
            <w:tcBorders>
              <w:top w:val="single" w:sz="4" w:space="0" w:color="000000"/>
              <w:left w:val="single" w:sz="4" w:space="0" w:color="000000"/>
              <w:bottom w:val="single" w:sz="4" w:space="0" w:color="000000"/>
              <w:right w:val="single" w:sz="4" w:space="0" w:color="000000"/>
            </w:tcBorders>
          </w:tcPr>
          <w:p w14:paraId="61A54D47" w14:textId="77777777" w:rsidR="007E6A9B" w:rsidRDefault="007E6A9B" w:rsidP="00890735">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8446" w:type="dxa"/>
            <w:tcBorders>
              <w:top w:val="single" w:sz="4" w:space="0" w:color="000000"/>
              <w:left w:val="single" w:sz="4" w:space="0" w:color="000000"/>
              <w:bottom w:val="single" w:sz="4" w:space="0" w:color="000000"/>
              <w:right w:val="single" w:sz="4" w:space="0" w:color="000000"/>
            </w:tcBorders>
          </w:tcPr>
          <w:p w14:paraId="1D92770C" w14:textId="77777777" w:rsidR="007E6A9B" w:rsidRDefault="007E6A9B" w:rsidP="00890735">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do not think this is needed for CSI prediction. In any case, the monitoring resources should be received in the prediction slot intervals of the linked inference resource. Thus, linkage is already defined there. If UE receives monitoring resource outside of the prediction interval of any CSI report, the UE should ignore that resource.  </w:t>
            </w:r>
          </w:p>
        </w:tc>
      </w:tr>
      <w:tr w:rsidR="005E3ABE" w14:paraId="4F4E71BC" w14:textId="77777777" w:rsidTr="00890735">
        <w:tc>
          <w:tcPr>
            <w:tcW w:w="1186" w:type="dxa"/>
            <w:tcBorders>
              <w:top w:val="single" w:sz="4" w:space="0" w:color="000000"/>
              <w:left w:val="single" w:sz="4" w:space="0" w:color="000000"/>
              <w:bottom w:val="single" w:sz="4" w:space="0" w:color="000000"/>
              <w:right w:val="single" w:sz="4" w:space="0" w:color="000000"/>
            </w:tcBorders>
          </w:tcPr>
          <w:p w14:paraId="7537B9D4" w14:textId="181E6042" w:rsidR="005E3ABE" w:rsidRDefault="005E3ABE" w:rsidP="00890735">
            <w:pPr>
              <w:widowControl w:val="0"/>
              <w:jc w:val="both"/>
              <w:rPr>
                <w:rFonts w:ascii="Times New Roman" w:eastAsia="SimSun" w:hAnsi="Times New Roman"/>
                <w:lang w:val="en-US" w:eastAsia="zh-CN"/>
              </w:rPr>
            </w:pPr>
            <w:r>
              <w:rPr>
                <w:rFonts w:ascii="Times New Roman" w:eastAsia="SimSun" w:hAnsi="Times New Roman" w:hint="eastAsia"/>
                <w:lang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75E0E217" w14:textId="605F7DE5" w:rsidR="005E3ABE" w:rsidRDefault="005E3ABE" w:rsidP="00890735">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OK to </w:t>
            </w:r>
            <w:r>
              <w:rPr>
                <w:rFonts w:ascii="Times New Roman" w:eastAsia="SimSun" w:hAnsi="Times New Roman"/>
                <w:lang w:val="en-US" w:eastAsia="zh-CN"/>
              </w:rPr>
              <w:t>align</w:t>
            </w:r>
            <w:r>
              <w:rPr>
                <w:rFonts w:ascii="Times New Roman" w:eastAsia="SimSun" w:hAnsi="Times New Roman" w:hint="eastAsia"/>
                <w:lang w:val="en-US" w:eastAsia="zh-CN"/>
              </w:rPr>
              <w:t xml:space="preserve"> with AI BM monitoring </w:t>
            </w:r>
            <w:r>
              <w:rPr>
                <w:rFonts w:ascii="Times New Roman" w:eastAsia="SimSun" w:hAnsi="Times New Roman"/>
                <w:lang w:val="en-US" w:eastAsia="zh-CN"/>
              </w:rPr>
              <w:t>behavior</w:t>
            </w:r>
          </w:p>
        </w:tc>
      </w:tr>
      <w:tr w:rsidR="0037730B" w14:paraId="3E840173" w14:textId="77777777" w:rsidTr="00890735">
        <w:tc>
          <w:tcPr>
            <w:tcW w:w="1186" w:type="dxa"/>
            <w:tcBorders>
              <w:top w:val="single" w:sz="4" w:space="0" w:color="000000"/>
              <w:left w:val="single" w:sz="4" w:space="0" w:color="000000"/>
              <w:bottom w:val="single" w:sz="4" w:space="0" w:color="000000"/>
              <w:right w:val="single" w:sz="4" w:space="0" w:color="000000"/>
            </w:tcBorders>
          </w:tcPr>
          <w:p w14:paraId="67A94E0E" w14:textId="62199483" w:rsidR="0037730B" w:rsidRDefault="0037730B" w:rsidP="00890735">
            <w:pPr>
              <w:widowControl w:val="0"/>
              <w:jc w:val="both"/>
              <w:rPr>
                <w:rFonts w:ascii="Times New Roman" w:eastAsia="SimSun" w:hAnsi="Times New Roman"/>
                <w:lang w:eastAsia="zh-CN"/>
              </w:rPr>
            </w:pPr>
            <w:r>
              <w:rPr>
                <w:rFonts w:ascii="Times New Roman" w:eastAsia="SimSun" w:hAnsi="Times New Roman"/>
                <w:lang w:eastAsia="zh-CN"/>
              </w:rPr>
              <w:t>Ericsson</w:t>
            </w:r>
          </w:p>
        </w:tc>
        <w:tc>
          <w:tcPr>
            <w:tcW w:w="8446" w:type="dxa"/>
            <w:tcBorders>
              <w:top w:val="single" w:sz="4" w:space="0" w:color="000000"/>
              <w:left w:val="single" w:sz="4" w:space="0" w:color="000000"/>
              <w:bottom w:val="single" w:sz="4" w:space="0" w:color="000000"/>
              <w:right w:val="single" w:sz="4" w:space="0" w:color="000000"/>
            </w:tcBorders>
          </w:tcPr>
          <w:p w14:paraId="65245955" w14:textId="0A634F64" w:rsidR="0037730B" w:rsidRDefault="0037730B" w:rsidP="00890735">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Similar to QC’s question, why </w:t>
            </w:r>
            <w:r>
              <w:rPr>
                <w:rFonts w:ascii="Times New Roman" w:hAnsi="Times New Roman"/>
              </w:rPr>
              <w:t>“</w:t>
            </w:r>
            <w:r w:rsidRPr="00532211">
              <w:rPr>
                <w:rFonts w:ascii="Times New Roman" w:hAnsi="Times New Roman"/>
              </w:rPr>
              <w:t>the f-</w:t>
            </w:r>
            <w:proofErr w:type="spellStart"/>
            <w:r w:rsidRPr="00532211">
              <w:rPr>
                <w:rFonts w:ascii="Times New Roman" w:hAnsi="Times New Roman"/>
              </w:rPr>
              <w:t>th</w:t>
            </w:r>
            <w:proofErr w:type="spellEnd"/>
            <w:r w:rsidRPr="00532211">
              <w:rPr>
                <w:rFonts w:ascii="Times New Roman" w:hAnsi="Times New Roman"/>
              </w:rPr>
              <w:t xml:space="preserve"> doppler domain unit has the minimal time offset to the transmission occasion of the CSI-RS resources for monitoring</w:t>
            </w:r>
            <w:r>
              <w:rPr>
                <w:rFonts w:ascii="Times New Roman" w:hAnsi="Times New Roman"/>
              </w:rPr>
              <w:t>”? why cannot the CSI-RS resource for monitoring be overlapping with the f-</w:t>
            </w:r>
            <w:proofErr w:type="spellStart"/>
            <w:r>
              <w:rPr>
                <w:rFonts w:ascii="Times New Roman" w:hAnsi="Times New Roman"/>
              </w:rPr>
              <w:t>th</w:t>
            </w:r>
            <w:proofErr w:type="spellEnd"/>
            <w:r>
              <w:rPr>
                <w:rFonts w:ascii="Times New Roman" w:hAnsi="Times New Roman"/>
              </w:rPr>
              <w:t xml:space="preserve"> doppler domain unit?</w:t>
            </w:r>
          </w:p>
        </w:tc>
      </w:tr>
    </w:tbl>
    <w:p w14:paraId="0D3F4B79" w14:textId="503F1123" w:rsidR="00AB7D2D" w:rsidRPr="007E6A9B" w:rsidRDefault="00AB7D2D" w:rsidP="00D57864">
      <w:pPr>
        <w:rPr>
          <w:rFonts w:eastAsiaTheme="minorEastAsia"/>
          <w:lang w:val="en-US" w:eastAsia="ko-KR"/>
        </w:rPr>
      </w:pPr>
    </w:p>
    <w:p w14:paraId="1E418663" w14:textId="77777777" w:rsidR="00D65793" w:rsidRDefault="00D65793" w:rsidP="00D57864">
      <w:pPr>
        <w:rPr>
          <w:rFonts w:eastAsiaTheme="minorEastAsia"/>
          <w:lang w:eastAsia="ko-KR"/>
        </w:rPr>
      </w:pPr>
    </w:p>
    <w:p w14:paraId="1D33E8A5" w14:textId="0B67B0F2" w:rsidR="00A14F4D" w:rsidRDefault="00A14F4D" w:rsidP="00A14F4D">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2.5-</w:t>
      </w:r>
      <w:r w:rsidR="00EE04EA">
        <w:rPr>
          <w:rFonts w:ascii="Times" w:eastAsia="SimSun" w:hAnsi="Times"/>
          <w:bCs w:val="0"/>
          <w:szCs w:val="24"/>
          <w:lang w:val="en-US" w:eastAsia="ko-KR"/>
        </w:rPr>
        <w:t>6</w:t>
      </w:r>
      <w:r>
        <w:rPr>
          <w:rFonts w:ascii="Times" w:eastAsia="SimSun" w:hAnsi="Times"/>
          <w:bCs w:val="0"/>
          <w:szCs w:val="24"/>
          <w:lang w:val="en-US" w:eastAsia="ko-KR"/>
        </w:rPr>
        <w:t xml:space="preserve">. </w:t>
      </w:r>
      <w:r w:rsidR="00A92740">
        <w:rPr>
          <w:rFonts w:ascii="Times" w:eastAsia="SimSun" w:hAnsi="Times"/>
          <w:bCs w:val="0"/>
          <w:i/>
          <w:szCs w:val="24"/>
          <w:lang w:val="en-US" w:eastAsia="ko-KR"/>
        </w:rPr>
        <w:t xml:space="preserve">Configuration alignment between </w:t>
      </w:r>
      <w:r w:rsidR="00162624" w:rsidRPr="00162624">
        <w:rPr>
          <w:rFonts w:ascii="Times" w:eastAsia="SimSun" w:hAnsi="Times"/>
          <w:bCs w:val="0"/>
          <w:szCs w:val="24"/>
          <w:lang w:val="en-US" w:eastAsia="ko-KR"/>
        </w:rPr>
        <w:t xml:space="preserve">CSI-PAI </w:t>
      </w:r>
      <w:r w:rsidR="00A92740">
        <w:rPr>
          <w:rFonts w:ascii="Times" w:eastAsia="SimSun" w:hAnsi="Times"/>
          <w:bCs w:val="0"/>
          <w:szCs w:val="24"/>
          <w:lang w:val="en-US" w:eastAsia="ko-KR"/>
        </w:rPr>
        <w:t>report and inference report</w:t>
      </w:r>
    </w:p>
    <w:p w14:paraId="7145516C" w14:textId="020E15C8" w:rsidR="007378EC" w:rsidRDefault="009201DA" w:rsidP="002527F5">
      <w:pPr>
        <w:rPr>
          <w:rFonts w:eastAsia="SimSun"/>
          <w:lang w:val="en-US" w:eastAsia="ko-KR"/>
        </w:rPr>
      </w:pPr>
      <w:r>
        <w:rPr>
          <w:rFonts w:hint="eastAsia"/>
          <w:lang w:val="en-US" w:eastAsia="ko-KR"/>
        </w:rPr>
        <w:t>H</w:t>
      </w:r>
      <w:r>
        <w:rPr>
          <w:lang w:val="en-US" w:eastAsia="ko-KR"/>
        </w:rPr>
        <w:t xml:space="preserve">uawei raised an issue regarding </w:t>
      </w:r>
      <w:proofErr w:type="spellStart"/>
      <w:r w:rsidRPr="009201DA">
        <w:rPr>
          <w:rFonts w:eastAsia="SimSun"/>
          <w:i/>
          <w:lang w:val="en-US" w:eastAsia="ko-KR"/>
        </w:rPr>
        <w:t>csi-ReportingBand</w:t>
      </w:r>
      <w:proofErr w:type="spellEnd"/>
      <w:r>
        <w:rPr>
          <w:rFonts w:eastAsia="SimSun"/>
          <w:i/>
          <w:lang w:val="en-US" w:eastAsia="ko-KR"/>
        </w:rPr>
        <w:t xml:space="preserve"> </w:t>
      </w:r>
      <w:r w:rsidRPr="009201DA">
        <w:rPr>
          <w:rFonts w:eastAsia="SimSun"/>
          <w:lang w:val="en-US" w:eastAsia="ko-KR"/>
        </w:rPr>
        <w:t>for SGCS calculation</w:t>
      </w:r>
      <w:r w:rsidR="007378EC">
        <w:rPr>
          <w:rFonts w:eastAsia="SimSun"/>
          <w:lang w:val="en-US" w:eastAsia="ko-KR"/>
        </w:rPr>
        <w:t xml:space="preserve"> and provided following TP</w:t>
      </w:r>
      <w:r w:rsidR="002527F5">
        <w:rPr>
          <w:rFonts w:eastAsia="SimSun"/>
          <w:lang w:val="en-US" w:eastAsia="ko-KR"/>
        </w:rPr>
        <w:t xml:space="preserve">. </w:t>
      </w:r>
    </w:p>
    <w:p w14:paraId="29722FF1" w14:textId="77777777" w:rsidR="007378EC" w:rsidRPr="00AE5694" w:rsidRDefault="007378EC" w:rsidP="007378EC">
      <w:pPr>
        <w:overflowPunct w:val="0"/>
        <w:autoSpaceDE w:val="0"/>
        <w:autoSpaceDN w:val="0"/>
        <w:adjustRightInd w:val="0"/>
        <w:spacing w:before="120" w:after="120"/>
        <w:textAlignment w:val="baseline"/>
        <w:rPr>
          <w:color w:val="000000" w:themeColor="text1"/>
          <w:szCs w:val="20"/>
        </w:rPr>
      </w:pPr>
    </w:p>
    <w:tbl>
      <w:tblPr>
        <w:tblStyle w:val="affc"/>
        <w:tblW w:w="0" w:type="auto"/>
        <w:tblLook w:val="04A0" w:firstRow="1" w:lastRow="0" w:firstColumn="1" w:lastColumn="0" w:noHBand="0" w:noVBand="1"/>
      </w:tblPr>
      <w:tblGrid>
        <w:gridCol w:w="9060"/>
      </w:tblGrid>
      <w:tr w:rsidR="007378EC" w14:paraId="72AEB9D5" w14:textId="77777777" w:rsidTr="006C51DD">
        <w:tc>
          <w:tcPr>
            <w:tcW w:w="9060" w:type="dxa"/>
          </w:tcPr>
          <w:p w14:paraId="1CA60080" w14:textId="77777777" w:rsidR="007378EC" w:rsidRPr="00965A1C" w:rsidRDefault="007378EC" w:rsidP="006C51DD">
            <w:pPr>
              <w:pStyle w:val="5"/>
              <w:numPr>
                <w:ilvl w:val="0"/>
                <w:numId w:val="0"/>
              </w:numPr>
              <w:snapToGrid w:val="0"/>
              <w:spacing w:before="0" w:after="120"/>
              <w:ind w:left="800" w:hanging="400"/>
              <w:rPr>
                <w:sz w:val="20"/>
                <w:szCs w:val="20"/>
              </w:rPr>
            </w:pPr>
            <w:r w:rsidRPr="00965A1C">
              <w:rPr>
                <w:sz w:val="20"/>
                <w:szCs w:val="20"/>
              </w:rPr>
              <w:lastRenderedPageBreak/>
              <w:t>5.2.1.4.6</w:t>
            </w:r>
            <w:r w:rsidRPr="00965A1C">
              <w:rPr>
                <w:sz w:val="20"/>
                <w:szCs w:val="20"/>
              </w:rPr>
              <w:tab/>
            </w:r>
            <w:r w:rsidRPr="00965A1C">
              <w:rPr>
                <w:color w:val="000000"/>
                <w:sz w:val="20"/>
                <w:szCs w:val="20"/>
              </w:rPr>
              <w:t>CSI-PAI Reporting</w:t>
            </w:r>
          </w:p>
          <w:p w14:paraId="276E0113" w14:textId="4AFBC8A5" w:rsidR="007378EC" w:rsidRPr="00965A1C" w:rsidRDefault="007378EC" w:rsidP="006C51DD">
            <w:pPr>
              <w:snapToGrid w:val="0"/>
              <w:spacing w:after="120"/>
              <w:rPr>
                <w:szCs w:val="20"/>
              </w:rPr>
            </w:pPr>
            <w:r w:rsidRPr="00965A1C">
              <w:rPr>
                <w:szCs w:val="20"/>
              </w:rPr>
              <w:t xml:space="preserve">When the UE is configured with a first CSI Reporting Setting for reporting CSI prediction, based on a </w:t>
            </w:r>
            <w:r w:rsidRPr="00965A1C">
              <w:rPr>
                <w:i/>
                <w:iCs/>
                <w:szCs w:val="20"/>
              </w:rPr>
              <w:t>CSI-</w:t>
            </w:r>
            <w:proofErr w:type="spellStart"/>
            <w:r w:rsidRPr="00965A1C">
              <w:rPr>
                <w:i/>
                <w:iCs/>
                <w:szCs w:val="20"/>
              </w:rPr>
              <w:t>ReportConfig</w:t>
            </w:r>
            <w:proofErr w:type="spellEnd"/>
            <w:r w:rsidRPr="00965A1C">
              <w:rPr>
                <w:szCs w:val="20"/>
              </w:rPr>
              <w:t xml:space="preserve"> </w:t>
            </w:r>
            <w:r w:rsidRPr="00965A1C">
              <w:rPr>
                <w:color w:val="000000"/>
                <w:szCs w:val="20"/>
              </w:rPr>
              <w:t xml:space="preserve">configured with </w:t>
            </w:r>
            <w:r w:rsidRPr="00965A1C">
              <w:rPr>
                <w:rFonts w:eastAsia="MS Mincho"/>
                <w:color w:val="000000"/>
                <w:szCs w:val="20"/>
              </w:rPr>
              <w:t xml:space="preserve">the higher layer parameter </w:t>
            </w:r>
            <w:r w:rsidRPr="00965A1C">
              <w:rPr>
                <w:rFonts w:eastAsia="MS Mincho"/>
                <w:i/>
                <w:iCs/>
                <w:color w:val="000000"/>
                <w:szCs w:val="20"/>
              </w:rPr>
              <w:t>[</w:t>
            </w:r>
            <w:r w:rsidRPr="00965A1C">
              <w:rPr>
                <w:i/>
                <w:iCs/>
                <w:color w:val="000000"/>
                <w:szCs w:val="20"/>
              </w:rPr>
              <w:t>RRC_name-r19]</w:t>
            </w:r>
            <w:r w:rsidRPr="00965A1C">
              <w:rPr>
                <w:szCs w:val="20"/>
              </w:rPr>
              <w:t xml:space="preserve"> and a second CSI Reporting Setting for reporting CSI-PAI, based on a </w:t>
            </w:r>
            <w:r w:rsidRPr="00965A1C">
              <w:rPr>
                <w:i/>
                <w:iCs/>
                <w:szCs w:val="20"/>
              </w:rPr>
              <w:t>CSI-</w:t>
            </w:r>
            <w:proofErr w:type="spellStart"/>
            <w:r w:rsidRPr="00965A1C">
              <w:rPr>
                <w:i/>
                <w:iCs/>
                <w:szCs w:val="20"/>
              </w:rPr>
              <w:t>ReportConfig</w:t>
            </w:r>
            <w:proofErr w:type="spellEnd"/>
            <w:r w:rsidRPr="00965A1C">
              <w:rPr>
                <w:szCs w:val="20"/>
              </w:rPr>
              <w:t xml:space="preserve"> with </w:t>
            </w:r>
            <w:r w:rsidRPr="00965A1C">
              <w:rPr>
                <w:i/>
                <w:iCs/>
                <w:szCs w:val="20"/>
              </w:rPr>
              <w:t>reportQuantity-r19</w:t>
            </w:r>
            <w:r w:rsidRPr="00965A1C">
              <w:rPr>
                <w:szCs w:val="20"/>
              </w:rPr>
              <w:t xml:space="preserve"> set to </w:t>
            </w:r>
            <w:r w:rsidR="007B61FE">
              <w:rPr>
                <w:szCs w:val="20"/>
              </w:rPr>
              <w:t>‘</w:t>
            </w:r>
            <w:r w:rsidRPr="00965A1C">
              <w:rPr>
                <w:szCs w:val="20"/>
              </w:rPr>
              <w:t>csi-pai-r19</w:t>
            </w:r>
            <w:r w:rsidR="007B61FE">
              <w:rPr>
                <w:szCs w:val="20"/>
              </w:rPr>
              <w:t>’</w:t>
            </w:r>
            <w:r w:rsidRPr="00965A1C">
              <w:rPr>
                <w:szCs w:val="20"/>
              </w:rPr>
              <w:t xml:space="preserve">, and the second Reporting Setting is linked to the first Reporting Setting by </w:t>
            </w:r>
            <w:r w:rsidRPr="00965A1C">
              <w:rPr>
                <w:i/>
                <w:iCs/>
                <w:szCs w:val="20"/>
              </w:rPr>
              <w:t>inferenceReportConfigId-r19</w:t>
            </w:r>
            <w:r w:rsidRPr="00965A1C">
              <w:rPr>
                <w:szCs w:val="20"/>
              </w:rPr>
              <w:t>,  the reporting of CSI-PAI corresponding to the second CSI Reporting Setting shall consider the following:</w:t>
            </w:r>
          </w:p>
          <w:p w14:paraId="422BEFD2" w14:textId="77777777" w:rsidR="007378EC" w:rsidRPr="00965A1C" w:rsidRDefault="007378EC" w:rsidP="006C51DD">
            <w:pPr>
              <w:pStyle w:val="B10"/>
              <w:snapToGrid w:val="0"/>
              <w:spacing w:after="120"/>
              <w:ind w:left="851" w:hanging="283"/>
              <w:rPr>
                <w:rFonts w:eastAsia="Microsoft YaHei"/>
                <w:lang w:val="en-US"/>
              </w:rPr>
            </w:pPr>
            <w:r>
              <w:rPr>
                <w:rFonts w:eastAsia="Microsoft YaHei"/>
                <w:lang w:val="en-US"/>
              </w:rPr>
              <w:t>……</w:t>
            </w:r>
          </w:p>
          <w:p w14:paraId="2A9C34CA" w14:textId="77777777" w:rsidR="007378EC" w:rsidRPr="00965A1C" w:rsidRDefault="007378EC" w:rsidP="006C51DD">
            <w:pPr>
              <w:pStyle w:val="B10"/>
              <w:snapToGrid w:val="0"/>
              <w:spacing w:after="120"/>
              <w:ind w:left="567" w:hanging="283"/>
            </w:pPr>
            <w:r w:rsidRPr="00965A1C">
              <w:rPr>
                <w:rFonts w:eastAsia="Microsoft YaHei"/>
              </w:rPr>
              <w:t>-</w:t>
            </w:r>
            <w:r w:rsidRPr="00965A1C">
              <w:rPr>
                <w:rFonts w:eastAsia="Microsoft YaHei"/>
              </w:rPr>
              <w:tab/>
            </w:r>
            <w:r w:rsidRPr="00965A1C">
              <w:t>to report CSI-PAI for the second Reporting Setting, the UE shall:</w:t>
            </w:r>
          </w:p>
          <w:p w14:paraId="45A1F9A2" w14:textId="77777777" w:rsidR="007378EC" w:rsidRPr="00F62765" w:rsidRDefault="007378EC" w:rsidP="006C51DD">
            <w:pPr>
              <w:pStyle w:val="B10"/>
              <w:snapToGrid w:val="0"/>
              <w:spacing w:after="120"/>
              <w:ind w:left="851"/>
            </w:pPr>
            <w:r w:rsidRPr="00965A1C">
              <w:rPr>
                <w:rFonts w:eastAsia="Microsoft YaHei"/>
              </w:rPr>
              <w:t>-</w:t>
            </w:r>
            <w:r w:rsidRPr="00965A1C">
              <w:rPr>
                <w:rFonts w:eastAsia="Microsoft YaHei"/>
              </w:rPr>
              <w:tab/>
              <w:t xml:space="preserve">determine </w:t>
            </w:r>
            <w:r w:rsidRPr="00965A1C">
              <w:t>predicted PMI (</w:t>
            </w:r>
            <w:r w:rsidRPr="00F62765">
              <w:t xml:space="preserve">see Clause 5.2.2.2.10 or Clause 5.2.2.2.11) for each of the </w:t>
            </w:r>
            <w:proofErr w:type="spellStart"/>
            <w:r w:rsidRPr="00F62765">
              <w:t>subband</w:t>
            </w:r>
            <w:proofErr w:type="spellEnd"/>
            <w:r w:rsidRPr="00F62765">
              <w:t xml:space="preserve">(s) configured by </w:t>
            </w:r>
            <w:proofErr w:type="spellStart"/>
            <w:r w:rsidRPr="00F62765">
              <w:rPr>
                <w:i/>
                <w:iCs/>
              </w:rPr>
              <w:t>csi-ReportingBand</w:t>
            </w:r>
            <w:proofErr w:type="spellEnd"/>
            <w:r w:rsidRPr="00F62765">
              <w:t xml:space="preserve"> </w:t>
            </w:r>
            <w:r>
              <w:rPr>
                <w:color w:val="FF0000"/>
              </w:rPr>
              <w:t>of</w:t>
            </w:r>
            <w:r w:rsidRPr="009E2BC2">
              <w:rPr>
                <w:color w:val="FF0000"/>
              </w:rPr>
              <w:t xml:space="preserve"> the </w:t>
            </w:r>
            <w:r w:rsidRPr="009E2BC2">
              <w:rPr>
                <w:rFonts w:eastAsia="Microsoft YaHei"/>
                <w:color w:val="FF0000"/>
              </w:rPr>
              <w:t>first Reporting Setting</w:t>
            </w:r>
            <w:r w:rsidRPr="009E2BC2">
              <w:rPr>
                <w:color w:val="FF0000"/>
              </w:rPr>
              <w:t xml:space="preserve">, </w:t>
            </w:r>
            <w:r w:rsidRPr="00F62765">
              <w:t xml:space="preserve">for the </w:t>
            </w:r>
            <m:oMath>
              <m:r>
                <w:rPr>
                  <w:rFonts w:ascii="Cambria Math" w:hAnsi="Cambria Math"/>
                </w:rPr>
                <m:t>S</m:t>
              </m:r>
            </m:oMath>
            <w:r w:rsidRPr="00F62765">
              <w:t xml:space="preserve">-th time instance configured by </w:t>
            </w:r>
            <w:r w:rsidRPr="00F62765">
              <w:rPr>
                <w:i/>
                <w:iCs/>
              </w:rPr>
              <w:t>timeinstanceforCSImonitoring-r19</w:t>
            </w:r>
            <w:r w:rsidRPr="00F62765">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rsidRPr="00F62765">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F62765">
              <w:t xml:space="preserve"> provided </w:t>
            </w:r>
            <w:r w:rsidRPr="00F62765">
              <w:rPr>
                <w:color w:val="000000"/>
              </w:rPr>
              <w:t>in the first Reporting Setting)</w:t>
            </w:r>
            <w:r w:rsidRPr="00F62765">
              <w:t xml:space="preserve">, based on the CSI prediction performed by the UE using the </w:t>
            </w:r>
            <w:r w:rsidRPr="00F62765">
              <w:rPr>
                <w:color w:val="000000"/>
                <w:lang w:eastAsia="zh-CN"/>
              </w:rPr>
              <w:t xml:space="preserve">channel measurement corresponding to the </w:t>
            </w:r>
            <w:r w:rsidRPr="00F62765">
              <w:rPr>
                <w:rFonts w:eastAsia="Microsoft YaHei"/>
              </w:rPr>
              <w:t>first Reporting Setting,</w:t>
            </w:r>
            <w:r w:rsidRPr="00F62765">
              <w:t xml:space="preserve"> </w:t>
            </w:r>
          </w:p>
          <w:p w14:paraId="71F283EE" w14:textId="77777777" w:rsidR="007378EC" w:rsidRPr="00F62765" w:rsidRDefault="007378EC" w:rsidP="006C51DD">
            <w:pPr>
              <w:pStyle w:val="B10"/>
              <w:snapToGrid w:val="0"/>
              <w:spacing w:after="120"/>
              <w:ind w:left="851"/>
              <w:rPr>
                <w:rFonts w:eastAsia="Microsoft YaHei"/>
              </w:rPr>
            </w:pPr>
            <w:r w:rsidRPr="00F62765">
              <w:rPr>
                <w:rFonts w:eastAsia="Microsoft YaHei"/>
              </w:rPr>
              <w:t>-</w:t>
            </w:r>
            <w:r w:rsidRPr="00F62765">
              <w:rPr>
                <w:rFonts w:eastAsia="Microsoft YaHei"/>
              </w:rPr>
              <w:tab/>
            </w:r>
            <w:r w:rsidRPr="00F62765">
              <w:t xml:space="preserve">determine non-predicted PMI for each of the </w:t>
            </w:r>
            <w:proofErr w:type="spellStart"/>
            <w:r w:rsidRPr="00F62765">
              <w:t>subband</w:t>
            </w:r>
            <w:proofErr w:type="spellEnd"/>
            <w:r w:rsidRPr="00F62765">
              <w:t xml:space="preserve">(s) configured by </w:t>
            </w:r>
            <w:proofErr w:type="spellStart"/>
            <w:r w:rsidRPr="00F62765">
              <w:rPr>
                <w:i/>
                <w:iCs/>
              </w:rPr>
              <w:t>csi-ReportingBand</w:t>
            </w:r>
            <w:proofErr w:type="spellEnd"/>
            <w:r w:rsidRPr="009E2BC2">
              <w:rPr>
                <w:color w:val="FF0000"/>
              </w:rPr>
              <w:t xml:space="preserve"> </w:t>
            </w:r>
            <w:r>
              <w:rPr>
                <w:color w:val="FF0000"/>
              </w:rPr>
              <w:t>of</w:t>
            </w:r>
            <w:r w:rsidRPr="009E2BC2">
              <w:rPr>
                <w:color w:val="FF0000"/>
              </w:rPr>
              <w:t xml:space="preserve"> the </w:t>
            </w:r>
            <w:r w:rsidRPr="009E2BC2">
              <w:rPr>
                <w:rFonts w:eastAsia="Microsoft YaHei"/>
                <w:color w:val="FF0000"/>
              </w:rPr>
              <w:t>first Reporting Setting</w:t>
            </w:r>
            <w:r w:rsidRPr="00F62765">
              <w:t xml:space="preserve">, which is corresponding to the </w:t>
            </w:r>
            <m:oMath>
              <m:r>
                <w:rPr>
                  <w:rFonts w:ascii="Cambria Math" w:hAnsi="Cambria Math"/>
                </w:rPr>
                <m:t>S</m:t>
              </m:r>
            </m:oMath>
            <w:r w:rsidRPr="00F62765">
              <w:t xml:space="preserve">-th time instance of the report of the first Reporting Setting, based on the CSI-RS resource(s) in the resource set for </w:t>
            </w:r>
            <w:r w:rsidRPr="00F62765">
              <w:rPr>
                <w:color w:val="000000"/>
                <w:lang w:eastAsia="zh-CN"/>
              </w:rPr>
              <w:t xml:space="preserve">channel measurement for the report corresponding to the </w:t>
            </w:r>
            <w:r w:rsidRPr="00F62765">
              <w:rPr>
                <w:rFonts w:eastAsia="Microsoft YaHei"/>
              </w:rPr>
              <w:t xml:space="preserve">second Reporting Setting. </w:t>
            </w:r>
          </w:p>
          <w:p w14:paraId="7FBC379F" w14:textId="77777777" w:rsidR="007378EC" w:rsidRPr="006F672A" w:rsidRDefault="007378EC" w:rsidP="006C51DD">
            <w:pPr>
              <w:pStyle w:val="B10"/>
              <w:snapToGrid w:val="0"/>
              <w:spacing w:after="120"/>
              <w:ind w:left="851"/>
              <w:rPr>
                <w:rFonts w:eastAsia="Microsoft YaHei"/>
              </w:rPr>
            </w:pPr>
            <w:r w:rsidRPr="00F62765">
              <w:rPr>
                <w:rFonts w:eastAsia="Microsoft YaHei"/>
              </w:rPr>
              <w:t>-</w:t>
            </w:r>
            <w:r w:rsidRPr="00F62765">
              <w:rPr>
                <w:rFonts w:eastAsia="Microsoft YaHei"/>
              </w:rPr>
              <w:tab/>
              <w:t xml:space="preserve">determine </w:t>
            </w:r>
            <w:r w:rsidRPr="00F62765">
              <w:t xml:space="preserve">non-predicted PMI for each of the </w:t>
            </w:r>
            <w:proofErr w:type="spellStart"/>
            <w:r w:rsidRPr="00F62765">
              <w:t>subband</w:t>
            </w:r>
            <w:proofErr w:type="spellEnd"/>
            <w:r w:rsidRPr="00F62765">
              <w:t xml:space="preserve">(s) configured by </w:t>
            </w:r>
            <w:proofErr w:type="spellStart"/>
            <w:r w:rsidRPr="00F62765">
              <w:rPr>
                <w:i/>
                <w:iCs/>
              </w:rPr>
              <w:t>csi-ReportingBand</w:t>
            </w:r>
            <w:proofErr w:type="spellEnd"/>
            <w:r>
              <w:rPr>
                <w:color w:val="FF0000"/>
              </w:rPr>
              <w:t xml:space="preserve"> of</w:t>
            </w:r>
            <w:r w:rsidRPr="009E2BC2">
              <w:rPr>
                <w:color w:val="FF0000"/>
              </w:rPr>
              <w:t xml:space="preserve"> the </w:t>
            </w:r>
            <w:r w:rsidRPr="009E2BC2">
              <w:rPr>
                <w:rFonts w:eastAsia="Microsoft YaHei"/>
                <w:color w:val="FF0000"/>
              </w:rPr>
              <w:t>first Reporting Setting</w:t>
            </w:r>
            <w:r w:rsidRPr="00F62765">
              <w:t xml:space="preserve">, based on the latest CSI-RS resource transmission occasion, no later than the </w:t>
            </w:r>
            <w:r w:rsidRPr="00F62765">
              <w:rPr>
                <w:color w:val="000000"/>
                <w:lang w:eastAsia="zh-CN"/>
              </w:rPr>
              <w:t xml:space="preserve">CSI reference resource of the CSI report, corresponding to the </w:t>
            </w:r>
            <w:r w:rsidRPr="00F62765">
              <w:rPr>
                <w:rFonts w:eastAsia="Microsoft YaHei"/>
              </w:rPr>
              <w:t>first Reporting Setting</w:t>
            </w:r>
          </w:p>
        </w:tc>
      </w:tr>
    </w:tbl>
    <w:p w14:paraId="3465336A" w14:textId="77777777" w:rsidR="007378EC" w:rsidRDefault="007378EC" w:rsidP="002527F5">
      <w:pPr>
        <w:rPr>
          <w:rFonts w:eastAsia="SimSun"/>
          <w:lang w:val="en-US" w:eastAsia="ko-KR"/>
        </w:rPr>
      </w:pPr>
    </w:p>
    <w:p w14:paraId="333AE6AD" w14:textId="3A0209F9" w:rsidR="00A14F4D" w:rsidRDefault="002527F5" w:rsidP="002527F5">
      <w:pPr>
        <w:rPr>
          <w:color w:val="000000" w:themeColor="text1"/>
        </w:rPr>
      </w:pPr>
      <w:r>
        <w:rPr>
          <w:rFonts w:eastAsia="SimSun"/>
          <w:lang w:val="en-US" w:eastAsia="ko-KR"/>
        </w:rPr>
        <w:t xml:space="preserve">To be more specific, </w:t>
      </w:r>
      <w:r>
        <w:rPr>
          <w:color w:val="000000" w:themeColor="text1"/>
        </w:rPr>
        <w:t xml:space="preserve">the set of </w:t>
      </w:r>
      <w:proofErr w:type="spellStart"/>
      <w:r>
        <w:rPr>
          <w:color w:val="000000" w:themeColor="text1"/>
        </w:rPr>
        <w:t>subbands</w:t>
      </w:r>
      <w:proofErr w:type="spellEnd"/>
      <w:r>
        <w:rPr>
          <w:color w:val="000000" w:themeColor="text1"/>
        </w:rPr>
        <w:t xml:space="preserve"> should be aligned for the predicted PMI, ground-truth PMI, and non-predicted PMI where the </w:t>
      </w:r>
      <w:proofErr w:type="spellStart"/>
      <w:r>
        <w:rPr>
          <w:color w:val="000000" w:themeColor="text1"/>
        </w:rPr>
        <w:t>subband</w:t>
      </w:r>
      <w:proofErr w:type="spellEnd"/>
      <w:r>
        <w:rPr>
          <w:color w:val="000000" w:themeColor="text1"/>
        </w:rPr>
        <w:t xml:space="preserve"> of predicted PMI and non-predicted PMI can be configured in inference report configuration and that of ground-truth PMI can be configured in monitoring report configuration. </w:t>
      </w:r>
      <w:r w:rsidR="007378EC">
        <w:rPr>
          <w:color w:val="000000" w:themeColor="text1"/>
        </w:rPr>
        <w:t>However, m</w:t>
      </w:r>
      <w:r>
        <w:rPr>
          <w:color w:val="000000" w:themeColor="text1"/>
        </w:rPr>
        <w:t xml:space="preserve">oderator thinks that this alignment should be ensured by </w:t>
      </w:r>
      <w:proofErr w:type="spellStart"/>
      <w:r>
        <w:rPr>
          <w:color w:val="000000" w:themeColor="text1"/>
        </w:rPr>
        <w:t>gNB</w:t>
      </w:r>
      <w:proofErr w:type="spellEnd"/>
      <w:r>
        <w:rPr>
          <w:color w:val="000000" w:themeColor="text1"/>
        </w:rPr>
        <w:t xml:space="preserve">, so proposed TP from Huawei seems not needed. </w:t>
      </w:r>
    </w:p>
    <w:p w14:paraId="723A8A37" w14:textId="7793CCB1" w:rsidR="006B643D" w:rsidRDefault="00B7750A" w:rsidP="002527F5">
      <w:pPr>
        <w:rPr>
          <w:color w:val="000000" w:themeColor="text1"/>
        </w:rPr>
      </w:pPr>
      <w:r>
        <w:rPr>
          <w:color w:val="000000" w:themeColor="text1"/>
          <w:lang w:eastAsia="ko-KR"/>
        </w:rPr>
        <w:t>Also</w:t>
      </w:r>
      <w:r w:rsidR="006B643D">
        <w:rPr>
          <w:color w:val="000000" w:themeColor="text1"/>
          <w:lang w:eastAsia="ko-KR"/>
        </w:rPr>
        <w:t xml:space="preserve">, Google </w:t>
      </w:r>
      <w:r w:rsidR="00752504">
        <w:rPr>
          <w:color w:val="000000" w:themeColor="text1"/>
          <w:lang w:eastAsia="ko-KR"/>
        </w:rPr>
        <w:t>prefer</w:t>
      </w:r>
      <w:r w:rsidR="006B643D">
        <w:rPr>
          <w:color w:val="000000" w:themeColor="text1"/>
          <w:lang w:eastAsia="ko-KR"/>
        </w:rPr>
        <w:t xml:space="preserve">s to clarify the </w:t>
      </w:r>
      <w:r w:rsidR="006B643D" w:rsidRPr="006B643D">
        <w:rPr>
          <w:color w:val="000000" w:themeColor="text1"/>
          <w:lang w:eastAsia="ko-KR"/>
        </w:rPr>
        <w:t>CMRs for CSI-PAI report and its linked CSI report should be configured with the same RBs, TCI state, number of ports, frequency domain density and power offset</w:t>
      </w:r>
      <w:r w:rsidR="000E4C59">
        <w:rPr>
          <w:color w:val="000000" w:themeColor="text1"/>
          <w:lang w:eastAsia="ko-KR"/>
        </w:rPr>
        <w:t>.</w:t>
      </w:r>
      <w:r w:rsidR="00752504">
        <w:rPr>
          <w:color w:val="000000" w:themeColor="text1"/>
          <w:lang w:eastAsia="ko-KR"/>
        </w:rPr>
        <w:t xml:space="preserve"> </w:t>
      </w:r>
      <w:r>
        <w:rPr>
          <w:color w:val="000000" w:themeColor="text1"/>
          <w:lang w:eastAsia="ko-KR"/>
        </w:rPr>
        <w:t xml:space="preserve">Similarly, moderator thinks that alignment of these configurations can be handled by </w:t>
      </w:r>
      <w:proofErr w:type="spellStart"/>
      <w:r>
        <w:rPr>
          <w:color w:val="000000" w:themeColor="text1"/>
          <w:lang w:eastAsia="ko-KR"/>
        </w:rPr>
        <w:t>gNB</w:t>
      </w:r>
      <w:proofErr w:type="spellEnd"/>
      <w:r>
        <w:rPr>
          <w:color w:val="000000" w:themeColor="text1"/>
          <w:lang w:eastAsia="ko-KR"/>
        </w:rPr>
        <w:t xml:space="preserve">. </w:t>
      </w:r>
    </w:p>
    <w:p w14:paraId="7E395B5B" w14:textId="79729FFA" w:rsidR="009201DA" w:rsidRPr="008B67B4" w:rsidRDefault="009201DA" w:rsidP="002C3561">
      <w:pPr>
        <w:rPr>
          <w:lang w:eastAsia="ko-KR"/>
        </w:rPr>
      </w:pPr>
    </w:p>
    <w:p w14:paraId="20EDDD2A" w14:textId="6FD22148" w:rsidR="007378EC" w:rsidRDefault="007378EC" w:rsidP="007378EC">
      <w:pPr>
        <w:jc w:val="both"/>
        <w:rPr>
          <w:rFonts w:ascii="Times New Roman" w:hAnsi="Times New Roman"/>
          <w:lang w:eastAsia="ko-KR"/>
        </w:rPr>
      </w:pPr>
      <w:r>
        <w:rPr>
          <w:rFonts w:ascii="Times New Roman" w:hAnsi="Times New Roman"/>
          <w:lang w:eastAsia="ko-KR"/>
        </w:rPr>
        <w:t>Please provide your input on issue 2.5-</w:t>
      </w:r>
      <w:r w:rsidR="00EE04EA">
        <w:rPr>
          <w:rFonts w:ascii="Times New Roman" w:hAnsi="Times New Roman"/>
          <w:lang w:eastAsia="ko-KR"/>
        </w:rPr>
        <w:t>6</w:t>
      </w:r>
      <w:r>
        <w:rPr>
          <w:rFonts w:ascii="Times New Roman" w:hAnsi="Times New Roman"/>
          <w:lang w:eastAsia="ko-KR"/>
        </w:rPr>
        <w:t xml:space="preserve">. </w:t>
      </w:r>
    </w:p>
    <w:tbl>
      <w:tblPr>
        <w:tblW w:w="9632" w:type="dxa"/>
        <w:tblLayout w:type="fixed"/>
        <w:tblLook w:val="04A0" w:firstRow="1" w:lastRow="0" w:firstColumn="1" w:lastColumn="0" w:noHBand="0" w:noVBand="1"/>
      </w:tblPr>
      <w:tblGrid>
        <w:gridCol w:w="1186"/>
        <w:gridCol w:w="8446"/>
      </w:tblGrid>
      <w:tr w:rsidR="007378EC" w14:paraId="68118502" w14:textId="77777777" w:rsidTr="006C51DD">
        <w:tc>
          <w:tcPr>
            <w:tcW w:w="11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04A5DFC" w14:textId="77777777" w:rsidR="007378EC" w:rsidRDefault="007378EC" w:rsidP="006C51DD">
            <w:pPr>
              <w:widowControl w:val="0"/>
              <w:jc w:val="both"/>
              <w:rPr>
                <w:rFonts w:ascii="Times New Roman" w:hAnsi="Times New Roman"/>
                <w:b/>
                <w:lang w:val="en-US" w:eastAsia="ko-KR"/>
              </w:rPr>
            </w:pPr>
            <w:r>
              <w:rPr>
                <w:rFonts w:ascii="Times New Roman" w:hAnsi="Times New Roman"/>
                <w:b/>
                <w:lang w:val="en-US" w:eastAsia="ko-KR"/>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0048290" w14:textId="77777777" w:rsidR="007378EC" w:rsidRDefault="007378EC" w:rsidP="006C51DD">
            <w:pPr>
              <w:widowControl w:val="0"/>
              <w:jc w:val="both"/>
              <w:rPr>
                <w:rFonts w:ascii="Times New Roman" w:hAnsi="Times New Roman"/>
                <w:b/>
                <w:lang w:val="en-US" w:eastAsia="ko-KR"/>
              </w:rPr>
            </w:pPr>
            <w:r>
              <w:rPr>
                <w:rFonts w:ascii="Times New Roman" w:hAnsi="Times New Roman"/>
                <w:b/>
                <w:lang w:val="en-US" w:eastAsia="ko-KR"/>
              </w:rPr>
              <w:t>Views</w:t>
            </w:r>
          </w:p>
        </w:tc>
      </w:tr>
      <w:tr w:rsidR="007378EC" w14:paraId="0B3A0D45"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03288E7F" w14:textId="62C1A460" w:rsidR="007378EC" w:rsidRDefault="00B92826" w:rsidP="006C51D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Qualcomm</w:t>
            </w:r>
          </w:p>
        </w:tc>
        <w:tc>
          <w:tcPr>
            <w:tcW w:w="8446" w:type="dxa"/>
            <w:tcBorders>
              <w:top w:val="single" w:sz="4" w:space="0" w:color="000000"/>
              <w:left w:val="single" w:sz="4" w:space="0" w:color="000000"/>
              <w:bottom w:val="single" w:sz="4" w:space="0" w:color="000000"/>
              <w:right w:val="single" w:sz="4" w:space="0" w:color="000000"/>
            </w:tcBorders>
          </w:tcPr>
          <w:p w14:paraId="45EF5FC6" w14:textId="23A5D4CC" w:rsidR="007378EC" w:rsidRDefault="00B92826" w:rsidP="006C51D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I think we should clarify that UE is expected to be configured with the same configuration </w:t>
            </w:r>
            <w:r w:rsidR="00B76524">
              <w:rPr>
                <w:rFonts w:ascii="Times New Roman" w:eastAsiaTheme="minorEastAsia" w:hAnsi="Times New Roman"/>
                <w:lang w:val="en-US" w:eastAsia="ko-KR"/>
              </w:rPr>
              <w:t>for the two report configs, rather than saying using 1</w:t>
            </w:r>
            <w:r w:rsidR="00B76524" w:rsidRPr="00B76524">
              <w:rPr>
                <w:rFonts w:ascii="Times New Roman" w:eastAsiaTheme="minorEastAsia" w:hAnsi="Times New Roman"/>
                <w:vertAlign w:val="superscript"/>
                <w:lang w:val="en-US" w:eastAsia="ko-KR"/>
              </w:rPr>
              <w:t>st</w:t>
            </w:r>
            <w:r w:rsidR="00B76524">
              <w:rPr>
                <w:rFonts w:ascii="Times New Roman" w:eastAsiaTheme="minorEastAsia" w:hAnsi="Times New Roman"/>
                <w:lang w:val="en-US" w:eastAsia="ko-KR"/>
              </w:rPr>
              <w:t xml:space="preserve"> configuration to calculate the ground-truth for the second. We should make the report configuration self-contained.</w:t>
            </w:r>
          </w:p>
        </w:tc>
      </w:tr>
      <w:tr w:rsidR="00642901" w14:paraId="5FDC180C"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4D1BCE7B" w14:textId="0D909C30" w:rsidR="00642901" w:rsidRDefault="00642901" w:rsidP="00642901">
            <w:pPr>
              <w:widowControl w:val="0"/>
              <w:jc w:val="both"/>
              <w:rPr>
                <w:rFonts w:ascii="Times New Roman" w:eastAsia="SimSun" w:hAnsi="Times New Roman"/>
                <w:lang w:val="en-US" w:eastAsia="zh-CN"/>
              </w:rPr>
            </w:pPr>
            <w:r>
              <w:rPr>
                <w:rFonts w:ascii="Times New Roman" w:eastAsia="SimSun" w:hAnsi="Times New Roman" w:hint="eastAsia"/>
                <w:lang w:val="en-US" w:eastAsia="zh-CN"/>
              </w:rPr>
              <w:t>H</w:t>
            </w:r>
            <w:r>
              <w:rPr>
                <w:rFonts w:ascii="Times New Roman" w:eastAsia="SimSun" w:hAnsi="Times New Roman"/>
                <w:lang w:val="en-US" w:eastAsia="zh-CN"/>
              </w:rPr>
              <w:t xml:space="preserve">uawei, </w:t>
            </w:r>
            <w:proofErr w:type="spellStart"/>
            <w:r>
              <w:rPr>
                <w:rFonts w:ascii="Times New Roman" w:eastAsia="SimSun" w:hAnsi="Times New Roman"/>
                <w:lang w:val="en-US" w:eastAsia="zh-CN"/>
              </w:rPr>
              <w:t>HiSilicon</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7FC49BC6" w14:textId="2E0D33E8" w:rsidR="00642901" w:rsidRDefault="00642901" w:rsidP="00642901">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If we do not align the </w:t>
            </w:r>
            <w:proofErr w:type="spellStart"/>
            <w:r>
              <w:rPr>
                <w:rFonts w:ascii="Times New Roman" w:eastAsia="SimSun" w:hAnsi="Times New Roman"/>
                <w:lang w:val="en-US" w:eastAsia="zh-CN"/>
              </w:rPr>
              <w:t>reportingBand</w:t>
            </w:r>
            <w:proofErr w:type="spellEnd"/>
            <w:r>
              <w:rPr>
                <w:rFonts w:ascii="Times New Roman" w:eastAsia="SimSun" w:hAnsi="Times New Roman"/>
                <w:lang w:val="en-US" w:eastAsia="zh-CN"/>
              </w:rPr>
              <w:t xml:space="preserve"> across the three PMIs, how does UE calculate the SGCS if the inference CSI </w:t>
            </w:r>
            <w:proofErr w:type="spellStart"/>
            <w:r>
              <w:rPr>
                <w:rFonts w:ascii="Times New Roman" w:eastAsia="SimSun" w:hAnsi="Times New Roman"/>
                <w:lang w:val="en-US" w:eastAsia="zh-CN"/>
              </w:rPr>
              <w:t>subbands</w:t>
            </w:r>
            <w:proofErr w:type="spellEnd"/>
            <w:r>
              <w:rPr>
                <w:rFonts w:ascii="Times New Roman" w:eastAsia="SimSun" w:hAnsi="Times New Roman"/>
                <w:lang w:val="en-US" w:eastAsia="zh-CN"/>
              </w:rPr>
              <w:t xml:space="preserve"> and monitoring CSI </w:t>
            </w:r>
            <w:proofErr w:type="spellStart"/>
            <w:r>
              <w:rPr>
                <w:rFonts w:ascii="Times New Roman" w:eastAsia="SimSun" w:hAnsi="Times New Roman"/>
                <w:lang w:val="en-US" w:eastAsia="zh-CN"/>
              </w:rPr>
              <w:t>subbands</w:t>
            </w:r>
            <w:proofErr w:type="spellEnd"/>
            <w:r>
              <w:rPr>
                <w:rFonts w:ascii="Times New Roman" w:eastAsia="SimSun" w:hAnsi="Times New Roman"/>
                <w:lang w:val="en-US" w:eastAsia="zh-CN"/>
              </w:rPr>
              <w:t xml:space="preserve"> are not fully overlapped is not clear.</w:t>
            </w:r>
          </w:p>
          <w:p w14:paraId="4B8D2A24" w14:textId="77777777" w:rsidR="009255DC" w:rsidRDefault="009255DC" w:rsidP="00642901">
            <w:pPr>
              <w:widowControl w:val="0"/>
              <w:jc w:val="both"/>
              <w:rPr>
                <w:rFonts w:ascii="Times New Roman" w:eastAsia="SimSun" w:hAnsi="Times New Roman"/>
                <w:lang w:val="en-US" w:eastAsia="zh-CN"/>
              </w:rPr>
            </w:pPr>
          </w:p>
          <w:p w14:paraId="3ECD2A49" w14:textId="3498FFEE" w:rsidR="00642901" w:rsidRDefault="00642901" w:rsidP="00642901">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Applying </w:t>
            </w:r>
            <w:proofErr w:type="spellStart"/>
            <w:r w:rsidRPr="00F62765">
              <w:rPr>
                <w:i/>
                <w:iCs/>
              </w:rPr>
              <w:t>csi-ReportingBand</w:t>
            </w:r>
            <w:proofErr w:type="spellEnd"/>
            <w:r w:rsidRPr="00F62765">
              <w:t xml:space="preserve"> </w:t>
            </w:r>
            <w:r w:rsidRPr="0011703C">
              <w:rPr>
                <w:rFonts w:ascii="Times New Roman" w:eastAsia="SimSun" w:hAnsi="Times New Roman"/>
                <w:lang w:val="en-US" w:eastAsia="zh-CN"/>
              </w:rPr>
              <w:t xml:space="preserve">of the inference CSI report to the three PMIs is the simply solution for alignment, which is </w:t>
            </w:r>
            <w:r>
              <w:rPr>
                <w:rFonts w:ascii="Times New Roman" w:eastAsia="SimSun" w:hAnsi="Times New Roman"/>
                <w:lang w:val="en-US" w:eastAsia="zh-CN"/>
              </w:rPr>
              <w:t>similar to the agreement of applying the RI of inference CSI report to monitoring.</w:t>
            </w:r>
          </w:p>
        </w:tc>
      </w:tr>
      <w:tr w:rsidR="00642901" w14:paraId="21763908"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199362EC" w14:textId="65FA98E1" w:rsidR="00642901" w:rsidRDefault="00840EC8" w:rsidP="00642901">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PRD</w:t>
            </w:r>
          </w:p>
        </w:tc>
        <w:tc>
          <w:tcPr>
            <w:tcW w:w="8446" w:type="dxa"/>
            <w:tcBorders>
              <w:top w:val="single" w:sz="4" w:space="0" w:color="000000"/>
              <w:left w:val="single" w:sz="4" w:space="0" w:color="000000"/>
              <w:bottom w:val="single" w:sz="4" w:space="0" w:color="000000"/>
              <w:right w:val="single" w:sz="4" w:space="0" w:color="000000"/>
            </w:tcBorders>
          </w:tcPr>
          <w:p w14:paraId="4646B40D" w14:textId="169D2383" w:rsidR="00642901" w:rsidRPr="00840EC8" w:rsidRDefault="00840EC8" w:rsidP="00642901">
            <w:pPr>
              <w:widowControl w:val="0"/>
              <w:jc w:val="both"/>
              <w:rPr>
                <w:rFonts w:ascii="Times New Roman" w:eastAsia="SimSun" w:hAnsi="Times New Roman"/>
                <w:lang w:val="en-US" w:eastAsia="zh-CN"/>
              </w:rPr>
            </w:pPr>
            <w:r>
              <w:rPr>
                <w:rFonts w:ascii="Times New Roman" w:eastAsia="SimSun" w:hAnsi="Times New Roman" w:hint="eastAsia"/>
                <w:lang w:val="en-US" w:eastAsia="zh-CN"/>
              </w:rPr>
              <w:t>A</w:t>
            </w:r>
            <w:r>
              <w:rPr>
                <w:rFonts w:ascii="Times New Roman" w:eastAsia="SimSun" w:hAnsi="Times New Roman"/>
                <w:lang w:val="en-US" w:eastAsia="zh-CN"/>
              </w:rPr>
              <w:t xml:space="preserve">gree with FL. The </w:t>
            </w:r>
            <w:r>
              <w:rPr>
                <w:color w:val="000000" w:themeColor="text1"/>
                <w:lang w:eastAsia="ko-KR"/>
              </w:rPr>
              <w:t xml:space="preserve">alignment of these configurations can be handled by </w:t>
            </w:r>
            <w:proofErr w:type="spellStart"/>
            <w:r>
              <w:rPr>
                <w:color w:val="000000" w:themeColor="text1"/>
                <w:lang w:eastAsia="ko-KR"/>
              </w:rPr>
              <w:t>gNB</w:t>
            </w:r>
            <w:proofErr w:type="spellEnd"/>
            <w:r>
              <w:rPr>
                <w:color w:val="000000" w:themeColor="text1"/>
                <w:lang w:eastAsia="ko-KR"/>
              </w:rPr>
              <w:t>.</w:t>
            </w:r>
          </w:p>
        </w:tc>
      </w:tr>
      <w:tr w:rsidR="00642901" w14:paraId="0ECC1554"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4F76A75F" w14:textId="66CA7A6D" w:rsidR="00642901" w:rsidRDefault="006374DD" w:rsidP="00642901">
            <w:pPr>
              <w:widowControl w:val="0"/>
              <w:jc w:val="both"/>
              <w:rPr>
                <w:rFonts w:ascii="Times New Roman" w:eastAsia="SimSun" w:hAnsi="Times New Roman"/>
                <w:lang w:val="en-US" w:eastAsia="zh-CN"/>
              </w:rPr>
            </w:pPr>
            <w:r>
              <w:rPr>
                <w:rFonts w:ascii="Times New Roman" w:eastAsia="SimSun" w:hAnsi="Times New Roman" w:hint="eastAsia"/>
                <w:lang w:val="en-US" w:eastAsia="zh-CN"/>
              </w:rPr>
              <w:t>Fujitsu</w:t>
            </w:r>
          </w:p>
        </w:tc>
        <w:tc>
          <w:tcPr>
            <w:tcW w:w="8446" w:type="dxa"/>
            <w:tcBorders>
              <w:top w:val="single" w:sz="4" w:space="0" w:color="000000"/>
              <w:left w:val="single" w:sz="4" w:space="0" w:color="000000"/>
              <w:bottom w:val="single" w:sz="4" w:space="0" w:color="000000"/>
              <w:right w:val="single" w:sz="4" w:space="0" w:color="000000"/>
            </w:tcBorders>
          </w:tcPr>
          <w:p w14:paraId="15FFBB96" w14:textId="26B7B10C" w:rsidR="00642901" w:rsidRDefault="006374DD" w:rsidP="00642901">
            <w:pPr>
              <w:widowControl w:val="0"/>
              <w:jc w:val="both"/>
              <w:rPr>
                <w:rFonts w:ascii="Times New Roman" w:eastAsia="SimSun" w:hAnsi="Times New Roman"/>
                <w:lang w:val="en-US" w:eastAsia="zh-CN"/>
              </w:rPr>
            </w:pPr>
            <w:r>
              <w:rPr>
                <w:rFonts w:ascii="Times New Roman" w:eastAsia="SimSun" w:hAnsi="Times New Roman" w:hint="eastAsia"/>
                <w:lang w:val="en-US" w:eastAsia="zh-CN"/>
              </w:rPr>
              <w:t>Open for discussion.</w:t>
            </w:r>
          </w:p>
        </w:tc>
      </w:tr>
      <w:tr w:rsidR="00642901" w14:paraId="46CB97C3"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465AF4F5" w14:textId="72872552" w:rsidR="00642901" w:rsidRDefault="006E011B" w:rsidP="00642901">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2A7432BF" w14:textId="7F07B213" w:rsidR="00642901" w:rsidRDefault="006E011B" w:rsidP="00642901">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566B13" w14:paraId="02AFA160"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4CF47AFF" w14:textId="7E9FD2C5" w:rsidR="00566B13" w:rsidRDefault="00566B13" w:rsidP="00642901">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PPO</w:t>
            </w:r>
          </w:p>
        </w:tc>
        <w:tc>
          <w:tcPr>
            <w:tcW w:w="8446" w:type="dxa"/>
            <w:tcBorders>
              <w:top w:val="single" w:sz="4" w:space="0" w:color="000000"/>
              <w:left w:val="single" w:sz="4" w:space="0" w:color="000000"/>
              <w:bottom w:val="single" w:sz="4" w:space="0" w:color="000000"/>
              <w:right w:val="single" w:sz="4" w:space="0" w:color="000000"/>
            </w:tcBorders>
          </w:tcPr>
          <w:p w14:paraId="5A1F6D44" w14:textId="65DC2B76" w:rsidR="00566B13" w:rsidRDefault="00566B13" w:rsidP="00642901">
            <w:pPr>
              <w:widowControl w:val="0"/>
              <w:jc w:val="both"/>
              <w:rPr>
                <w:rFonts w:ascii="Times New Roman" w:eastAsia="SimSun" w:hAnsi="Times New Roman"/>
                <w:lang w:val="en-US" w:eastAsia="zh-CN"/>
              </w:rPr>
            </w:pPr>
            <w:r>
              <w:rPr>
                <w:rFonts w:ascii="Times New Roman" w:eastAsia="SimSun" w:hAnsi="Times New Roman" w:hint="eastAsia"/>
                <w:lang w:val="en-US" w:eastAsia="zh-CN"/>
              </w:rPr>
              <w:t>T</w:t>
            </w:r>
            <w:r>
              <w:rPr>
                <w:rFonts w:ascii="Times New Roman" w:eastAsia="SimSun" w:hAnsi="Times New Roman"/>
                <w:lang w:val="en-US" w:eastAsia="zh-CN"/>
              </w:rPr>
              <w:t xml:space="preserve">his kind of alignment is handled by </w:t>
            </w:r>
            <w:proofErr w:type="spellStart"/>
            <w:r>
              <w:rPr>
                <w:rFonts w:ascii="Times New Roman" w:eastAsia="SimSun" w:hAnsi="Times New Roman"/>
                <w:lang w:val="en-US" w:eastAsia="zh-CN"/>
              </w:rPr>
              <w:t>gNB</w:t>
            </w:r>
            <w:proofErr w:type="spellEnd"/>
            <w:r>
              <w:rPr>
                <w:rFonts w:ascii="Times New Roman" w:eastAsia="SimSun" w:hAnsi="Times New Roman"/>
                <w:lang w:val="en-US" w:eastAsia="zh-CN"/>
              </w:rPr>
              <w:t xml:space="preserve">. </w:t>
            </w:r>
          </w:p>
        </w:tc>
      </w:tr>
      <w:tr w:rsidR="005A65EE" w14:paraId="708003A0"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372D2E8A" w14:textId="3125A867" w:rsidR="005A65EE" w:rsidRDefault="005A65EE" w:rsidP="005A65EE">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5B5F4251" w14:textId="0CBA3277" w:rsidR="005A65EE" w:rsidRDefault="005A65EE" w:rsidP="005A65EE">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This change is not clear. Same </w:t>
            </w:r>
            <w:proofErr w:type="spellStart"/>
            <w:r w:rsidRPr="00F62765">
              <w:rPr>
                <w:i/>
                <w:iCs/>
              </w:rPr>
              <w:t>csi-ReportingBand</w:t>
            </w:r>
            <w:proofErr w:type="spellEnd"/>
            <w:r>
              <w:rPr>
                <w:i/>
                <w:iCs/>
              </w:rPr>
              <w:t xml:space="preserve"> </w:t>
            </w:r>
            <w:r w:rsidRPr="008243B5">
              <w:t>shall apply for both first and second reports.</w:t>
            </w:r>
            <w:r>
              <w:rPr>
                <w:i/>
                <w:iCs/>
              </w:rPr>
              <w:t xml:space="preserve"> </w:t>
            </w:r>
          </w:p>
        </w:tc>
      </w:tr>
      <w:tr w:rsidR="00127A9F" w14:paraId="75EBB2EF"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0D60575E" w14:textId="72B67F1A" w:rsidR="00127A9F" w:rsidRDefault="00127A9F" w:rsidP="005A65EE">
            <w:pPr>
              <w:widowControl w:val="0"/>
              <w:jc w:val="both"/>
              <w:rPr>
                <w:rFonts w:ascii="Times New Roman" w:eastAsia="SimSun" w:hAnsi="Times New Roman"/>
                <w:lang w:val="en-US" w:eastAsia="zh-CN"/>
              </w:rPr>
            </w:pPr>
            <w:r>
              <w:rPr>
                <w:rFonts w:ascii="Times New Roman" w:eastAsia="SimSun" w:hAnsi="Times New Roman" w:hint="eastAsia"/>
                <w:lang w:val="en-US"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44045989" w14:textId="5E36FD7B" w:rsidR="00127A9F" w:rsidRDefault="00127A9F" w:rsidP="005A65EE">
            <w:pPr>
              <w:widowControl w:val="0"/>
              <w:jc w:val="both"/>
              <w:rPr>
                <w:rFonts w:ascii="Times New Roman" w:eastAsia="SimSun" w:hAnsi="Times New Roman"/>
                <w:lang w:val="en-US" w:eastAsia="zh-CN"/>
              </w:rPr>
            </w:pPr>
            <w:r>
              <w:rPr>
                <w:rFonts w:ascii="Times New Roman" w:eastAsia="SimSun" w:hAnsi="Times New Roman" w:hint="eastAsia"/>
                <w:lang w:val="en-US" w:eastAsia="zh-CN"/>
              </w:rPr>
              <w:t>OK</w:t>
            </w:r>
          </w:p>
        </w:tc>
      </w:tr>
      <w:tr w:rsidR="00645899" w14:paraId="29FA5CE0" w14:textId="77777777" w:rsidTr="00645899">
        <w:tc>
          <w:tcPr>
            <w:tcW w:w="1186" w:type="dxa"/>
            <w:tcBorders>
              <w:top w:val="single" w:sz="4" w:space="0" w:color="000000"/>
              <w:left w:val="single" w:sz="4" w:space="0" w:color="000000"/>
              <w:bottom w:val="single" w:sz="4" w:space="0" w:color="000000"/>
              <w:right w:val="single" w:sz="4" w:space="0" w:color="000000"/>
            </w:tcBorders>
          </w:tcPr>
          <w:p w14:paraId="661F56D7" w14:textId="77777777" w:rsidR="00645899" w:rsidRDefault="00645899" w:rsidP="00890735">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8446" w:type="dxa"/>
            <w:tcBorders>
              <w:top w:val="single" w:sz="4" w:space="0" w:color="000000"/>
              <w:left w:val="single" w:sz="4" w:space="0" w:color="000000"/>
              <w:bottom w:val="single" w:sz="4" w:space="0" w:color="000000"/>
              <w:right w:val="single" w:sz="4" w:space="0" w:color="000000"/>
            </w:tcBorders>
          </w:tcPr>
          <w:p w14:paraId="5B536945" w14:textId="77777777" w:rsidR="00645899" w:rsidRPr="00C22587" w:rsidRDefault="00645899" w:rsidP="00890735">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Agree with FL. Although it is an important issue, handling the </w:t>
            </w:r>
            <w:proofErr w:type="spellStart"/>
            <w:r>
              <w:rPr>
                <w:rFonts w:ascii="Times New Roman" w:eastAsia="SimSun" w:hAnsi="Times New Roman" w:hint="eastAsia"/>
                <w:lang w:val="en-US" w:eastAsia="zh-CN"/>
              </w:rPr>
              <w:t>reportingBand</w:t>
            </w:r>
            <w:proofErr w:type="spellEnd"/>
            <w:r>
              <w:rPr>
                <w:rFonts w:ascii="Times New Roman" w:eastAsia="SimSun" w:hAnsi="Times New Roman" w:hint="eastAsia"/>
                <w:lang w:val="en-US" w:eastAsia="zh-CN"/>
              </w:rPr>
              <w:t xml:space="preserve"> alignment issue by the </w:t>
            </w:r>
            <w:proofErr w:type="spellStart"/>
            <w:r>
              <w:rPr>
                <w:rFonts w:ascii="Times New Roman" w:eastAsia="SimSun" w:hAnsi="Times New Roman" w:hint="eastAsia"/>
                <w:lang w:val="en-US" w:eastAsia="zh-CN"/>
              </w:rPr>
              <w:t>gNB</w:t>
            </w:r>
            <w:proofErr w:type="spellEnd"/>
            <w:r>
              <w:rPr>
                <w:rFonts w:ascii="Times New Roman" w:eastAsia="SimSun" w:hAnsi="Times New Roman" w:hint="eastAsia"/>
                <w:lang w:val="en-US" w:eastAsia="zh-CN"/>
              </w:rPr>
              <w:t xml:space="preserve"> seems to be the simplest solution.</w:t>
            </w:r>
          </w:p>
        </w:tc>
      </w:tr>
      <w:tr w:rsidR="00C501C5" w14:paraId="3CA9D9EC" w14:textId="77777777" w:rsidTr="00645899">
        <w:tc>
          <w:tcPr>
            <w:tcW w:w="1186" w:type="dxa"/>
            <w:tcBorders>
              <w:top w:val="single" w:sz="4" w:space="0" w:color="000000"/>
              <w:left w:val="single" w:sz="4" w:space="0" w:color="000000"/>
              <w:bottom w:val="single" w:sz="4" w:space="0" w:color="000000"/>
              <w:right w:val="single" w:sz="4" w:space="0" w:color="000000"/>
            </w:tcBorders>
          </w:tcPr>
          <w:p w14:paraId="351E653E" w14:textId="72457289" w:rsidR="00C501C5" w:rsidRDefault="00C501C5" w:rsidP="00890735">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8446" w:type="dxa"/>
            <w:tcBorders>
              <w:top w:val="single" w:sz="4" w:space="0" w:color="000000"/>
              <w:left w:val="single" w:sz="4" w:space="0" w:color="000000"/>
              <w:bottom w:val="single" w:sz="4" w:space="0" w:color="000000"/>
              <w:right w:val="single" w:sz="4" w:space="0" w:color="000000"/>
            </w:tcBorders>
          </w:tcPr>
          <w:p w14:paraId="6A1EDA4E" w14:textId="6D47E741" w:rsidR="00C501C5" w:rsidRDefault="00C501C5" w:rsidP="00890735">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Agree with FL that the alignment can be handled by </w:t>
            </w:r>
            <w:proofErr w:type="spellStart"/>
            <w:r>
              <w:rPr>
                <w:rFonts w:ascii="Times New Roman" w:eastAsia="SimSun" w:hAnsi="Times New Roman"/>
                <w:lang w:val="en-US" w:eastAsia="zh-CN"/>
              </w:rPr>
              <w:t>gNB</w:t>
            </w:r>
            <w:proofErr w:type="spellEnd"/>
            <w:r>
              <w:rPr>
                <w:rFonts w:ascii="Times New Roman" w:eastAsia="SimSun" w:hAnsi="Times New Roman"/>
                <w:lang w:val="en-US" w:eastAsia="zh-CN"/>
              </w:rPr>
              <w:t xml:space="preserve"> implementation.</w:t>
            </w:r>
          </w:p>
        </w:tc>
      </w:tr>
      <w:tr w:rsidR="007B61FE" w14:paraId="7ADFA5C7" w14:textId="77777777" w:rsidTr="00645899">
        <w:tc>
          <w:tcPr>
            <w:tcW w:w="1186" w:type="dxa"/>
            <w:tcBorders>
              <w:top w:val="single" w:sz="4" w:space="0" w:color="000000"/>
              <w:left w:val="single" w:sz="4" w:space="0" w:color="000000"/>
              <w:bottom w:val="single" w:sz="4" w:space="0" w:color="000000"/>
              <w:right w:val="single" w:sz="4" w:space="0" w:color="000000"/>
            </w:tcBorders>
          </w:tcPr>
          <w:p w14:paraId="7AC62FEE" w14:textId="3D0608A2" w:rsidR="007B61FE" w:rsidRPr="007B61FE" w:rsidRDefault="007B61FE" w:rsidP="00890735">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8446" w:type="dxa"/>
            <w:tcBorders>
              <w:top w:val="single" w:sz="4" w:space="0" w:color="000000"/>
              <w:left w:val="single" w:sz="4" w:space="0" w:color="000000"/>
              <w:bottom w:val="single" w:sz="4" w:space="0" w:color="000000"/>
              <w:right w:val="single" w:sz="4" w:space="0" w:color="000000"/>
            </w:tcBorders>
          </w:tcPr>
          <w:p w14:paraId="2029B3B3" w14:textId="22789B7E" w:rsidR="007B61FE" w:rsidRPr="00EE746B" w:rsidRDefault="00EE746B" w:rsidP="00890735">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I want to discuss this issue separately, but as we did in online session, this issue is merged with Issue 2.5-1.</w:t>
            </w:r>
          </w:p>
        </w:tc>
      </w:tr>
      <w:tr w:rsidR="007B61FE" w14:paraId="36CB801F" w14:textId="77777777" w:rsidTr="00645899">
        <w:tc>
          <w:tcPr>
            <w:tcW w:w="1186" w:type="dxa"/>
            <w:tcBorders>
              <w:top w:val="single" w:sz="4" w:space="0" w:color="000000"/>
              <w:left w:val="single" w:sz="4" w:space="0" w:color="000000"/>
              <w:bottom w:val="single" w:sz="4" w:space="0" w:color="000000"/>
              <w:right w:val="single" w:sz="4" w:space="0" w:color="000000"/>
            </w:tcBorders>
          </w:tcPr>
          <w:p w14:paraId="70A43411" w14:textId="5D61D480" w:rsidR="007B61FE" w:rsidRDefault="007B61FE" w:rsidP="00890735">
            <w:pPr>
              <w:widowControl w:val="0"/>
              <w:jc w:val="both"/>
              <w:rPr>
                <w:rFonts w:ascii="Times New Roman" w:eastAsiaTheme="minorEastAsia" w:hAnsi="Times New Roman"/>
                <w:lang w:val="en-US" w:eastAsia="ko-KR"/>
              </w:rPr>
            </w:pPr>
          </w:p>
        </w:tc>
        <w:tc>
          <w:tcPr>
            <w:tcW w:w="8446" w:type="dxa"/>
            <w:tcBorders>
              <w:top w:val="single" w:sz="4" w:space="0" w:color="000000"/>
              <w:left w:val="single" w:sz="4" w:space="0" w:color="000000"/>
              <w:bottom w:val="single" w:sz="4" w:space="0" w:color="000000"/>
              <w:right w:val="single" w:sz="4" w:space="0" w:color="000000"/>
            </w:tcBorders>
          </w:tcPr>
          <w:p w14:paraId="666E76AC" w14:textId="77777777" w:rsidR="007B61FE" w:rsidRDefault="007B61FE" w:rsidP="00890735">
            <w:pPr>
              <w:widowControl w:val="0"/>
              <w:jc w:val="both"/>
              <w:rPr>
                <w:rFonts w:ascii="Times New Roman" w:eastAsia="SimSun" w:hAnsi="Times New Roman"/>
                <w:lang w:val="en-US" w:eastAsia="zh-CN"/>
              </w:rPr>
            </w:pPr>
          </w:p>
        </w:tc>
      </w:tr>
    </w:tbl>
    <w:p w14:paraId="0B89ED88" w14:textId="77777777" w:rsidR="007378EC" w:rsidRPr="00645899" w:rsidRDefault="007378EC" w:rsidP="007378EC">
      <w:pPr>
        <w:rPr>
          <w:rFonts w:eastAsiaTheme="minorEastAsia"/>
          <w:lang w:eastAsia="ko-KR"/>
        </w:rPr>
      </w:pPr>
    </w:p>
    <w:p w14:paraId="3D7025A5" w14:textId="77777777" w:rsidR="009201DA" w:rsidRDefault="009201DA" w:rsidP="002C3561">
      <w:pPr>
        <w:rPr>
          <w:lang w:val="en-US" w:eastAsia="ko-KR"/>
        </w:rPr>
      </w:pPr>
    </w:p>
    <w:p w14:paraId="067A4EF6" w14:textId="77777777" w:rsidR="00A14F4D" w:rsidRDefault="00A14F4D" w:rsidP="002C3561">
      <w:pPr>
        <w:rPr>
          <w:lang w:val="en-US" w:eastAsia="ko-KR"/>
        </w:rPr>
      </w:pPr>
    </w:p>
    <w:p w14:paraId="43B2E59A" w14:textId="0D147166" w:rsidR="002C3561" w:rsidRDefault="002C3561" w:rsidP="002C3561">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2.5-</w:t>
      </w:r>
      <w:r w:rsidR="00554189">
        <w:rPr>
          <w:rFonts w:ascii="Times" w:eastAsia="SimSun" w:hAnsi="Times"/>
          <w:bCs w:val="0"/>
          <w:szCs w:val="24"/>
          <w:lang w:val="en-US" w:eastAsia="ko-KR"/>
        </w:rPr>
        <w:t>7</w:t>
      </w:r>
      <w:r>
        <w:rPr>
          <w:rFonts w:ascii="Times" w:eastAsia="SimSun" w:hAnsi="Times"/>
          <w:bCs w:val="0"/>
          <w:szCs w:val="24"/>
          <w:lang w:val="en-US" w:eastAsia="ko-KR"/>
        </w:rPr>
        <w:t>. Support of monitoring report on PUCCH</w:t>
      </w:r>
    </w:p>
    <w:p w14:paraId="06B8F96C" w14:textId="2547A893" w:rsidR="00D57864" w:rsidRDefault="00D57864" w:rsidP="00D57864">
      <w:pPr>
        <w:jc w:val="both"/>
        <w:rPr>
          <w:rFonts w:ascii="Times New Roman" w:hAnsi="Times New Roman"/>
          <w:lang w:eastAsia="ko-KR"/>
        </w:rPr>
      </w:pPr>
    </w:p>
    <w:tbl>
      <w:tblPr>
        <w:tblStyle w:val="affc"/>
        <w:tblW w:w="0" w:type="auto"/>
        <w:tblLook w:val="04A0" w:firstRow="1" w:lastRow="0" w:firstColumn="1" w:lastColumn="0" w:noHBand="0" w:noVBand="1"/>
      </w:tblPr>
      <w:tblGrid>
        <w:gridCol w:w="9628"/>
      </w:tblGrid>
      <w:tr w:rsidR="00A23868" w14:paraId="52019D97" w14:textId="77777777" w:rsidTr="00A23868">
        <w:tc>
          <w:tcPr>
            <w:tcW w:w="9628" w:type="dxa"/>
          </w:tcPr>
          <w:p w14:paraId="23078319" w14:textId="77777777" w:rsidR="00A23868" w:rsidRPr="005E051D" w:rsidRDefault="00A23868" w:rsidP="00A23868">
            <w:pPr>
              <w:rPr>
                <w:rFonts w:eastAsia="DengXian"/>
                <w:highlight w:val="green"/>
                <w:lang w:eastAsia="zh-CN"/>
              </w:rPr>
            </w:pPr>
            <w:r w:rsidRPr="005E051D">
              <w:rPr>
                <w:rFonts w:eastAsia="DengXian" w:hint="eastAsia"/>
                <w:highlight w:val="green"/>
                <w:lang w:eastAsia="zh-CN"/>
              </w:rPr>
              <w:t>Agreement</w:t>
            </w:r>
          </w:p>
          <w:p w14:paraId="723D165E" w14:textId="77777777" w:rsidR="00A23868" w:rsidRPr="005E051D" w:rsidRDefault="00A23868" w:rsidP="00A23868">
            <w:r w:rsidRPr="005E051D">
              <w:rPr>
                <w:lang w:eastAsia="ko-KR"/>
              </w:rPr>
              <w:lastRenderedPageBreak/>
              <w:t xml:space="preserve">For CSI prediction using UE-side model, </w:t>
            </w:r>
            <w:r w:rsidRPr="005E051D">
              <w:t xml:space="preserve">for UE assisted performance monitoring, </w:t>
            </w:r>
          </w:p>
          <w:p w14:paraId="2C900E82" w14:textId="77777777" w:rsidR="00A23868" w:rsidRPr="005E051D" w:rsidRDefault="00A23868" w:rsidP="00A23868">
            <w:pPr>
              <w:pStyle w:val="ac"/>
              <w:numPr>
                <w:ilvl w:val="0"/>
                <w:numId w:val="34"/>
              </w:numPr>
            </w:pPr>
            <w:r w:rsidRPr="005E051D">
              <w:t xml:space="preserve">Support to reuse CSI framework for the configuration for monitoring result report in L1 </w:t>
            </w:r>
            <w:proofErr w:type="spellStart"/>
            <w:r w:rsidRPr="005E051D">
              <w:t>signaling</w:t>
            </w:r>
            <w:proofErr w:type="spellEnd"/>
          </w:p>
          <w:p w14:paraId="2D895C88" w14:textId="77777777" w:rsidR="00A23868" w:rsidRPr="005E051D" w:rsidRDefault="00A23868" w:rsidP="00A23868">
            <w:pPr>
              <w:pStyle w:val="ac"/>
              <w:widowControl w:val="0"/>
              <w:numPr>
                <w:ilvl w:val="1"/>
                <w:numId w:val="34"/>
              </w:numPr>
              <w:tabs>
                <w:tab w:val="left" w:pos="720"/>
              </w:tabs>
              <w:suppressAutoHyphens w:val="0"/>
              <w:spacing w:line="276" w:lineRule="auto"/>
              <w:rPr>
                <w:rFonts w:cs="Times"/>
                <w:kern w:val="2"/>
              </w:rPr>
            </w:pPr>
            <w:r w:rsidRPr="005E051D">
              <w:rPr>
                <w:rFonts w:cs="Times"/>
                <w:kern w:val="2"/>
              </w:rPr>
              <w:t>Dedicated resource set for monitoring and report configuration for monitoring are configured in a dedicated CSI report configuration used for monitoring</w:t>
            </w:r>
          </w:p>
          <w:p w14:paraId="09AF95F1" w14:textId="77777777" w:rsidR="00A23868" w:rsidRPr="005E051D" w:rsidRDefault="00A23868" w:rsidP="00A23868">
            <w:pPr>
              <w:pStyle w:val="ac"/>
              <w:numPr>
                <w:ilvl w:val="2"/>
                <w:numId w:val="34"/>
              </w:numPr>
              <w:rPr>
                <w:rFonts w:ascii="Times New Roman" w:eastAsia="DengXian" w:hAnsi="Times New Roman"/>
                <w:lang w:eastAsia="ko-KR"/>
              </w:rPr>
            </w:pPr>
            <w:r w:rsidRPr="005E051D">
              <w:rPr>
                <w:rFonts w:ascii="Times New Roman" w:eastAsia="DengXian" w:hAnsi="Times New Roman"/>
                <w:lang w:eastAsia="ko-KR"/>
              </w:rPr>
              <w:t xml:space="preserve">The ID of an inference report configuration is configured in the configuration for monitoring to link the inference report configuration and monitoring report configuration </w:t>
            </w:r>
          </w:p>
          <w:p w14:paraId="3017EB6F" w14:textId="77777777" w:rsidR="00A23868" w:rsidRPr="005E051D" w:rsidRDefault="00A23868" w:rsidP="00A23868">
            <w:pPr>
              <w:pStyle w:val="ac"/>
              <w:numPr>
                <w:ilvl w:val="2"/>
                <w:numId w:val="34"/>
              </w:numPr>
              <w:rPr>
                <w:rFonts w:ascii="Times New Roman" w:eastAsia="DengXian" w:hAnsi="Times New Roman"/>
                <w:lang w:eastAsia="ko-KR"/>
              </w:rPr>
            </w:pPr>
            <w:r w:rsidRPr="005E051D">
              <w:rPr>
                <w:rFonts w:ascii="Times New Roman" w:eastAsia="DengXian" w:hAnsi="Times New Roman"/>
                <w:lang w:eastAsia="ko-KR"/>
              </w:rPr>
              <w:t xml:space="preserve">For monitoring report type, </w:t>
            </w:r>
            <w:r w:rsidRPr="005E051D">
              <w:rPr>
                <w:rFonts w:ascii="Times New Roman" w:eastAsia="DengXian" w:hAnsi="Times New Roman"/>
                <w:color w:val="FF0000"/>
                <w:lang w:eastAsia="ko-KR"/>
              </w:rPr>
              <w:t xml:space="preserve">semi-persistent and aperiodic </w:t>
            </w:r>
            <w:r w:rsidRPr="005E051D">
              <w:rPr>
                <w:rFonts w:ascii="Times New Roman" w:eastAsia="DengXian" w:hAnsi="Times New Roman"/>
                <w:lang w:eastAsia="ko-KR"/>
              </w:rPr>
              <w:t>are supported</w:t>
            </w:r>
          </w:p>
          <w:p w14:paraId="20AFD399" w14:textId="77777777" w:rsidR="00A23868" w:rsidRPr="005E051D" w:rsidRDefault="00A23868" w:rsidP="00A23868">
            <w:pPr>
              <w:pStyle w:val="ac"/>
              <w:numPr>
                <w:ilvl w:val="2"/>
                <w:numId w:val="34"/>
              </w:numPr>
              <w:rPr>
                <w:rFonts w:ascii="Times New Roman" w:eastAsia="DengXian" w:hAnsi="Times New Roman"/>
                <w:lang w:eastAsia="ko-KR"/>
              </w:rPr>
            </w:pPr>
            <w:r w:rsidRPr="005E051D">
              <w:rPr>
                <w:rFonts w:ascii="Times New Roman" w:eastAsia="DengXian" w:hAnsi="Times New Roman"/>
                <w:lang w:eastAsia="ko-KR"/>
              </w:rPr>
              <w:t>The following combination for inference report type and monitoring report type are supported</w:t>
            </w:r>
          </w:p>
          <w:tbl>
            <w:tblPr>
              <w:tblW w:w="5714" w:type="dxa"/>
              <w:jc w:val="center"/>
              <w:tblLook w:val="04A0" w:firstRow="1" w:lastRow="0" w:firstColumn="1" w:lastColumn="0" w:noHBand="0" w:noVBand="1"/>
            </w:tblPr>
            <w:tblGrid>
              <w:gridCol w:w="3257"/>
              <w:gridCol w:w="1228"/>
              <w:gridCol w:w="1229"/>
            </w:tblGrid>
            <w:tr w:rsidR="00A23868" w:rsidRPr="005E051D" w14:paraId="55504D56" w14:textId="77777777" w:rsidTr="006C51DD">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D9D9D9"/>
                </w:tcPr>
                <w:p w14:paraId="145558FF" w14:textId="77777777" w:rsidR="00A23868" w:rsidRPr="005E051D" w:rsidRDefault="00A23868" w:rsidP="00A23868">
                  <w:pPr>
                    <w:widowControl w:val="0"/>
                    <w:ind w:firstLine="1100"/>
                    <w:rPr>
                      <w:bCs/>
                      <w:lang w:val="en-US"/>
                    </w:rPr>
                  </w:pPr>
                  <w:r w:rsidRPr="005E051D">
                    <w:rPr>
                      <w:bCs/>
                      <w:lang w:val="en-US"/>
                    </w:rPr>
                    <w:t>Monitoring report type</w:t>
                  </w:r>
                </w:p>
                <w:p w14:paraId="2943DBE5" w14:textId="77777777" w:rsidR="00A23868" w:rsidRPr="005E051D" w:rsidRDefault="00A23868" w:rsidP="00A23868">
                  <w:pPr>
                    <w:widowControl w:val="0"/>
                    <w:rPr>
                      <w:bCs/>
                      <w:lang w:val="en-US"/>
                    </w:rPr>
                  </w:pPr>
                  <w:r w:rsidRPr="005E051D">
                    <w:rPr>
                      <w:bCs/>
                      <w:lang w:val="en-US"/>
                    </w:rPr>
                    <w:t>Inference report type</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14:paraId="2B57AEF1" w14:textId="77777777" w:rsidR="00A23868" w:rsidRPr="005E051D" w:rsidRDefault="00A23868" w:rsidP="00A23868">
                  <w:pPr>
                    <w:widowControl w:val="0"/>
                    <w:rPr>
                      <w:bCs/>
                    </w:rPr>
                  </w:pPr>
                  <w:r w:rsidRPr="005E051D">
                    <w:rPr>
                      <w:bCs/>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14:paraId="5DDF29B8" w14:textId="77777777" w:rsidR="00A23868" w:rsidRPr="005E051D" w:rsidRDefault="00A23868" w:rsidP="00A23868">
                  <w:pPr>
                    <w:widowControl w:val="0"/>
                    <w:rPr>
                      <w:bCs/>
                    </w:rPr>
                  </w:pPr>
                  <w:r w:rsidRPr="005E051D">
                    <w:rPr>
                      <w:bCs/>
                    </w:rPr>
                    <w:t>AP report</w:t>
                  </w:r>
                </w:p>
              </w:tc>
            </w:tr>
            <w:tr w:rsidR="00A23868" w:rsidRPr="005E051D" w14:paraId="0CB39C52" w14:textId="77777777" w:rsidTr="006C51DD">
              <w:trPr>
                <w:jc w:val="center"/>
              </w:trPr>
              <w:tc>
                <w:tcPr>
                  <w:tcW w:w="3257" w:type="dxa"/>
                  <w:tcBorders>
                    <w:top w:val="single" w:sz="4" w:space="0" w:color="000000"/>
                    <w:left w:val="single" w:sz="4" w:space="0" w:color="000000"/>
                    <w:bottom w:val="single" w:sz="4" w:space="0" w:color="000000"/>
                    <w:right w:val="single" w:sz="4" w:space="0" w:color="000000"/>
                  </w:tcBorders>
                </w:tcPr>
                <w:p w14:paraId="04B3BFC0" w14:textId="77777777" w:rsidR="00A23868" w:rsidRPr="005E051D" w:rsidRDefault="00A23868" w:rsidP="00A23868">
                  <w:pPr>
                    <w:widowControl w:val="0"/>
                    <w:rPr>
                      <w:bCs/>
                    </w:rPr>
                  </w:pPr>
                  <w:r w:rsidRPr="005E051D">
                    <w:rPr>
                      <w:bCs/>
                    </w:rPr>
                    <w:t>AP report</w:t>
                  </w:r>
                </w:p>
              </w:tc>
              <w:tc>
                <w:tcPr>
                  <w:tcW w:w="1228" w:type="dxa"/>
                  <w:tcBorders>
                    <w:top w:val="single" w:sz="4" w:space="0" w:color="000000"/>
                    <w:left w:val="single" w:sz="4" w:space="0" w:color="000000"/>
                    <w:bottom w:val="single" w:sz="4" w:space="0" w:color="000000"/>
                    <w:right w:val="single" w:sz="4" w:space="0" w:color="000000"/>
                  </w:tcBorders>
                </w:tcPr>
                <w:p w14:paraId="7ECFE49D" w14:textId="77777777" w:rsidR="00A23868" w:rsidRPr="005E051D" w:rsidRDefault="00A23868" w:rsidP="00A23868">
                  <w:pPr>
                    <w:widowControl w:val="0"/>
                    <w:rPr>
                      <w:bCs/>
                    </w:rPr>
                  </w:pPr>
                  <w:r w:rsidRPr="005E051D">
                    <w:rPr>
                      <w:bCs/>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tcPr>
                <w:p w14:paraId="08826043" w14:textId="77777777" w:rsidR="00A23868" w:rsidRPr="005E051D" w:rsidRDefault="00A23868" w:rsidP="00A23868">
                  <w:pPr>
                    <w:widowControl w:val="0"/>
                    <w:spacing w:line="276" w:lineRule="auto"/>
                    <w:rPr>
                      <w:bCs/>
                      <w:lang w:eastAsia="zh-CN"/>
                    </w:rPr>
                  </w:pPr>
                  <w:r w:rsidRPr="005E051D">
                    <w:rPr>
                      <w:bCs/>
                      <w:lang w:eastAsia="zh-CN"/>
                    </w:rPr>
                    <w:t>Support</w:t>
                  </w:r>
                  <w:r w:rsidRPr="005E051D">
                    <w:rPr>
                      <w:bCs/>
                      <w:color w:val="FF0000"/>
                      <w:lang w:eastAsia="zh-TW"/>
                    </w:rPr>
                    <w:t xml:space="preserve"> </w:t>
                  </w:r>
                </w:p>
              </w:tc>
            </w:tr>
            <w:tr w:rsidR="00A23868" w:rsidRPr="005E051D" w14:paraId="798669F2" w14:textId="77777777" w:rsidTr="006C51DD">
              <w:trPr>
                <w:jc w:val="center"/>
              </w:trPr>
              <w:tc>
                <w:tcPr>
                  <w:tcW w:w="3257" w:type="dxa"/>
                  <w:tcBorders>
                    <w:top w:val="single" w:sz="4" w:space="0" w:color="000000"/>
                    <w:left w:val="single" w:sz="4" w:space="0" w:color="000000"/>
                    <w:bottom w:val="single" w:sz="4" w:space="0" w:color="000000"/>
                    <w:right w:val="single" w:sz="4" w:space="0" w:color="000000"/>
                  </w:tcBorders>
                </w:tcPr>
                <w:p w14:paraId="6180AF2F" w14:textId="77777777" w:rsidR="00A23868" w:rsidRPr="005E051D" w:rsidRDefault="00A23868" w:rsidP="00A23868">
                  <w:pPr>
                    <w:widowControl w:val="0"/>
                    <w:rPr>
                      <w:bCs/>
                    </w:rPr>
                  </w:pPr>
                  <w:r w:rsidRPr="005E051D">
                    <w:rPr>
                      <w:bCs/>
                    </w:rPr>
                    <w:t>SP report</w:t>
                  </w:r>
                </w:p>
              </w:tc>
              <w:tc>
                <w:tcPr>
                  <w:tcW w:w="1228" w:type="dxa"/>
                  <w:tcBorders>
                    <w:top w:val="single" w:sz="4" w:space="0" w:color="000000"/>
                    <w:left w:val="single" w:sz="4" w:space="0" w:color="000000"/>
                    <w:bottom w:val="single" w:sz="4" w:space="0" w:color="000000"/>
                    <w:right w:val="single" w:sz="4" w:space="0" w:color="000000"/>
                  </w:tcBorders>
                </w:tcPr>
                <w:p w14:paraId="20CD7D29" w14:textId="77777777" w:rsidR="00A23868" w:rsidRPr="005E051D" w:rsidRDefault="00A23868" w:rsidP="00A23868">
                  <w:pPr>
                    <w:widowControl w:val="0"/>
                    <w:rPr>
                      <w:bCs/>
                    </w:rPr>
                  </w:pPr>
                  <w:r w:rsidRPr="005E051D">
                    <w:rPr>
                      <w:bCs/>
                      <w:lang w:eastAsia="zh-CN"/>
                    </w:rPr>
                    <w:t>Support</w:t>
                  </w:r>
                </w:p>
              </w:tc>
              <w:tc>
                <w:tcPr>
                  <w:tcW w:w="1229" w:type="dxa"/>
                  <w:tcBorders>
                    <w:top w:val="single" w:sz="4" w:space="0" w:color="000000"/>
                    <w:left w:val="single" w:sz="4" w:space="0" w:color="000000"/>
                    <w:bottom w:val="single" w:sz="4" w:space="0" w:color="000000"/>
                    <w:right w:val="single" w:sz="4" w:space="0" w:color="000000"/>
                  </w:tcBorders>
                </w:tcPr>
                <w:p w14:paraId="064754A1" w14:textId="77777777" w:rsidR="00A23868" w:rsidRPr="005E051D" w:rsidRDefault="00A23868" w:rsidP="00A23868">
                  <w:pPr>
                    <w:widowControl w:val="0"/>
                    <w:spacing w:line="276" w:lineRule="auto"/>
                    <w:rPr>
                      <w:bCs/>
                      <w:lang w:eastAsia="zh-CN"/>
                    </w:rPr>
                  </w:pPr>
                  <w:r w:rsidRPr="005E051D">
                    <w:rPr>
                      <w:bCs/>
                      <w:lang w:eastAsia="zh-CN"/>
                    </w:rPr>
                    <w:t>Support</w:t>
                  </w:r>
                </w:p>
              </w:tc>
            </w:tr>
          </w:tbl>
          <w:p w14:paraId="1088250A" w14:textId="4119411A" w:rsidR="00A23868" w:rsidRPr="00A23868" w:rsidRDefault="00A23868" w:rsidP="00A23868">
            <w:pPr>
              <w:pStyle w:val="ac"/>
              <w:widowControl w:val="0"/>
              <w:numPr>
                <w:ilvl w:val="1"/>
                <w:numId w:val="34"/>
              </w:numPr>
              <w:rPr>
                <w:lang w:eastAsia="ko-KR"/>
              </w:rPr>
            </w:pPr>
            <w:r w:rsidRPr="005E051D">
              <w:rPr>
                <w:lang w:eastAsia="ko-KR"/>
              </w:rPr>
              <w:t xml:space="preserve">For monitoring resource type for measurement, </w:t>
            </w:r>
            <w:r w:rsidRPr="005E051D">
              <w:rPr>
                <w:color w:val="FF0000"/>
                <w:lang w:eastAsia="ko-KR"/>
              </w:rPr>
              <w:t xml:space="preserve">periodic, semi-persistent and aperiodic </w:t>
            </w:r>
            <w:r w:rsidRPr="005E051D">
              <w:rPr>
                <w:lang w:eastAsia="ko-KR"/>
              </w:rPr>
              <w:t>are supported.</w:t>
            </w:r>
          </w:p>
        </w:tc>
      </w:tr>
    </w:tbl>
    <w:p w14:paraId="491AC859" w14:textId="2384D9F9" w:rsidR="00A23868" w:rsidRPr="00A23868" w:rsidRDefault="00A23868" w:rsidP="00D57864">
      <w:pPr>
        <w:jc w:val="both"/>
        <w:rPr>
          <w:rFonts w:ascii="Times New Roman" w:hAnsi="Times New Roman"/>
          <w:lang w:eastAsia="ko-KR"/>
        </w:rPr>
      </w:pPr>
    </w:p>
    <w:p w14:paraId="51818F10" w14:textId="6E865190" w:rsidR="00A23868" w:rsidRDefault="00A23868" w:rsidP="00A23868">
      <w:pPr>
        <w:rPr>
          <w:lang w:val="en-US" w:eastAsia="ko-KR"/>
        </w:rPr>
      </w:pPr>
      <w:r>
        <w:rPr>
          <w:rFonts w:hint="eastAsia"/>
          <w:lang w:val="en-US" w:eastAsia="ko-KR"/>
        </w:rPr>
        <w:t>D</w:t>
      </w:r>
      <w:r>
        <w:rPr>
          <w:lang w:val="en-US" w:eastAsia="ko-KR"/>
        </w:rPr>
        <w:t xml:space="preserve">uring the CR discussion of TS38.212, there is a discussion that whether SP CSI report on PUCCH is supported or not. To clarify this, Google and </w:t>
      </w:r>
      <w:proofErr w:type="spellStart"/>
      <w:r>
        <w:rPr>
          <w:lang w:val="en-US" w:eastAsia="ko-KR"/>
        </w:rPr>
        <w:t>ASUST</w:t>
      </w:r>
      <w:r w:rsidR="00C02E73">
        <w:rPr>
          <w:lang w:val="en-US" w:eastAsia="ko-KR"/>
        </w:rPr>
        <w:t>e</w:t>
      </w:r>
      <w:r>
        <w:rPr>
          <w:lang w:val="en-US" w:eastAsia="ko-KR"/>
        </w:rPr>
        <w:t>K</w:t>
      </w:r>
      <w:proofErr w:type="spellEnd"/>
      <w:r>
        <w:rPr>
          <w:lang w:val="en-US" w:eastAsia="ko-KR"/>
        </w:rPr>
        <w:t xml:space="preserve"> propose to support both SP monitoring report on PUCCH and PUSCH. </w:t>
      </w:r>
      <w:r w:rsidR="00263D0B">
        <w:rPr>
          <w:lang w:val="en-US" w:eastAsia="ko-KR"/>
        </w:rPr>
        <w:t>M</w:t>
      </w:r>
      <w:r>
        <w:rPr>
          <w:lang w:val="en-US" w:eastAsia="ko-KR"/>
        </w:rPr>
        <w:t xml:space="preserve">eanwhile, LG proposes not to support SP monitoring report on PUCCH. Due to </w:t>
      </w:r>
      <w:r w:rsidR="008908F4">
        <w:rPr>
          <w:lang w:val="en-US" w:eastAsia="ko-KR"/>
        </w:rPr>
        <w:t>diverged views from companies</w:t>
      </w:r>
      <w:r>
        <w:rPr>
          <w:lang w:val="en-US" w:eastAsia="ko-KR"/>
        </w:rPr>
        <w:t xml:space="preserve">, nothing is included in TS38.212. Therefore, we need to conclude this in this meeting. </w:t>
      </w:r>
      <w:r w:rsidR="00FE5D5E">
        <w:rPr>
          <w:lang w:val="en-US" w:eastAsia="ko-KR"/>
        </w:rPr>
        <w:t xml:space="preserve">Based on slight majority views (2 vs. 1), I propose following conclusion. </w:t>
      </w:r>
      <w:r w:rsidR="006E468D">
        <w:rPr>
          <w:lang w:val="en-US" w:eastAsia="ko-KR"/>
        </w:rPr>
        <w:t>After this discussion</w:t>
      </w:r>
      <w:r w:rsidR="008908F4">
        <w:rPr>
          <w:lang w:val="en-US" w:eastAsia="ko-KR"/>
        </w:rPr>
        <w:t>, TP</w:t>
      </w:r>
      <w:r w:rsidR="006E468D">
        <w:rPr>
          <w:lang w:val="en-US" w:eastAsia="ko-KR"/>
        </w:rPr>
        <w:t xml:space="preserve"> from NEC</w:t>
      </w:r>
      <w:r w:rsidR="008908F4">
        <w:rPr>
          <w:lang w:val="en-US" w:eastAsia="ko-KR"/>
        </w:rPr>
        <w:t xml:space="preserve"> can be </w:t>
      </w:r>
      <w:r w:rsidR="006E468D">
        <w:rPr>
          <w:lang w:val="en-US" w:eastAsia="ko-KR"/>
        </w:rPr>
        <w:t xml:space="preserve">further </w:t>
      </w:r>
      <w:r w:rsidR="008908F4">
        <w:rPr>
          <w:lang w:val="en-US" w:eastAsia="ko-KR"/>
        </w:rPr>
        <w:t>discussed or how to captur</w:t>
      </w:r>
      <w:r w:rsidR="006E468D">
        <w:rPr>
          <w:lang w:val="en-US" w:eastAsia="ko-KR"/>
        </w:rPr>
        <w:t>e</w:t>
      </w:r>
      <w:r w:rsidR="008908F4">
        <w:rPr>
          <w:lang w:val="en-US" w:eastAsia="ko-KR"/>
        </w:rPr>
        <w:t xml:space="preserve"> can be </w:t>
      </w:r>
      <w:proofErr w:type="spellStart"/>
      <w:r w:rsidR="008908F4">
        <w:rPr>
          <w:lang w:val="en-US" w:eastAsia="ko-KR"/>
        </w:rPr>
        <w:t>upto</w:t>
      </w:r>
      <w:proofErr w:type="spellEnd"/>
      <w:r w:rsidR="008908F4">
        <w:rPr>
          <w:lang w:val="en-US" w:eastAsia="ko-KR"/>
        </w:rPr>
        <w:t xml:space="preserve"> editor. </w:t>
      </w:r>
    </w:p>
    <w:p w14:paraId="3AAADE8E" w14:textId="725A41A2" w:rsidR="00A23868" w:rsidRPr="00A23868" w:rsidRDefault="00A23868" w:rsidP="00A23868">
      <w:pPr>
        <w:rPr>
          <w:rFonts w:ascii="Times New Roman" w:hAnsi="Times New Roman"/>
          <w:lang w:val="en-US" w:eastAsia="ko-KR"/>
        </w:rPr>
      </w:pPr>
    </w:p>
    <w:p w14:paraId="6AA75746" w14:textId="21DF0C6B" w:rsidR="00A23868" w:rsidRDefault="00BB798F" w:rsidP="00A23868">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 xml:space="preserve">(offline agreement) Agreement </w:t>
      </w:r>
      <w:r w:rsidR="00A23868" w:rsidRPr="00C06C35">
        <w:rPr>
          <w:rFonts w:ascii="Times" w:eastAsia="SimSun" w:hAnsi="Times"/>
          <w:bCs w:val="0"/>
          <w:i w:val="0"/>
          <w:szCs w:val="24"/>
          <w:lang w:val="en-US" w:eastAsia="ko-KR"/>
        </w:rPr>
        <w:t>2.</w:t>
      </w:r>
      <w:r w:rsidR="00A23868">
        <w:rPr>
          <w:rFonts w:ascii="Times" w:eastAsia="SimSun" w:hAnsi="Times"/>
          <w:bCs w:val="0"/>
          <w:i w:val="0"/>
          <w:szCs w:val="24"/>
          <w:lang w:val="en-US" w:eastAsia="ko-KR"/>
        </w:rPr>
        <w:t>5</w:t>
      </w:r>
      <w:r w:rsidR="00A23868" w:rsidRPr="00C06C35">
        <w:rPr>
          <w:rFonts w:ascii="Times" w:eastAsia="SimSun" w:hAnsi="Times"/>
          <w:bCs w:val="0"/>
          <w:i w:val="0"/>
          <w:szCs w:val="24"/>
          <w:lang w:val="en-US" w:eastAsia="ko-KR"/>
        </w:rPr>
        <w:t>-</w:t>
      </w:r>
      <w:r w:rsidR="005441D5">
        <w:rPr>
          <w:rFonts w:ascii="Times" w:eastAsia="SimSun" w:hAnsi="Times"/>
          <w:bCs w:val="0"/>
          <w:i w:val="0"/>
          <w:szCs w:val="24"/>
          <w:lang w:val="en-US" w:eastAsia="ko-KR"/>
        </w:rPr>
        <w:t>7</w:t>
      </w:r>
      <w:r w:rsidR="00A23868" w:rsidRPr="00C06C35">
        <w:rPr>
          <w:rFonts w:ascii="Times" w:eastAsia="SimSun" w:hAnsi="Times"/>
          <w:bCs w:val="0"/>
          <w:i w:val="0"/>
          <w:szCs w:val="24"/>
          <w:lang w:val="en-US" w:eastAsia="ko-KR"/>
        </w:rPr>
        <w:t>.</w:t>
      </w:r>
      <w:r w:rsidR="00A23868">
        <w:rPr>
          <w:rFonts w:ascii="Times" w:eastAsia="SimSun" w:hAnsi="Times"/>
          <w:bCs w:val="0"/>
          <w:i w:val="0"/>
          <w:szCs w:val="24"/>
          <w:lang w:val="en-US" w:eastAsia="ko-KR"/>
        </w:rPr>
        <w:t xml:space="preserve"> </w:t>
      </w:r>
    </w:p>
    <w:p w14:paraId="0A853BE4" w14:textId="719EFE31" w:rsidR="00A23868" w:rsidRPr="00A23868" w:rsidRDefault="00A23868" w:rsidP="00A23868">
      <w:pPr>
        <w:rPr>
          <w:lang w:val="en-US" w:eastAsia="ko-KR"/>
        </w:rPr>
      </w:pPr>
      <w:r>
        <w:rPr>
          <w:rFonts w:hint="eastAsia"/>
          <w:lang w:val="en-US" w:eastAsia="ko-KR"/>
        </w:rPr>
        <w:t>F</w:t>
      </w:r>
      <w:r>
        <w:rPr>
          <w:lang w:val="en-US" w:eastAsia="ko-KR"/>
        </w:rPr>
        <w:t xml:space="preserve">or CSI prediction, for monitoring report, </w:t>
      </w:r>
      <w:r w:rsidRPr="00FF73B8">
        <w:rPr>
          <w:strike/>
          <w:color w:val="FF0000"/>
          <w:lang w:val="en-US" w:eastAsia="ko-KR"/>
        </w:rPr>
        <w:t>both SP CSI report on PUCCH and PUSCH can be supported</w:t>
      </w:r>
      <w:r w:rsidR="00FF73B8">
        <w:rPr>
          <w:strike/>
          <w:color w:val="FF0000"/>
          <w:lang w:val="en-US" w:eastAsia="ko-KR"/>
        </w:rPr>
        <w:t xml:space="preserve"> </w:t>
      </w:r>
      <w:r w:rsidR="00FF73B8" w:rsidRPr="00FF73B8">
        <w:rPr>
          <w:color w:val="FF0000"/>
          <w:lang w:val="en-US" w:eastAsia="ko-KR"/>
        </w:rPr>
        <w:t>SP CSI report on PUCCH is not supported in Rel-19</w:t>
      </w:r>
      <w:r>
        <w:rPr>
          <w:lang w:val="en-US" w:eastAsia="ko-KR"/>
        </w:rPr>
        <w:t xml:space="preserve">. </w:t>
      </w:r>
    </w:p>
    <w:p w14:paraId="6754810B" w14:textId="2FE7636E" w:rsidR="00081A6F" w:rsidRDefault="00081A6F" w:rsidP="00D57864">
      <w:pPr>
        <w:jc w:val="both"/>
        <w:rPr>
          <w:rFonts w:ascii="Times New Roman" w:hAnsi="Times New Roman"/>
          <w:lang w:eastAsia="ko-KR"/>
        </w:rPr>
      </w:pPr>
    </w:p>
    <w:p w14:paraId="0145558B" w14:textId="56F89587" w:rsidR="00D57864" w:rsidRDefault="00D57864" w:rsidP="00D57864">
      <w:pPr>
        <w:jc w:val="both"/>
        <w:rPr>
          <w:rFonts w:ascii="Times New Roman" w:hAnsi="Times New Roman"/>
          <w:lang w:eastAsia="ko-KR"/>
        </w:rPr>
      </w:pPr>
      <w:r>
        <w:rPr>
          <w:rFonts w:ascii="Times New Roman" w:hAnsi="Times New Roman"/>
          <w:lang w:eastAsia="ko-KR"/>
        </w:rPr>
        <w:t xml:space="preserve">Please provide your input on </w:t>
      </w:r>
      <w:r w:rsidR="00A23868" w:rsidRPr="00A23868">
        <w:rPr>
          <w:rFonts w:ascii="Times New Roman" w:hAnsi="Times New Roman"/>
          <w:lang w:eastAsia="ko-KR"/>
        </w:rPr>
        <w:t>Conclusion 2.5-</w:t>
      </w:r>
      <w:r w:rsidR="005441D5">
        <w:rPr>
          <w:rFonts w:ascii="Times New Roman" w:hAnsi="Times New Roman"/>
          <w:lang w:eastAsia="ko-KR"/>
        </w:rPr>
        <w:t>7</w:t>
      </w:r>
    </w:p>
    <w:tbl>
      <w:tblPr>
        <w:tblW w:w="9632" w:type="dxa"/>
        <w:tblLayout w:type="fixed"/>
        <w:tblLook w:val="04A0" w:firstRow="1" w:lastRow="0" w:firstColumn="1" w:lastColumn="0" w:noHBand="0" w:noVBand="1"/>
      </w:tblPr>
      <w:tblGrid>
        <w:gridCol w:w="1186"/>
        <w:gridCol w:w="8446"/>
      </w:tblGrid>
      <w:tr w:rsidR="00D57864" w14:paraId="7C6B17BC" w14:textId="77777777" w:rsidTr="00F63410">
        <w:tc>
          <w:tcPr>
            <w:tcW w:w="11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BEF568A" w14:textId="77777777" w:rsidR="00D57864" w:rsidRDefault="00D57864" w:rsidP="00F63410">
            <w:pPr>
              <w:widowControl w:val="0"/>
              <w:jc w:val="both"/>
              <w:rPr>
                <w:rFonts w:ascii="Times New Roman" w:hAnsi="Times New Roman"/>
                <w:b/>
                <w:lang w:val="en-US" w:eastAsia="ko-KR"/>
              </w:rPr>
            </w:pPr>
            <w:r>
              <w:rPr>
                <w:rFonts w:ascii="Times New Roman" w:hAnsi="Times New Roman"/>
                <w:b/>
                <w:lang w:val="en-US" w:eastAsia="ko-KR"/>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7D7C9F3" w14:textId="77777777" w:rsidR="00D57864" w:rsidRDefault="00D57864" w:rsidP="00F63410">
            <w:pPr>
              <w:widowControl w:val="0"/>
              <w:jc w:val="both"/>
              <w:rPr>
                <w:rFonts w:ascii="Times New Roman" w:hAnsi="Times New Roman"/>
                <w:b/>
                <w:lang w:val="en-US" w:eastAsia="ko-KR"/>
              </w:rPr>
            </w:pPr>
            <w:r>
              <w:rPr>
                <w:rFonts w:ascii="Times New Roman" w:hAnsi="Times New Roman"/>
                <w:b/>
                <w:lang w:val="en-US" w:eastAsia="ko-KR"/>
              </w:rPr>
              <w:t>Views</w:t>
            </w:r>
          </w:p>
        </w:tc>
      </w:tr>
      <w:tr w:rsidR="00D57864" w14:paraId="43AF836F"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337A8ACC" w14:textId="76A230B2" w:rsidR="00D57864" w:rsidRDefault="00B76524" w:rsidP="00F63410">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Qualcomm</w:t>
            </w:r>
          </w:p>
        </w:tc>
        <w:tc>
          <w:tcPr>
            <w:tcW w:w="8446" w:type="dxa"/>
            <w:tcBorders>
              <w:top w:val="single" w:sz="4" w:space="0" w:color="000000"/>
              <w:left w:val="single" w:sz="4" w:space="0" w:color="000000"/>
              <w:bottom w:val="single" w:sz="4" w:space="0" w:color="000000"/>
              <w:right w:val="single" w:sz="4" w:space="0" w:color="000000"/>
            </w:tcBorders>
          </w:tcPr>
          <w:p w14:paraId="7F2B858E" w14:textId="32BC628F" w:rsidR="00D57864" w:rsidRDefault="00B76524" w:rsidP="00F63410">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Don’t see the motivation of supporting </w:t>
            </w:r>
            <w:r w:rsidR="005F3D16">
              <w:rPr>
                <w:rFonts w:ascii="Times New Roman" w:eastAsiaTheme="minorEastAsia" w:hAnsi="Times New Roman"/>
                <w:lang w:val="en-US" w:eastAsia="ko-KR"/>
              </w:rPr>
              <w:t xml:space="preserve">PUCCH. SP monitoring report on PUSCH is sufficient, let us not introduce more changes to </w:t>
            </w:r>
            <w:r w:rsidR="00D43339">
              <w:rPr>
                <w:rFonts w:ascii="Times New Roman" w:eastAsiaTheme="minorEastAsia" w:hAnsi="Times New Roman"/>
                <w:lang w:val="en-US" w:eastAsia="ko-KR"/>
              </w:rPr>
              <w:t>the spec and to the UE implementation.</w:t>
            </w:r>
          </w:p>
        </w:tc>
      </w:tr>
      <w:tr w:rsidR="00A53F3B" w14:paraId="6F0E9189"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3F521410" w14:textId="7B3ABF2E" w:rsidR="00A53F3B" w:rsidRDefault="00A53F3B" w:rsidP="00A53F3B">
            <w:pPr>
              <w:widowControl w:val="0"/>
              <w:jc w:val="both"/>
              <w:rPr>
                <w:rFonts w:ascii="Times New Roman" w:eastAsia="SimSun" w:hAnsi="Times New Roman"/>
                <w:lang w:val="en-US" w:eastAsia="zh-CN"/>
              </w:rPr>
            </w:pPr>
            <w:r>
              <w:rPr>
                <w:rFonts w:ascii="Times New Roman" w:eastAsia="SimSun" w:hAnsi="Times New Roman" w:hint="eastAsia"/>
                <w:lang w:val="en-US" w:eastAsia="zh-CN"/>
              </w:rPr>
              <w:t>H</w:t>
            </w:r>
            <w:r>
              <w:rPr>
                <w:rFonts w:ascii="Times New Roman" w:eastAsia="SimSun" w:hAnsi="Times New Roman"/>
                <w:lang w:val="en-US" w:eastAsia="zh-CN"/>
              </w:rPr>
              <w:t xml:space="preserve">uawei, </w:t>
            </w:r>
            <w:proofErr w:type="spellStart"/>
            <w:r>
              <w:rPr>
                <w:rFonts w:ascii="Times New Roman" w:eastAsia="SimSun" w:hAnsi="Times New Roman"/>
                <w:lang w:val="en-US" w:eastAsia="zh-CN"/>
              </w:rPr>
              <w:t>HiSilicon</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4AD88261" w14:textId="17C54EBC" w:rsidR="00A53F3B" w:rsidRDefault="00A53F3B" w:rsidP="00A53F3B">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upporting SP monitoring CSI to PUCCH seems no harmful, since the payload size is moderate compared with the inference CSI report.</w:t>
            </w:r>
          </w:p>
        </w:tc>
      </w:tr>
      <w:tr w:rsidR="00A53F3B" w14:paraId="57C1ADC3"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1CF22DDB" w14:textId="2E96AA0D" w:rsidR="00A53F3B" w:rsidRDefault="00840EC8" w:rsidP="00A53F3B">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PRD</w:t>
            </w:r>
          </w:p>
        </w:tc>
        <w:tc>
          <w:tcPr>
            <w:tcW w:w="8446" w:type="dxa"/>
            <w:tcBorders>
              <w:top w:val="single" w:sz="4" w:space="0" w:color="000000"/>
              <w:left w:val="single" w:sz="4" w:space="0" w:color="000000"/>
              <w:bottom w:val="single" w:sz="4" w:space="0" w:color="000000"/>
              <w:right w:val="single" w:sz="4" w:space="0" w:color="000000"/>
            </w:tcBorders>
          </w:tcPr>
          <w:p w14:paraId="11D5F26B" w14:textId="27DBF519" w:rsidR="00A53F3B" w:rsidRPr="00840EC8" w:rsidRDefault="00840EC8" w:rsidP="00840EC8">
            <w:pPr>
              <w:widowControl w:val="0"/>
              <w:jc w:val="both"/>
              <w:rPr>
                <w:rFonts w:ascii="Times New Roman" w:eastAsia="SimSun" w:hAnsi="Times New Roman"/>
                <w:b/>
                <w:lang w:val="en-US" w:eastAsia="zh-CN"/>
              </w:rPr>
            </w:pPr>
            <w:r>
              <w:rPr>
                <w:rFonts w:ascii="Times New Roman" w:eastAsia="SimSun" w:hAnsi="Times New Roman"/>
                <w:lang w:val="en-US" w:eastAsia="zh-CN"/>
              </w:rPr>
              <w:t xml:space="preserve">We think </w:t>
            </w:r>
            <w:r>
              <w:rPr>
                <w:rFonts w:ascii="Times New Roman" w:eastAsiaTheme="minorEastAsia" w:hAnsi="Times New Roman"/>
                <w:lang w:val="en-US" w:eastAsia="ko-KR"/>
              </w:rPr>
              <w:t xml:space="preserve">SP monitoring report on PUSCH is enough.  </w:t>
            </w:r>
            <w:r w:rsidRPr="00840EC8">
              <w:rPr>
                <w:rFonts w:ascii="Times New Roman" w:eastAsiaTheme="minorEastAsia" w:hAnsi="Times New Roman"/>
                <w:lang w:val="en-US" w:eastAsia="ko-KR"/>
              </w:rPr>
              <w:t>Since we have reused the type II codebook only using the SP/AP report rules, there is no need to consider any new specification impacts any more.</w:t>
            </w:r>
          </w:p>
        </w:tc>
      </w:tr>
      <w:tr w:rsidR="00A53F3B" w14:paraId="64C90769"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3C340933" w14:textId="56D9256D" w:rsidR="00A53F3B" w:rsidRDefault="006374DD" w:rsidP="00A53F3B">
            <w:pPr>
              <w:widowControl w:val="0"/>
              <w:jc w:val="both"/>
              <w:rPr>
                <w:rFonts w:ascii="Times New Roman" w:eastAsia="SimSun" w:hAnsi="Times New Roman"/>
                <w:lang w:val="en-US" w:eastAsia="zh-CN"/>
              </w:rPr>
            </w:pPr>
            <w:r>
              <w:rPr>
                <w:rFonts w:ascii="Times New Roman" w:eastAsia="SimSun" w:hAnsi="Times New Roman" w:hint="eastAsia"/>
                <w:lang w:val="en-US" w:eastAsia="zh-CN"/>
              </w:rPr>
              <w:t>Fujitsu</w:t>
            </w:r>
          </w:p>
        </w:tc>
        <w:tc>
          <w:tcPr>
            <w:tcW w:w="8446" w:type="dxa"/>
            <w:tcBorders>
              <w:top w:val="single" w:sz="4" w:space="0" w:color="000000"/>
              <w:left w:val="single" w:sz="4" w:space="0" w:color="000000"/>
              <w:bottom w:val="single" w:sz="4" w:space="0" w:color="000000"/>
              <w:right w:val="single" w:sz="4" w:space="0" w:color="000000"/>
            </w:tcBorders>
          </w:tcPr>
          <w:p w14:paraId="3351D0EE" w14:textId="3FCD82C1" w:rsidR="00A53F3B" w:rsidRDefault="006374DD" w:rsidP="00A53F3B">
            <w:pPr>
              <w:widowControl w:val="0"/>
              <w:jc w:val="both"/>
              <w:rPr>
                <w:rFonts w:ascii="Times New Roman" w:eastAsia="SimSun" w:hAnsi="Times New Roman"/>
                <w:lang w:val="en-US" w:eastAsia="zh-CN"/>
              </w:rPr>
            </w:pPr>
            <w:r>
              <w:rPr>
                <w:rFonts w:ascii="Times New Roman" w:eastAsia="SimSun" w:hAnsi="Times New Roman" w:hint="eastAsia"/>
                <w:lang w:val="en-US" w:eastAsia="zh-CN"/>
              </w:rPr>
              <w:t>Open for discussion.</w:t>
            </w:r>
          </w:p>
        </w:tc>
      </w:tr>
      <w:tr w:rsidR="00A53F3B" w14:paraId="0627E63B"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0F2E35E4" w14:textId="27CA8329" w:rsidR="00A53F3B" w:rsidRDefault="006E011B" w:rsidP="00A53F3B">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7AD63122" w14:textId="74C66131" w:rsidR="00A53F3B" w:rsidRDefault="00D32166" w:rsidP="00A53F3B">
            <w:pPr>
              <w:widowControl w:val="0"/>
              <w:jc w:val="both"/>
              <w:rPr>
                <w:rFonts w:ascii="Times New Roman" w:eastAsia="SimSun" w:hAnsi="Times New Roman"/>
                <w:lang w:val="en-US" w:eastAsia="zh-CN"/>
              </w:rPr>
            </w:pPr>
            <w:r>
              <w:rPr>
                <w:rFonts w:ascii="Times New Roman" w:eastAsia="SimSun" w:hAnsi="Times New Roman"/>
                <w:lang w:val="en-US" w:eastAsia="zh-CN"/>
              </w:rPr>
              <w:t>OK with SP CSI on PUCCH. SP on PUSCH is not practical, since current CG-PUSCH does not work well, e.g., its precoder/MCS are always fixed</w:t>
            </w:r>
          </w:p>
        </w:tc>
      </w:tr>
      <w:tr w:rsidR="00F873B5" w14:paraId="777A71E9"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3683A67C" w14:textId="63217F1D" w:rsidR="00F873B5" w:rsidRDefault="00F873B5" w:rsidP="00F873B5">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8446" w:type="dxa"/>
            <w:tcBorders>
              <w:top w:val="single" w:sz="4" w:space="0" w:color="000000"/>
              <w:left w:val="single" w:sz="4" w:space="0" w:color="000000"/>
              <w:bottom w:val="single" w:sz="4" w:space="0" w:color="000000"/>
              <w:right w:val="single" w:sz="4" w:space="0" w:color="000000"/>
            </w:tcBorders>
          </w:tcPr>
          <w:p w14:paraId="7396B3BE" w14:textId="17166E41" w:rsidR="00F873B5" w:rsidRDefault="00F873B5" w:rsidP="00F873B5">
            <w:pPr>
              <w:widowControl w:val="0"/>
              <w:jc w:val="both"/>
              <w:rPr>
                <w:rFonts w:ascii="Times New Roman" w:eastAsia="SimSun" w:hAnsi="Times New Roman"/>
                <w:lang w:val="en-US" w:eastAsia="zh-CN"/>
              </w:rPr>
            </w:pPr>
            <w:r>
              <w:rPr>
                <w:rFonts w:ascii="Times New Roman" w:eastAsia="SimSun" w:hAnsi="Times New Roman"/>
                <w:lang w:val="en-US" w:eastAsia="zh-CN"/>
              </w:rPr>
              <w:t>Since only SP and AP on PUSCH is supported for PUSCH, additionally supporting SP on PUCCH for monitoring seems not needed, which brings useless flexibility with extra PUCCH resources.</w:t>
            </w:r>
          </w:p>
        </w:tc>
      </w:tr>
      <w:tr w:rsidR="00662779" w14:paraId="0D717A5B"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740B650E" w14:textId="240373F7" w:rsidR="00662779" w:rsidRDefault="00662779" w:rsidP="00662779">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8446" w:type="dxa"/>
            <w:tcBorders>
              <w:top w:val="single" w:sz="4" w:space="0" w:color="000000"/>
              <w:left w:val="single" w:sz="4" w:space="0" w:color="000000"/>
              <w:bottom w:val="single" w:sz="4" w:space="0" w:color="000000"/>
              <w:right w:val="single" w:sz="4" w:space="0" w:color="000000"/>
            </w:tcBorders>
          </w:tcPr>
          <w:p w14:paraId="7430C138" w14:textId="3384A2FF" w:rsidR="00662779" w:rsidRDefault="00662779" w:rsidP="00662779">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share same view with QC and SPRD. We did not see the motivation to </w:t>
            </w:r>
            <w:proofErr w:type="spellStart"/>
            <w:r>
              <w:rPr>
                <w:rFonts w:ascii="Times New Roman" w:eastAsia="SimSun" w:hAnsi="Times New Roman"/>
                <w:lang w:val="en-US" w:eastAsia="zh-CN"/>
              </w:rPr>
              <w:t>intoruduce</w:t>
            </w:r>
            <w:proofErr w:type="spellEnd"/>
            <w:r>
              <w:rPr>
                <w:rFonts w:ascii="Times New Roman" w:eastAsia="SimSun" w:hAnsi="Times New Roman"/>
                <w:lang w:val="en-US" w:eastAsia="zh-CN"/>
              </w:rPr>
              <w:t xml:space="preserve"> </w:t>
            </w:r>
            <w:r>
              <w:rPr>
                <w:rFonts w:ascii="Times New Roman" w:eastAsia="SimSun" w:hAnsi="Times New Roman" w:hint="eastAsia"/>
                <w:lang w:val="en-US" w:eastAsia="zh-CN"/>
              </w:rPr>
              <w:t>CS</w:t>
            </w:r>
            <w:r>
              <w:rPr>
                <w:rFonts w:ascii="Times New Roman" w:eastAsia="SimSun" w:hAnsi="Times New Roman"/>
                <w:lang w:val="en-US" w:eastAsia="zh-CN"/>
              </w:rPr>
              <w:t xml:space="preserve">I reporting on PUCCH for monitoring report. </w:t>
            </w:r>
          </w:p>
        </w:tc>
      </w:tr>
      <w:tr w:rsidR="00566B13" w14:paraId="060B0C15"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20EAAB2D" w14:textId="2099928C" w:rsidR="00566B13" w:rsidRDefault="00566B13" w:rsidP="00662779">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PPO</w:t>
            </w:r>
          </w:p>
        </w:tc>
        <w:tc>
          <w:tcPr>
            <w:tcW w:w="8446" w:type="dxa"/>
            <w:tcBorders>
              <w:top w:val="single" w:sz="4" w:space="0" w:color="000000"/>
              <w:left w:val="single" w:sz="4" w:space="0" w:color="000000"/>
              <w:bottom w:val="single" w:sz="4" w:space="0" w:color="000000"/>
              <w:right w:val="single" w:sz="4" w:space="0" w:color="000000"/>
            </w:tcBorders>
          </w:tcPr>
          <w:p w14:paraId="65B5AF18" w14:textId="36581D85" w:rsidR="00566B13" w:rsidRDefault="00566B13" w:rsidP="00662779">
            <w:pPr>
              <w:widowControl w:val="0"/>
              <w:jc w:val="both"/>
              <w:rPr>
                <w:rFonts w:ascii="Times New Roman" w:eastAsia="SimSun" w:hAnsi="Times New Roman"/>
                <w:lang w:val="en-US" w:eastAsia="zh-CN"/>
              </w:rPr>
            </w:pPr>
            <w:r>
              <w:rPr>
                <w:rFonts w:ascii="Times New Roman" w:eastAsia="SimSun" w:hAnsi="Times New Roman"/>
                <w:lang w:val="en-US" w:eastAsia="zh-CN"/>
              </w:rPr>
              <w:t>The motivation of reporting monitoring on PUCCH should be further clarified.</w:t>
            </w:r>
          </w:p>
        </w:tc>
      </w:tr>
      <w:tr w:rsidR="00B649AB" w14:paraId="083CC6E8"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2F4C0BD2" w14:textId="43744D8D" w:rsidR="00B649AB" w:rsidRPr="00B649AB" w:rsidRDefault="00B649AB" w:rsidP="00662779">
            <w:pPr>
              <w:widowControl w:val="0"/>
              <w:jc w:val="both"/>
              <w:rPr>
                <w:rFonts w:ascii="Times New Roman" w:eastAsia="PMingLiU" w:hAnsi="Times New Roman"/>
                <w:lang w:val="en-US" w:eastAsia="zh-TW"/>
              </w:rPr>
            </w:pPr>
            <w:proofErr w:type="spellStart"/>
            <w:r>
              <w:rPr>
                <w:rFonts w:ascii="Times New Roman" w:eastAsia="PMingLiU" w:hAnsi="Times New Roman"/>
                <w:lang w:val="en-US" w:eastAsia="zh-TW"/>
              </w:rPr>
              <w:t>ASUSTeK</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136E443E" w14:textId="15D552DA" w:rsidR="00B649AB" w:rsidRDefault="00B649AB" w:rsidP="00662779">
            <w:pPr>
              <w:widowControl w:val="0"/>
              <w:jc w:val="both"/>
              <w:rPr>
                <w:rFonts w:ascii="Times New Roman" w:eastAsia="SimSun" w:hAnsi="Times New Roman"/>
                <w:lang w:val="en-US" w:eastAsia="zh-CN"/>
              </w:rPr>
            </w:pPr>
            <w:r>
              <w:rPr>
                <w:rFonts w:ascii="Times New Roman" w:eastAsia="PMingLiU" w:hAnsi="Times New Roman"/>
                <w:lang w:val="en-US" w:eastAsia="zh-TW"/>
              </w:rPr>
              <w:t>Though we see no harm to additionally support SP CSI on PUCCH, we could live with only SP CSI on PUSCH to finalize Rel-19 spec.</w:t>
            </w:r>
          </w:p>
        </w:tc>
      </w:tr>
      <w:tr w:rsidR="00DB12C7" w14:paraId="78506560"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7949B04A" w14:textId="2662292D" w:rsidR="00DB12C7" w:rsidRDefault="00DB12C7" w:rsidP="00DB12C7">
            <w:pPr>
              <w:widowControl w:val="0"/>
              <w:jc w:val="both"/>
              <w:rPr>
                <w:rFonts w:ascii="Times New Roman" w:eastAsia="PMingLiU" w:hAnsi="Times New Roman"/>
                <w:lang w:val="en-US" w:eastAsia="zh-TW"/>
              </w:rPr>
            </w:pPr>
            <w:r>
              <w:rPr>
                <w:rFonts w:ascii="Times New Roman" w:eastAsia="SimSun" w:hAnsi="Times New Roman"/>
                <w:lang w:val="en-US" w:eastAsia="zh-CN"/>
              </w:rPr>
              <w:t>Apple</w:t>
            </w:r>
          </w:p>
        </w:tc>
        <w:tc>
          <w:tcPr>
            <w:tcW w:w="8446" w:type="dxa"/>
            <w:tcBorders>
              <w:top w:val="single" w:sz="4" w:space="0" w:color="000000"/>
              <w:left w:val="single" w:sz="4" w:space="0" w:color="000000"/>
              <w:bottom w:val="single" w:sz="4" w:space="0" w:color="000000"/>
              <w:right w:val="single" w:sz="4" w:space="0" w:color="000000"/>
            </w:tcBorders>
          </w:tcPr>
          <w:p w14:paraId="1AFD0909" w14:textId="4CE5DE17" w:rsidR="00DB12C7" w:rsidRDefault="00DB12C7" w:rsidP="00DB12C7">
            <w:pPr>
              <w:widowControl w:val="0"/>
              <w:jc w:val="both"/>
              <w:rPr>
                <w:rFonts w:ascii="Times New Roman" w:eastAsia="PMingLiU" w:hAnsi="Times New Roman"/>
                <w:lang w:val="en-US" w:eastAsia="zh-TW"/>
              </w:rPr>
            </w:pPr>
            <w:r>
              <w:rPr>
                <w:rFonts w:ascii="Times New Roman" w:eastAsia="SimSun" w:hAnsi="Times New Roman"/>
                <w:lang w:val="en-US" w:eastAsia="zh-CN"/>
              </w:rPr>
              <w:t xml:space="preserve">Do not see the motivation. Inference report is on PUSCH, so can be monitoring report. </w:t>
            </w:r>
          </w:p>
        </w:tc>
      </w:tr>
      <w:tr w:rsidR="008436EC" w14:paraId="780287D7"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62C82AB0" w14:textId="2D850F2F" w:rsidR="008436EC" w:rsidRDefault="00F25754" w:rsidP="008436EC">
            <w:pPr>
              <w:widowControl w:val="0"/>
              <w:jc w:val="both"/>
              <w:rPr>
                <w:rFonts w:ascii="Times New Roman" w:eastAsia="SimSun" w:hAnsi="Times New Roman"/>
                <w:lang w:val="en-US" w:eastAsia="zh-CN"/>
              </w:rPr>
            </w:pPr>
            <w:r>
              <w:rPr>
                <w:rFonts w:ascii="Times New Roman" w:eastAsia="SimSun" w:hAnsi="Times New Roman"/>
                <w:lang w:val="en-US" w:eastAsia="zh-CN"/>
              </w:rPr>
              <w:t>V</w:t>
            </w:r>
            <w:r w:rsidR="008436EC">
              <w:rPr>
                <w:rFonts w:ascii="Times New Roman" w:eastAsia="SimSun" w:hAnsi="Times New Roman"/>
                <w:lang w:val="en-US" w:eastAsia="zh-CN"/>
              </w:rPr>
              <w:t>ivo</w:t>
            </w:r>
          </w:p>
        </w:tc>
        <w:tc>
          <w:tcPr>
            <w:tcW w:w="8446" w:type="dxa"/>
            <w:tcBorders>
              <w:top w:val="single" w:sz="4" w:space="0" w:color="000000"/>
              <w:left w:val="single" w:sz="4" w:space="0" w:color="000000"/>
              <w:bottom w:val="single" w:sz="4" w:space="0" w:color="000000"/>
              <w:right w:val="single" w:sz="4" w:space="0" w:color="000000"/>
            </w:tcBorders>
          </w:tcPr>
          <w:p w14:paraId="341A8239" w14:textId="4EBF8CF9" w:rsidR="008436EC" w:rsidRDefault="008436EC" w:rsidP="008436EC">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pen for both</w:t>
            </w:r>
          </w:p>
        </w:tc>
      </w:tr>
      <w:tr w:rsidR="001751D7" w14:paraId="65FACD44"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1C422F14" w14:textId="52B350B6" w:rsidR="001751D7" w:rsidRDefault="001751D7" w:rsidP="001751D7">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3214E0A4" w14:textId="442C3E7E" w:rsidR="001751D7" w:rsidRDefault="001751D7" w:rsidP="001751D7">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Only on PUSCH can be supported. </w:t>
            </w:r>
          </w:p>
        </w:tc>
      </w:tr>
      <w:tr w:rsidR="00035AFF" w14:paraId="680617F0"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693CD652" w14:textId="408362EC" w:rsidR="00035AFF" w:rsidRDefault="00035AFF" w:rsidP="001751D7">
            <w:pPr>
              <w:widowControl w:val="0"/>
              <w:jc w:val="both"/>
              <w:rPr>
                <w:rFonts w:ascii="Times New Roman" w:eastAsia="SimSun" w:hAnsi="Times New Roman"/>
                <w:lang w:val="en-US" w:eastAsia="zh-CN"/>
              </w:rPr>
            </w:pPr>
            <w:r>
              <w:rPr>
                <w:rFonts w:ascii="Times New Roman" w:eastAsia="SimSun" w:hAnsi="Times New Roman" w:hint="eastAsia"/>
                <w:lang w:val="en-US"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5DF7019F" w14:textId="0B76CCC8" w:rsidR="00035AFF" w:rsidRDefault="00035AFF" w:rsidP="001751D7">
            <w:pPr>
              <w:widowControl w:val="0"/>
              <w:jc w:val="both"/>
              <w:rPr>
                <w:rFonts w:ascii="Times New Roman" w:eastAsia="SimSun" w:hAnsi="Times New Roman"/>
                <w:lang w:val="en-US" w:eastAsia="zh-CN"/>
              </w:rPr>
            </w:pPr>
            <w:r>
              <w:rPr>
                <w:rFonts w:ascii="Times New Roman" w:eastAsia="SimSun" w:hAnsi="Times New Roman"/>
                <w:lang w:val="en-US" w:eastAsia="zh-CN"/>
              </w:rPr>
              <w:t>S</w:t>
            </w:r>
            <w:r>
              <w:rPr>
                <w:rFonts w:ascii="Times New Roman" w:eastAsia="SimSun" w:hAnsi="Times New Roman" w:hint="eastAsia"/>
                <w:lang w:val="en-US" w:eastAsia="zh-CN"/>
              </w:rPr>
              <w:t xml:space="preserve">upport PUCCH based </w:t>
            </w:r>
            <w:r>
              <w:rPr>
                <w:lang w:val="en-US" w:eastAsia="ko-KR"/>
              </w:rPr>
              <w:t>monitoring report</w:t>
            </w:r>
            <w:r>
              <w:rPr>
                <w:rFonts w:eastAsia="SimSun" w:hint="eastAsia"/>
                <w:lang w:val="en-US" w:eastAsia="zh-CN"/>
              </w:rPr>
              <w:t xml:space="preserve"> is an enhancement. We don</w:t>
            </w:r>
            <w:r>
              <w:rPr>
                <w:rFonts w:eastAsia="SimSun"/>
                <w:lang w:val="en-US" w:eastAsia="zh-CN"/>
              </w:rPr>
              <w:t>’</w:t>
            </w:r>
            <w:r>
              <w:rPr>
                <w:rFonts w:eastAsia="SimSun" w:hint="eastAsia"/>
                <w:lang w:val="en-US" w:eastAsia="zh-CN"/>
              </w:rPr>
              <w:t xml:space="preserve">t think current spec is broken with only PUSCH based </w:t>
            </w:r>
            <w:r>
              <w:rPr>
                <w:lang w:val="en-US" w:eastAsia="ko-KR"/>
              </w:rPr>
              <w:t>monitoring report</w:t>
            </w:r>
            <w:r>
              <w:rPr>
                <w:rFonts w:eastAsia="SimSun" w:hint="eastAsia"/>
                <w:lang w:val="en-US" w:eastAsia="zh-CN"/>
              </w:rPr>
              <w:t>. We should focus on more critical issue.</w:t>
            </w:r>
          </w:p>
        </w:tc>
      </w:tr>
      <w:tr w:rsidR="00645899" w14:paraId="534305D5" w14:textId="77777777" w:rsidTr="00645899">
        <w:tc>
          <w:tcPr>
            <w:tcW w:w="1186" w:type="dxa"/>
            <w:tcBorders>
              <w:top w:val="single" w:sz="4" w:space="0" w:color="000000"/>
              <w:left w:val="single" w:sz="4" w:space="0" w:color="000000"/>
              <w:bottom w:val="single" w:sz="4" w:space="0" w:color="000000"/>
              <w:right w:val="single" w:sz="4" w:space="0" w:color="000000"/>
            </w:tcBorders>
          </w:tcPr>
          <w:p w14:paraId="480B606B" w14:textId="77777777" w:rsidR="00645899" w:rsidRDefault="00645899" w:rsidP="00890735">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8446" w:type="dxa"/>
            <w:tcBorders>
              <w:top w:val="single" w:sz="4" w:space="0" w:color="000000"/>
              <w:left w:val="single" w:sz="4" w:space="0" w:color="000000"/>
              <w:bottom w:val="single" w:sz="4" w:space="0" w:color="000000"/>
              <w:right w:val="single" w:sz="4" w:space="0" w:color="000000"/>
            </w:tcBorders>
          </w:tcPr>
          <w:p w14:paraId="777EB718" w14:textId="77777777" w:rsidR="00645899" w:rsidRDefault="00645899" w:rsidP="00890735">
            <w:pPr>
              <w:widowControl w:val="0"/>
              <w:jc w:val="both"/>
              <w:rPr>
                <w:rFonts w:ascii="Times New Roman" w:eastAsia="SimSun" w:hAnsi="Times New Roman"/>
                <w:lang w:val="en-US" w:eastAsia="zh-CN"/>
              </w:rPr>
            </w:pPr>
            <w:r>
              <w:rPr>
                <w:rFonts w:ascii="Times New Roman" w:eastAsia="SimSun" w:hAnsi="Times New Roman"/>
                <w:lang w:val="en-US" w:eastAsia="zh-CN"/>
              </w:rPr>
              <w:t>O</w:t>
            </w:r>
            <w:r>
              <w:rPr>
                <w:rFonts w:ascii="Times New Roman" w:eastAsia="SimSun" w:hAnsi="Times New Roman" w:hint="eastAsia"/>
                <w:lang w:val="en-US" w:eastAsia="zh-CN"/>
              </w:rPr>
              <w:t>pen to discuss.</w:t>
            </w:r>
          </w:p>
        </w:tc>
      </w:tr>
      <w:tr w:rsidR="00CD6967" w14:paraId="184E4434" w14:textId="77777777" w:rsidTr="00645899">
        <w:tc>
          <w:tcPr>
            <w:tcW w:w="1186" w:type="dxa"/>
            <w:tcBorders>
              <w:top w:val="single" w:sz="4" w:space="0" w:color="000000"/>
              <w:left w:val="single" w:sz="4" w:space="0" w:color="000000"/>
              <w:bottom w:val="single" w:sz="4" w:space="0" w:color="000000"/>
              <w:right w:val="single" w:sz="4" w:space="0" w:color="000000"/>
            </w:tcBorders>
          </w:tcPr>
          <w:p w14:paraId="63679493" w14:textId="6C3106A7" w:rsidR="00CD6967" w:rsidRDefault="00CD6967" w:rsidP="00890735">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8446" w:type="dxa"/>
            <w:tcBorders>
              <w:top w:val="single" w:sz="4" w:space="0" w:color="000000"/>
              <w:left w:val="single" w:sz="4" w:space="0" w:color="000000"/>
              <w:bottom w:val="single" w:sz="4" w:space="0" w:color="000000"/>
              <w:right w:val="single" w:sz="4" w:space="0" w:color="000000"/>
            </w:tcBorders>
          </w:tcPr>
          <w:p w14:paraId="17BBBCFF" w14:textId="0B7C497F" w:rsidR="00CD6967" w:rsidRDefault="00CD6967" w:rsidP="00890735">
            <w:pPr>
              <w:widowControl w:val="0"/>
              <w:jc w:val="both"/>
              <w:rPr>
                <w:rFonts w:ascii="Times New Roman" w:eastAsia="SimSun" w:hAnsi="Times New Roman"/>
                <w:lang w:val="en-US" w:eastAsia="zh-CN"/>
              </w:rPr>
            </w:pPr>
            <w:r>
              <w:rPr>
                <w:rFonts w:ascii="Times New Roman" w:eastAsia="SimSun" w:hAnsi="Times New Roman"/>
                <w:lang w:val="en-US" w:eastAsia="zh-CN"/>
              </w:rPr>
              <w:t>Only on PUSCH is sufficient</w:t>
            </w:r>
          </w:p>
        </w:tc>
      </w:tr>
      <w:tr w:rsidR="00C96127" w14:paraId="294C6ADD" w14:textId="77777777" w:rsidTr="00645899">
        <w:tc>
          <w:tcPr>
            <w:tcW w:w="1186" w:type="dxa"/>
            <w:tcBorders>
              <w:top w:val="single" w:sz="4" w:space="0" w:color="000000"/>
              <w:left w:val="single" w:sz="4" w:space="0" w:color="000000"/>
              <w:bottom w:val="single" w:sz="4" w:space="0" w:color="000000"/>
              <w:right w:val="single" w:sz="4" w:space="0" w:color="000000"/>
            </w:tcBorders>
          </w:tcPr>
          <w:p w14:paraId="1F627F4D" w14:textId="29C1E691" w:rsidR="00C96127" w:rsidRPr="00C96127" w:rsidRDefault="00C96127" w:rsidP="00890735">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Mod</w:t>
            </w:r>
          </w:p>
        </w:tc>
        <w:tc>
          <w:tcPr>
            <w:tcW w:w="8446" w:type="dxa"/>
            <w:tcBorders>
              <w:top w:val="single" w:sz="4" w:space="0" w:color="000000"/>
              <w:left w:val="single" w:sz="4" w:space="0" w:color="000000"/>
              <w:bottom w:val="single" w:sz="4" w:space="0" w:color="000000"/>
              <w:right w:val="single" w:sz="4" w:space="0" w:color="000000"/>
            </w:tcBorders>
          </w:tcPr>
          <w:p w14:paraId="20BA61F3" w14:textId="07BBA940" w:rsidR="00C96127" w:rsidRPr="00C96127" w:rsidRDefault="00C96127" w:rsidP="00890735">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B</w:t>
            </w:r>
            <w:r>
              <w:rPr>
                <w:rFonts w:ascii="Times New Roman" w:eastAsiaTheme="minorEastAsia" w:hAnsi="Times New Roman"/>
                <w:lang w:val="en-US" w:eastAsia="ko-KR"/>
              </w:rPr>
              <w:t xml:space="preserve">ased on the majority view, I modified the conclusion. </w:t>
            </w:r>
          </w:p>
        </w:tc>
      </w:tr>
    </w:tbl>
    <w:p w14:paraId="316B560E" w14:textId="7DD13006" w:rsidR="00D57864" w:rsidRPr="00662779" w:rsidRDefault="00D57864" w:rsidP="002C3561">
      <w:pPr>
        <w:rPr>
          <w:rFonts w:eastAsia="SimSun"/>
          <w:lang w:val="en-US" w:eastAsia="zh-CN"/>
        </w:rPr>
      </w:pPr>
    </w:p>
    <w:p w14:paraId="2BCA80FF" w14:textId="274AF10E" w:rsidR="005441D5" w:rsidRDefault="005441D5" w:rsidP="005441D5">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Issue 2.5-8. </w:t>
      </w:r>
      <w:r w:rsidR="00AC32DD">
        <w:rPr>
          <w:rFonts w:ascii="Times" w:eastAsia="SimSun" w:hAnsi="Times"/>
          <w:bCs w:val="0"/>
          <w:szCs w:val="24"/>
          <w:lang w:val="en-US" w:eastAsia="ko-KR"/>
        </w:rPr>
        <w:t xml:space="preserve">Triggering restriction of </w:t>
      </w:r>
      <w:r>
        <w:rPr>
          <w:rFonts w:ascii="Times" w:eastAsia="SimSun" w:hAnsi="Times"/>
          <w:bCs w:val="0"/>
          <w:szCs w:val="24"/>
          <w:lang w:val="en-US" w:eastAsia="ko-KR"/>
        </w:rPr>
        <w:t>monitoring report associated with SP inference report</w:t>
      </w:r>
    </w:p>
    <w:p w14:paraId="2F9FA6B3" w14:textId="77777777" w:rsidR="007C0877" w:rsidRDefault="007C0877" w:rsidP="005441D5">
      <w:pPr>
        <w:rPr>
          <w:lang w:val="en-US" w:eastAsia="ko-KR"/>
        </w:rPr>
      </w:pPr>
    </w:p>
    <w:tbl>
      <w:tblPr>
        <w:tblStyle w:val="affc"/>
        <w:tblW w:w="0" w:type="auto"/>
        <w:tblLook w:val="04A0" w:firstRow="1" w:lastRow="0" w:firstColumn="1" w:lastColumn="0" w:noHBand="0" w:noVBand="1"/>
      </w:tblPr>
      <w:tblGrid>
        <w:gridCol w:w="9628"/>
      </w:tblGrid>
      <w:tr w:rsidR="007C0877" w14:paraId="749E9CC2" w14:textId="77777777" w:rsidTr="007C0877">
        <w:tc>
          <w:tcPr>
            <w:tcW w:w="9628" w:type="dxa"/>
          </w:tcPr>
          <w:p w14:paraId="03F0C3C7" w14:textId="77777777" w:rsidR="007C0877" w:rsidRPr="000324EB" w:rsidRDefault="007C0877" w:rsidP="007C0877">
            <w:pPr>
              <w:rPr>
                <w:rFonts w:eastAsia="DengXian"/>
                <w:highlight w:val="green"/>
                <w:lang w:eastAsia="zh-CN"/>
              </w:rPr>
            </w:pPr>
            <w:r w:rsidRPr="000324EB">
              <w:rPr>
                <w:rFonts w:eastAsia="DengXian" w:hint="eastAsia"/>
                <w:highlight w:val="green"/>
                <w:lang w:eastAsia="zh-CN"/>
              </w:rPr>
              <w:t>Agreement</w:t>
            </w:r>
          </w:p>
          <w:p w14:paraId="4693622A" w14:textId="77777777" w:rsidR="007C0877" w:rsidRDefault="007C0877" w:rsidP="007C0877">
            <w:pPr>
              <w:widowControl w:val="0"/>
              <w:numPr>
                <w:ilvl w:val="0"/>
                <w:numId w:val="42"/>
              </w:numPr>
              <w:suppressAutoHyphens w:val="0"/>
              <w:ind w:left="284" w:hanging="284"/>
              <w:rPr>
                <w:lang w:eastAsia="de-DE"/>
              </w:rPr>
            </w:pPr>
            <w:r>
              <w:rPr>
                <w:lang w:eastAsia="ko-KR"/>
              </w:rPr>
              <w:t xml:space="preserve">For CSI prediction using UE-side model, </w:t>
            </w:r>
            <w:r>
              <w:t>for UE assisted performance monitoring</w:t>
            </w:r>
            <w:r>
              <w:rPr>
                <w:lang w:eastAsia="de-DE"/>
              </w:rPr>
              <w:t xml:space="preserve">, </w:t>
            </w:r>
          </w:p>
          <w:p w14:paraId="1F29B9EE" w14:textId="77777777" w:rsidR="007C0877" w:rsidRPr="000324EB" w:rsidRDefault="007C0877" w:rsidP="007C0877">
            <w:pPr>
              <w:pStyle w:val="ac"/>
              <w:numPr>
                <w:ilvl w:val="0"/>
                <w:numId w:val="34"/>
              </w:numPr>
              <w:suppressAutoHyphens w:val="0"/>
              <w:rPr>
                <w:lang w:eastAsia="en-US"/>
              </w:rPr>
            </w:pPr>
            <w:r w:rsidRPr="000324EB">
              <w:rPr>
                <w:lang w:eastAsia="en-US"/>
              </w:rPr>
              <w:lastRenderedPageBreak/>
              <w:t xml:space="preserve">If the inference measurement resource is aperiodic CSI-RS, UE is expected to receive the monitoring report trigger, </w:t>
            </w:r>
            <w:r w:rsidRPr="000324EB">
              <w:rPr>
                <w:rFonts w:hint="eastAsia"/>
                <w:lang w:eastAsia="en-US"/>
              </w:rPr>
              <w:t xml:space="preserve">if any, </w:t>
            </w:r>
            <w:r w:rsidRPr="000324EB">
              <w:rPr>
                <w:lang w:eastAsia="en-US"/>
              </w:rPr>
              <w:t xml:space="preserve">no later than the first symbol of the earliest occasion of K inference measurement resources that are no later than the CSI reference resource of the associated inference report; </w:t>
            </w:r>
          </w:p>
          <w:p w14:paraId="1ECE9CAE" w14:textId="77777777" w:rsidR="007C0877" w:rsidRPr="000324EB" w:rsidRDefault="007C0877" w:rsidP="007C0877">
            <w:pPr>
              <w:pStyle w:val="ac"/>
              <w:numPr>
                <w:ilvl w:val="1"/>
                <w:numId w:val="34"/>
              </w:numPr>
              <w:suppressAutoHyphens w:val="0"/>
              <w:rPr>
                <w:lang w:eastAsia="en-US"/>
              </w:rPr>
            </w:pPr>
            <w:r w:rsidRPr="000324EB">
              <w:rPr>
                <w:lang w:eastAsia="en-US"/>
              </w:rPr>
              <w:t>Additional active resource/port counting time for the aperiodic resource of the inference report is from the end of the inference report to the end of the triggered monitoring report</w:t>
            </w:r>
          </w:p>
          <w:p w14:paraId="3330DD17" w14:textId="2CD0F278" w:rsidR="007C0877" w:rsidRPr="007C0877" w:rsidRDefault="007C0877" w:rsidP="005441D5">
            <w:pPr>
              <w:pStyle w:val="ac"/>
              <w:numPr>
                <w:ilvl w:val="0"/>
                <w:numId w:val="34"/>
              </w:numPr>
              <w:suppressAutoHyphens w:val="0"/>
              <w:rPr>
                <w:lang w:eastAsia="en-US"/>
              </w:rPr>
            </w:pPr>
            <w:r w:rsidRPr="000324EB">
              <w:rPr>
                <w:lang w:eastAsia="en-US"/>
              </w:rPr>
              <w:t>If inference report is aperiodic and the inference measurement resource is periodic or semi-persistent, UE is expected to receive the monitoring report trigger,</w:t>
            </w:r>
            <w:r w:rsidRPr="000324EB">
              <w:rPr>
                <w:rFonts w:hint="eastAsia"/>
                <w:lang w:eastAsia="en-US"/>
              </w:rPr>
              <w:t xml:space="preserve"> if any,</w:t>
            </w:r>
            <w:r w:rsidRPr="000324EB">
              <w:rPr>
                <w:lang w:eastAsia="en-US"/>
              </w:rPr>
              <w:t xml:space="preserve"> no later than the first symbol of the earliest occasion of the most recent </w:t>
            </w:r>
            <w:proofErr w:type="spellStart"/>
            <w:r w:rsidRPr="000324EB">
              <w:rPr>
                <w:lang w:eastAsia="en-US"/>
              </w:rPr>
              <w:t>Kp</w:t>
            </w:r>
            <w:proofErr w:type="spellEnd"/>
            <w:r w:rsidRPr="000324EB">
              <w:rPr>
                <w:lang w:eastAsia="en-US"/>
              </w:rPr>
              <w:t xml:space="preserve"> inference measurement resource transmission occasions that are no later than the CSI reference resource of the associated inference report</w:t>
            </w:r>
          </w:p>
        </w:tc>
      </w:tr>
    </w:tbl>
    <w:p w14:paraId="77CA8B08" w14:textId="34C14357" w:rsidR="007C0877" w:rsidRDefault="007C0877" w:rsidP="005441D5">
      <w:pPr>
        <w:rPr>
          <w:lang w:val="en-US" w:eastAsia="ko-KR"/>
        </w:rPr>
      </w:pPr>
    </w:p>
    <w:p w14:paraId="35B559D2" w14:textId="7EED0A21" w:rsidR="00F87B4C" w:rsidRDefault="00665E2A" w:rsidP="005441D5">
      <w:pPr>
        <w:rPr>
          <w:lang w:val="en-US" w:eastAsia="ko-KR"/>
        </w:rPr>
      </w:pPr>
      <w:r>
        <w:rPr>
          <w:lang w:val="en-US" w:eastAsia="ko-KR"/>
        </w:rPr>
        <w:t>Since the above agreement only talk about</w:t>
      </w:r>
      <w:r w:rsidR="00AC32DD">
        <w:rPr>
          <w:lang w:val="en-US" w:eastAsia="ko-KR"/>
        </w:rPr>
        <w:t xml:space="preserve"> the combination of</w:t>
      </w:r>
      <w:r>
        <w:rPr>
          <w:lang w:val="en-US" w:eastAsia="ko-KR"/>
        </w:rPr>
        <w:t xml:space="preserve"> AP monitoring report</w:t>
      </w:r>
      <w:r w:rsidR="00AC32DD">
        <w:rPr>
          <w:lang w:val="en-US" w:eastAsia="ko-KR"/>
        </w:rPr>
        <w:t xml:space="preserve"> and AP inference report, </w:t>
      </w:r>
      <w:r w:rsidR="005441D5">
        <w:rPr>
          <w:rFonts w:hint="eastAsia"/>
          <w:lang w:val="en-US" w:eastAsia="ko-KR"/>
        </w:rPr>
        <w:t>Z</w:t>
      </w:r>
      <w:r w:rsidR="005441D5">
        <w:rPr>
          <w:lang w:val="en-US" w:eastAsia="ko-KR"/>
        </w:rPr>
        <w:t>TE raised an issue that there is spec hole for support of monitoring report associated with SP inference report.</w:t>
      </w:r>
      <w:r w:rsidR="00C81D66">
        <w:rPr>
          <w:lang w:val="en-US" w:eastAsia="ko-KR"/>
        </w:rPr>
        <w:t xml:space="preserve"> To be specific, signaling </w:t>
      </w:r>
      <w:r w:rsidR="00F87B4C">
        <w:rPr>
          <w:lang w:val="en-US" w:eastAsia="ko-KR"/>
        </w:rPr>
        <w:t xml:space="preserve">for following cases are not captured in the current specification. </w:t>
      </w:r>
    </w:p>
    <w:p w14:paraId="62675EEC" w14:textId="0AB9F280" w:rsidR="00F87B4C" w:rsidRPr="00F87B4C" w:rsidRDefault="00F87B4C" w:rsidP="00F87B4C">
      <w:pPr>
        <w:pStyle w:val="ac"/>
        <w:numPr>
          <w:ilvl w:val="0"/>
          <w:numId w:val="34"/>
        </w:numPr>
        <w:rPr>
          <w:lang w:val="en-US" w:eastAsia="ko-KR"/>
        </w:rPr>
      </w:pPr>
      <w:r w:rsidRPr="00F87B4C">
        <w:rPr>
          <w:lang w:val="en-US" w:eastAsia="ko-KR"/>
        </w:rPr>
        <w:t>Case 1: AP monitoring report associated with a SP inference report with SP/P inference measurement resources;</w:t>
      </w:r>
    </w:p>
    <w:p w14:paraId="7F595139" w14:textId="1CD84AEE" w:rsidR="005441D5" w:rsidRPr="00F87B4C" w:rsidRDefault="00F87B4C" w:rsidP="00F87B4C">
      <w:pPr>
        <w:pStyle w:val="ac"/>
        <w:numPr>
          <w:ilvl w:val="0"/>
          <w:numId w:val="34"/>
        </w:numPr>
        <w:rPr>
          <w:lang w:val="en-US" w:eastAsia="ko-KR"/>
        </w:rPr>
      </w:pPr>
      <w:r w:rsidRPr="00F87B4C">
        <w:rPr>
          <w:lang w:val="en-US" w:eastAsia="ko-KR"/>
        </w:rPr>
        <w:t>Case 2: SP monitoring report associated with a SP inference report with SP/P inference measurement resources;</w:t>
      </w:r>
    </w:p>
    <w:p w14:paraId="0E2DEA2A" w14:textId="66979AE4" w:rsidR="00347E5D" w:rsidRDefault="00347E5D" w:rsidP="005441D5">
      <w:pPr>
        <w:rPr>
          <w:lang w:val="en-US" w:eastAsia="ko-KR"/>
        </w:rPr>
      </w:pPr>
    </w:p>
    <w:p w14:paraId="611E1922" w14:textId="6D79BA19" w:rsidR="00F87B4C" w:rsidRDefault="00F87B4C" w:rsidP="005441D5">
      <w:pPr>
        <w:rPr>
          <w:lang w:val="en-US" w:eastAsia="ko-KR"/>
        </w:rPr>
      </w:pPr>
      <w:r>
        <w:rPr>
          <w:rFonts w:hint="eastAsia"/>
          <w:lang w:val="en-US" w:eastAsia="ko-KR"/>
        </w:rPr>
        <w:t>I</w:t>
      </w:r>
      <w:r>
        <w:rPr>
          <w:lang w:val="en-US" w:eastAsia="ko-KR"/>
        </w:rPr>
        <w:t xml:space="preserve">n this context, CMCC also propose following triggering restriction, </w:t>
      </w:r>
    </w:p>
    <w:p w14:paraId="6EA6DD53" w14:textId="1285B77C" w:rsidR="00F87B4C" w:rsidRDefault="00F87B4C" w:rsidP="005441D5">
      <w:pPr>
        <w:rPr>
          <w:lang w:val="en-US" w:eastAsia="ko-KR"/>
        </w:rPr>
      </w:pPr>
    </w:p>
    <w:p w14:paraId="4ED7D72C" w14:textId="77777777" w:rsidR="00F87B4C" w:rsidRPr="00AC32DD" w:rsidRDefault="00F87B4C" w:rsidP="00F87B4C">
      <w:pPr>
        <w:widowControl w:val="0"/>
        <w:overflowPunct w:val="0"/>
        <w:autoSpaceDE w:val="0"/>
        <w:autoSpaceDN w:val="0"/>
        <w:adjustRightInd w:val="0"/>
        <w:jc w:val="both"/>
        <w:textAlignment w:val="baseline"/>
        <w:rPr>
          <w:i/>
          <w:lang w:eastAsia="de-DE"/>
        </w:rPr>
      </w:pPr>
      <w:r w:rsidRPr="00AC32DD">
        <w:rPr>
          <w:i/>
          <w:lang w:eastAsia="ko-KR"/>
        </w:rPr>
        <w:t xml:space="preserve">For CSI prediction using UE-side model, </w:t>
      </w:r>
      <w:r w:rsidRPr="00AC32DD">
        <w:rPr>
          <w:i/>
        </w:rPr>
        <w:t>for UE assisted performance monitoring</w:t>
      </w:r>
      <w:r w:rsidRPr="00AC32DD">
        <w:rPr>
          <w:i/>
          <w:lang w:eastAsia="de-DE"/>
        </w:rPr>
        <w:t xml:space="preserve">, </w:t>
      </w:r>
    </w:p>
    <w:p w14:paraId="49668854" w14:textId="053D141B" w:rsidR="00F87B4C" w:rsidRPr="00AC32DD" w:rsidRDefault="00F87B4C" w:rsidP="00F87B4C">
      <w:pPr>
        <w:numPr>
          <w:ilvl w:val="0"/>
          <w:numId w:val="34"/>
        </w:numPr>
        <w:suppressAutoHyphens w:val="0"/>
        <w:spacing w:before="120" w:after="180"/>
        <w:jc w:val="both"/>
        <w:rPr>
          <w:i/>
        </w:rPr>
      </w:pPr>
      <w:r w:rsidRPr="00AC32DD">
        <w:rPr>
          <w:i/>
          <w:highlight w:val="yellow"/>
        </w:rPr>
        <w:t>If the inference report is semi-persistent and the monitoring report is aperiodic</w:t>
      </w:r>
      <w:r w:rsidRPr="00AC32DD">
        <w:rPr>
          <w:i/>
        </w:rPr>
        <w:t xml:space="preserve">, UE is expected to receive the monitoring report trigger, if any, no later than the first symbol of the earliest occasion of the most recent </w:t>
      </w:r>
      <w:proofErr w:type="spellStart"/>
      <w:r w:rsidRPr="00AC32DD">
        <w:rPr>
          <w:i/>
        </w:rPr>
        <w:t>Kp</w:t>
      </w:r>
      <w:proofErr w:type="spellEnd"/>
      <w:r w:rsidRPr="00AC32DD">
        <w:rPr>
          <w:i/>
        </w:rPr>
        <w:t xml:space="preserve"> periodic or semi-persistent inference measurement resource transmission occasions </w:t>
      </w:r>
      <w:r w:rsidRPr="00AE268A">
        <w:rPr>
          <w:i/>
          <w:highlight w:val="magenta"/>
        </w:rPr>
        <w:t>that are no later than the CSI reference resource of the associated inference report.</w:t>
      </w:r>
    </w:p>
    <w:p w14:paraId="2EDCCD1D" w14:textId="21507FCA" w:rsidR="00F87B4C" w:rsidRPr="00AC32DD" w:rsidRDefault="00F87B4C" w:rsidP="00F87B4C">
      <w:pPr>
        <w:pStyle w:val="ac"/>
        <w:numPr>
          <w:ilvl w:val="0"/>
          <w:numId w:val="34"/>
        </w:numPr>
        <w:rPr>
          <w:i/>
          <w:lang w:val="en-US" w:eastAsia="ko-KR"/>
        </w:rPr>
      </w:pPr>
      <w:r w:rsidRPr="00AC32DD">
        <w:rPr>
          <w:bCs/>
          <w:i/>
          <w:iCs/>
          <w:highlight w:val="yellow"/>
          <w:lang w:val="en-US"/>
        </w:rPr>
        <w:t>I</w:t>
      </w:r>
      <w:proofErr w:type="spellStart"/>
      <w:r w:rsidRPr="00AC32DD">
        <w:rPr>
          <w:bCs/>
          <w:i/>
          <w:iCs/>
          <w:highlight w:val="yellow"/>
        </w:rPr>
        <w:t>f</w:t>
      </w:r>
      <w:proofErr w:type="spellEnd"/>
      <w:r w:rsidRPr="00AC32DD">
        <w:rPr>
          <w:bCs/>
          <w:i/>
          <w:iCs/>
          <w:highlight w:val="yellow"/>
        </w:rPr>
        <w:t xml:space="preserve"> the inference report is semi-persistent and the monitoring report is semi-persistent,</w:t>
      </w:r>
      <w:r w:rsidRPr="00AC32DD">
        <w:rPr>
          <w:bCs/>
          <w:i/>
          <w:iCs/>
        </w:rPr>
        <w:t xml:space="preserve"> UE is expected to receive the MAC CE activating monitoring report,</w:t>
      </w:r>
      <w:r w:rsidRPr="00AC32DD">
        <w:rPr>
          <w:rFonts w:hint="eastAsia"/>
          <w:bCs/>
          <w:i/>
          <w:iCs/>
        </w:rPr>
        <w:t xml:space="preserve"> if any,</w:t>
      </w:r>
      <w:r w:rsidRPr="00AC32DD">
        <w:rPr>
          <w:bCs/>
          <w:i/>
          <w:iCs/>
        </w:rPr>
        <w:t xml:space="preserve"> no later than the first symbol of the earliest occasion of the most recent </w:t>
      </w:r>
      <w:proofErr w:type="spellStart"/>
      <w:r w:rsidRPr="00AC32DD">
        <w:rPr>
          <w:bCs/>
          <w:i/>
          <w:iCs/>
        </w:rPr>
        <w:t>Kp</w:t>
      </w:r>
      <w:proofErr w:type="spellEnd"/>
      <w:r w:rsidRPr="00AC32DD">
        <w:rPr>
          <w:bCs/>
          <w:i/>
          <w:iCs/>
        </w:rPr>
        <w:t xml:space="preserve"> semi-persistent inference measurement resource transmission occasions </w:t>
      </w:r>
      <w:r w:rsidRPr="00AE268A">
        <w:rPr>
          <w:bCs/>
          <w:i/>
          <w:iCs/>
          <w:highlight w:val="magenta"/>
        </w:rPr>
        <w:t>that are no later than the CSI reference resource of the associated inference report.</w:t>
      </w:r>
    </w:p>
    <w:p w14:paraId="3FB2F117" w14:textId="77777777" w:rsidR="00F87B4C" w:rsidRDefault="00F87B4C" w:rsidP="005441D5">
      <w:pPr>
        <w:rPr>
          <w:lang w:val="en-US" w:eastAsia="ko-KR"/>
        </w:rPr>
      </w:pPr>
    </w:p>
    <w:p w14:paraId="63973B2E" w14:textId="49360015" w:rsidR="00347E5D" w:rsidRDefault="001A257F" w:rsidP="005441D5">
      <w:pPr>
        <w:rPr>
          <w:lang w:val="en-US" w:eastAsia="ko-KR"/>
        </w:rPr>
      </w:pPr>
      <w:r>
        <w:rPr>
          <w:rFonts w:hint="eastAsia"/>
          <w:lang w:val="en-US" w:eastAsia="ko-KR"/>
        </w:rPr>
        <w:t>M</w:t>
      </w:r>
      <w:r>
        <w:rPr>
          <w:lang w:val="en-US" w:eastAsia="ko-KR"/>
        </w:rPr>
        <w:t>eanwhile, Qualcomm propose</w:t>
      </w:r>
      <w:r w:rsidR="00293DC6">
        <w:rPr>
          <w:lang w:val="en-US" w:eastAsia="ko-KR"/>
        </w:rPr>
        <w:t xml:space="preserve"> similar triggering restriction, but the differ</w:t>
      </w:r>
      <w:r w:rsidR="00AE268A">
        <w:rPr>
          <w:lang w:val="en-US" w:eastAsia="ko-KR"/>
        </w:rPr>
        <w:t xml:space="preserve">ence is reference point, i.e., CSI refence resource of associated inference report or </w:t>
      </w:r>
      <w:proofErr w:type="spellStart"/>
      <w:r w:rsidR="00AE268A">
        <w:t>Z’+t</w:t>
      </w:r>
      <w:proofErr w:type="spellEnd"/>
      <w:r w:rsidR="00AE268A">
        <w:rPr>
          <w:lang w:val="en-US" w:eastAsia="ko-KR"/>
        </w:rPr>
        <w:t xml:space="preserve"> symbols </w:t>
      </w:r>
      <w:proofErr w:type="spellStart"/>
      <w:r w:rsidR="00AE268A">
        <w:rPr>
          <w:lang w:val="en-US" w:eastAsia="ko-KR"/>
        </w:rPr>
        <w:t>priori</w:t>
      </w:r>
      <w:proofErr w:type="spellEnd"/>
      <w:r w:rsidR="00AE268A">
        <w:rPr>
          <w:lang w:val="en-US" w:eastAsia="ko-KR"/>
        </w:rPr>
        <w:t xml:space="preserve"> to the associated inference report. I think common ground is CSI reference resource of associated inference report, so following is proposed. </w:t>
      </w:r>
    </w:p>
    <w:p w14:paraId="22DC4B89" w14:textId="37ADEF0F" w:rsidR="00B81DBA" w:rsidRDefault="00B81DBA" w:rsidP="005441D5">
      <w:pPr>
        <w:rPr>
          <w:lang w:val="en-US" w:eastAsia="ko-KR"/>
        </w:rPr>
      </w:pPr>
    </w:p>
    <w:p w14:paraId="2B22A745" w14:textId="15FCD881" w:rsidR="00AE268A" w:rsidRPr="00AB7D2D" w:rsidRDefault="00AE268A" w:rsidP="00AE268A">
      <w:pPr>
        <w:pStyle w:val="4"/>
        <w:numPr>
          <w:ilvl w:val="0"/>
          <w:numId w:val="0"/>
        </w:numPr>
        <w:ind w:left="720" w:hanging="720"/>
        <w:jc w:val="both"/>
        <w:rPr>
          <w:rFonts w:eastAsiaTheme="minorEastAsia"/>
          <w:lang w:val="en-US" w:eastAsia="ko-KR"/>
        </w:rPr>
      </w:pPr>
      <w:r>
        <w:rPr>
          <w:rFonts w:ascii="Times" w:eastAsia="SimSun" w:hAnsi="Times"/>
          <w:bCs w:val="0"/>
          <w:i w:val="0"/>
          <w:szCs w:val="24"/>
          <w:lang w:val="en-US" w:eastAsia="ko-KR"/>
        </w:rPr>
        <w:t>Proposal</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w:t>
      </w:r>
      <w:r>
        <w:rPr>
          <w:rFonts w:ascii="Times" w:eastAsia="SimSun" w:hAnsi="Times"/>
          <w:bCs w:val="0"/>
          <w:i w:val="0"/>
          <w:szCs w:val="24"/>
          <w:lang w:val="en-US" w:eastAsia="ko-KR"/>
        </w:rPr>
        <w:t>8</w:t>
      </w:r>
      <w:r w:rsidRPr="00C06C35">
        <w:rPr>
          <w:rFonts w:ascii="Times" w:eastAsia="SimSun" w:hAnsi="Times"/>
          <w:bCs w:val="0"/>
          <w:i w:val="0"/>
          <w:szCs w:val="24"/>
          <w:lang w:val="en-US" w:eastAsia="ko-KR"/>
        </w:rPr>
        <w:t xml:space="preserve"> </w:t>
      </w:r>
    </w:p>
    <w:p w14:paraId="286C923D" w14:textId="77777777" w:rsidR="00AE268A" w:rsidRPr="00AE268A" w:rsidRDefault="00AE268A" w:rsidP="00AE268A">
      <w:pPr>
        <w:widowControl w:val="0"/>
        <w:overflowPunct w:val="0"/>
        <w:autoSpaceDE w:val="0"/>
        <w:autoSpaceDN w:val="0"/>
        <w:adjustRightInd w:val="0"/>
        <w:jc w:val="both"/>
        <w:textAlignment w:val="baseline"/>
        <w:rPr>
          <w:lang w:eastAsia="de-DE"/>
        </w:rPr>
      </w:pPr>
      <w:r w:rsidRPr="00AE268A">
        <w:rPr>
          <w:lang w:eastAsia="ko-KR"/>
        </w:rPr>
        <w:t xml:space="preserve">For CSI prediction using UE-side model, </w:t>
      </w:r>
      <w:r w:rsidRPr="00AE268A">
        <w:t>for UE assisted performance monitoring</w:t>
      </w:r>
      <w:r w:rsidRPr="00AE268A">
        <w:rPr>
          <w:lang w:eastAsia="de-DE"/>
        </w:rPr>
        <w:t xml:space="preserve">, </w:t>
      </w:r>
    </w:p>
    <w:p w14:paraId="6832F45E" w14:textId="77777777" w:rsidR="00AE268A" w:rsidRPr="00AE268A" w:rsidRDefault="00AE268A" w:rsidP="00AE268A">
      <w:pPr>
        <w:numPr>
          <w:ilvl w:val="0"/>
          <w:numId w:val="34"/>
        </w:numPr>
        <w:suppressAutoHyphens w:val="0"/>
        <w:spacing w:before="120" w:after="180"/>
        <w:jc w:val="both"/>
      </w:pPr>
      <w:r w:rsidRPr="00AE268A">
        <w:t xml:space="preserve">If the inference report is semi-persistent and the monitoring report is aperiodic, UE is expected to receive the monitoring report trigger, if any, no later than the first symbol of the earliest occasion of the most recent </w:t>
      </w:r>
      <w:proofErr w:type="spellStart"/>
      <w:r w:rsidRPr="00AE268A">
        <w:t>Kp</w:t>
      </w:r>
      <w:proofErr w:type="spellEnd"/>
      <w:r w:rsidRPr="00AE268A">
        <w:t xml:space="preserve"> periodic or semi-persistent inference measurement resource transmission occasions that are no later than the CSI reference resource of the associated inference report.</w:t>
      </w:r>
    </w:p>
    <w:p w14:paraId="0C049C5E" w14:textId="0CA71124" w:rsidR="00AE268A" w:rsidRPr="00AE268A" w:rsidRDefault="00AE268A" w:rsidP="00AE268A">
      <w:pPr>
        <w:pStyle w:val="ac"/>
        <w:numPr>
          <w:ilvl w:val="0"/>
          <w:numId w:val="34"/>
        </w:numPr>
        <w:rPr>
          <w:rFonts w:eastAsiaTheme="minorEastAsia"/>
          <w:lang w:eastAsia="ko-KR"/>
        </w:rPr>
      </w:pPr>
      <w:r w:rsidRPr="00AE268A">
        <w:rPr>
          <w:bCs/>
          <w:iCs/>
          <w:lang w:val="en-US"/>
        </w:rPr>
        <w:t>I</w:t>
      </w:r>
      <w:proofErr w:type="spellStart"/>
      <w:r w:rsidRPr="00AE268A">
        <w:rPr>
          <w:bCs/>
          <w:iCs/>
        </w:rPr>
        <w:t>f</w:t>
      </w:r>
      <w:proofErr w:type="spellEnd"/>
      <w:r w:rsidRPr="00AE268A">
        <w:rPr>
          <w:bCs/>
          <w:iCs/>
        </w:rPr>
        <w:t xml:space="preserve"> the inference report is semi-persistent and the monitoring report is semi-persistent, UE is expected to receive the MAC CE activating monitoring report</w:t>
      </w:r>
      <w:r w:rsidR="00F9166F">
        <w:rPr>
          <w:bCs/>
          <w:iCs/>
        </w:rPr>
        <w:t xml:space="preserve"> </w:t>
      </w:r>
      <w:r w:rsidR="00F9166F" w:rsidRPr="00F9166F">
        <w:rPr>
          <w:bCs/>
          <w:iCs/>
          <w:color w:val="FF0000"/>
        </w:rPr>
        <w:t>or monitoring report trigger</w:t>
      </w:r>
      <w:r w:rsidRPr="00AE268A">
        <w:rPr>
          <w:bCs/>
          <w:iCs/>
        </w:rPr>
        <w:t>,</w:t>
      </w:r>
      <w:r w:rsidRPr="00AE268A">
        <w:rPr>
          <w:rFonts w:hint="eastAsia"/>
          <w:bCs/>
          <w:iCs/>
        </w:rPr>
        <w:t xml:space="preserve"> if any,</w:t>
      </w:r>
      <w:r w:rsidRPr="00AE268A">
        <w:rPr>
          <w:bCs/>
          <w:iCs/>
        </w:rPr>
        <w:t xml:space="preserve"> no later than the first symbol of the earliest occasion of the most recent </w:t>
      </w:r>
      <w:proofErr w:type="spellStart"/>
      <w:r w:rsidRPr="00AE268A">
        <w:rPr>
          <w:bCs/>
          <w:iCs/>
        </w:rPr>
        <w:t>Kp</w:t>
      </w:r>
      <w:proofErr w:type="spellEnd"/>
      <w:r w:rsidRPr="00AE268A">
        <w:rPr>
          <w:bCs/>
          <w:iCs/>
        </w:rPr>
        <w:t xml:space="preserve"> semi-persistent inference measurement resource transmission occasions that are no later than the CSI reference resource of the associated inference report</w:t>
      </w:r>
    </w:p>
    <w:p w14:paraId="7243AF22" w14:textId="77777777" w:rsidR="00AE268A" w:rsidRPr="00AE268A" w:rsidRDefault="00AE268A" w:rsidP="00AE268A">
      <w:pPr>
        <w:ind w:left="360"/>
        <w:rPr>
          <w:rFonts w:eastAsiaTheme="minorEastAsia"/>
          <w:lang w:eastAsia="ko-KR"/>
        </w:rPr>
      </w:pPr>
    </w:p>
    <w:p w14:paraId="27EF678A" w14:textId="790424A9" w:rsidR="00AE268A" w:rsidRDefault="00AE268A" w:rsidP="00AE268A">
      <w:pPr>
        <w:jc w:val="both"/>
        <w:rPr>
          <w:rFonts w:ascii="Times New Roman" w:hAnsi="Times New Roman"/>
          <w:lang w:eastAsia="ko-KR"/>
        </w:rPr>
      </w:pPr>
      <w:r>
        <w:rPr>
          <w:rFonts w:ascii="Times New Roman" w:hAnsi="Times New Roman"/>
          <w:lang w:eastAsia="ko-KR"/>
        </w:rPr>
        <w:t>Please provide your input on Proposal 2.5-8.</w:t>
      </w:r>
    </w:p>
    <w:tbl>
      <w:tblPr>
        <w:tblW w:w="9632" w:type="dxa"/>
        <w:tblLayout w:type="fixed"/>
        <w:tblLook w:val="04A0" w:firstRow="1" w:lastRow="0" w:firstColumn="1" w:lastColumn="0" w:noHBand="0" w:noVBand="1"/>
      </w:tblPr>
      <w:tblGrid>
        <w:gridCol w:w="1186"/>
        <w:gridCol w:w="8446"/>
      </w:tblGrid>
      <w:tr w:rsidR="00AE268A" w14:paraId="3894A19B" w14:textId="77777777" w:rsidTr="00BF7194">
        <w:tc>
          <w:tcPr>
            <w:tcW w:w="11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663E51D" w14:textId="77777777" w:rsidR="00AE268A" w:rsidRDefault="00AE268A" w:rsidP="00BF7194">
            <w:pPr>
              <w:widowControl w:val="0"/>
              <w:jc w:val="both"/>
              <w:rPr>
                <w:rFonts w:ascii="Times New Roman" w:hAnsi="Times New Roman"/>
                <w:b/>
                <w:lang w:val="en-US" w:eastAsia="ko-KR"/>
              </w:rPr>
            </w:pPr>
            <w:r>
              <w:rPr>
                <w:rFonts w:ascii="Times New Roman" w:hAnsi="Times New Roman"/>
                <w:b/>
                <w:lang w:val="en-US" w:eastAsia="ko-KR"/>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159440D" w14:textId="77777777" w:rsidR="00AE268A" w:rsidRDefault="00AE268A" w:rsidP="00BF7194">
            <w:pPr>
              <w:widowControl w:val="0"/>
              <w:jc w:val="both"/>
              <w:rPr>
                <w:rFonts w:ascii="Times New Roman" w:hAnsi="Times New Roman"/>
                <w:b/>
                <w:lang w:val="en-US" w:eastAsia="ko-KR"/>
              </w:rPr>
            </w:pPr>
            <w:r>
              <w:rPr>
                <w:rFonts w:ascii="Times New Roman" w:hAnsi="Times New Roman"/>
                <w:b/>
                <w:lang w:val="en-US" w:eastAsia="ko-KR"/>
              </w:rPr>
              <w:t>Views</w:t>
            </w:r>
          </w:p>
        </w:tc>
      </w:tr>
      <w:tr w:rsidR="00CE4B91" w14:paraId="5AAA67D5" w14:textId="77777777" w:rsidTr="00BF7194">
        <w:tc>
          <w:tcPr>
            <w:tcW w:w="1186" w:type="dxa"/>
            <w:tcBorders>
              <w:top w:val="single" w:sz="4" w:space="0" w:color="000000"/>
              <w:left w:val="single" w:sz="4" w:space="0" w:color="000000"/>
              <w:bottom w:val="single" w:sz="4" w:space="0" w:color="000000"/>
              <w:right w:val="single" w:sz="4" w:space="0" w:color="000000"/>
            </w:tcBorders>
          </w:tcPr>
          <w:p w14:paraId="39088CF4" w14:textId="6ECFCE34" w:rsidR="00CE4B91" w:rsidRDefault="00CE4B91" w:rsidP="00CE4B91">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H</w:t>
            </w:r>
            <w:r>
              <w:rPr>
                <w:rFonts w:ascii="Times New Roman" w:eastAsia="SimSun" w:hAnsi="Times New Roman"/>
                <w:lang w:val="en-US" w:eastAsia="zh-CN"/>
              </w:rPr>
              <w:t xml:space="preserve">uawei, </w:t>
            </w:r>
            <w:proofErr w:type="spellStart"/>
            <w:r>
              <w:rPr>
                <w:rFonts w:ascii="Times New Roman" w:eastAsia="SimSun" w:hAnsi="Times New Roman"/>
                <w:lang w:val="en-US" w:eastAsia="zh-CN"/>
              </w:rPr>
              <w:t>HiSilicon</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3526A152" w14:textId="77777777" w:rsidR="00CE4B91" w:rsidRPr="00D72367" w:rsidRDefault="00CE4B91" w:rsidP="00CE4B91">
            <w:pPr>
              <w:widowControl w:val="0"/>
              <w:jc w:val="both"/>
              <w:rPr>
                <w:rFonts w:ascii="Times New Roman" w:eastAsia="SimSun" w:hAnsi="Times New Roman"/>
                <w:lang w:val="en-US" w:eastAsia="zh-CN"/>
              </w:rPr>
            </w:pPr>
            <w:r>
              <w:rPr>
                <w:rFonts w:ascii="Times New Roman" w:eastAsia="SimSun" w:hAnsi="Times New Roman"/>
                <w:lang w:val="en-US" w:eastAsia="zh-CN"/>
              </w:rPr>
              <w:t>OK with the direction. BTW they can be merged into a unified paragraph?</w:t>
            </w:r>
          </w:p>
          <w:p w14:paraId="26078728" w14:textId="77777777" w:rsidR="00CE4B91" w:rsidRDefault="00CE4B91" w:rsidP="00CE4B91">
            <w:pPr>
              <w:widowControl w:val="0"/>
              <w:jc w:val="both"/>
              <w:rPr>
                <w:rFonts w:ascii="Times New Roman" w:eastAsiaTheme="minorEastAsia" w:hAnsi="Times New Roman"/>
                <w:lang w:val="en-US" w:eastAsia="ko-KR"/>
              </w:rPr>
            </w:pPr>
          </w:p>
          <w:p w14:paraId="09D8BE22" w14:textId="77777777" w:rsidR="00CE4B91" w:rsidRPr="00AE268A" w:rsidRDefault="00CE4B91" w:rsidP="00CE4B91">
            <w:pPr>
              <w:numPr>
                <w:ilvl w:val="0"/>
                <w:numId w:val="34"/>
              </w:numPr>
              <w:suppressAutoHyphens w:val="0"/>
              <w:spacing w:before="120" w:after="180"/>
              <w:jc w:val="both"/>
            </w:pPr>
            <w:r w:rsidRPr="00AE268A">
              <w:t>If the inference report is semi-persistent and the monitoring report is aperiodic</w:t>
            </w:r>
            <w:r>
              <w:t xml:space="preserve"> </w:t>
            </w:r>
            <w:r w:rsidRPr="00B32EA6">
              <w:rPr>
                <w:color w:val="00B050"/>
              </w:rPr>
              <w:t>or semi-persistent</w:t>
            </w:r>
            <w:r w:rsidRPr="00AE268A">
              <w:t xml:space="preserve">, UE is expected to receive the monitoring report </w:t>
            </w:r>
            <w:r>
              <w:t>trigger</w:t>
            </w:r>
            <w:r w:rsidRPr="00B32EA6">
              <w:rPr>
                <w:color w:val="00B050"/>
              </w:rPr>
              <w:t>ing DCI</w:t>
            </w:r>
            <w:r>
              <w:t xml:space="preserve"> </w:t>
            </w:r>
            <w:r w:rsidRPr="00B32EA6">
              <w:rPr>
                <w:color w:val="00B050"/>
              </w:rPr>
              <w:t xml:space="preserve">or </w:t>
            </w:r>
            <w:r w:rsidRPr="00B32EA6">
              <w:rPr>
                <w:bCs/>
                <w:iCs/>
                <w:color w:val="00B050"/>
              </w:rPr>
              <w:t>MAC CE activating monitoring report</w:t>
            </w:r>
            <w:r w:rsidRPr="00B32EA6">
              <w:rPr>
                <w:color w:val="00B050"/>
              </w:rPr>
              <w:t xml:space="preserve">, respectively, </w:t>
            </w:r>
            <w:r w:rsidRPr="00AE268A">
              <w:t xml:space="preserve">if any, no later than the first symbol of the earliest occasion of the most recent </w:t>
            </w:r>
            <w:proofErr w:type="spellStart"/>
            <w:r w:rsidRPr="00AE268A">
              <w:t>Kp</w:t>
            </w:r>
            <w:proofErr w:type="spellEnd"/>
            <w:r w:rsidRPr="00AE268A">
              <w:t xml:space="preserve"> periodic or semi-persistent inference measurement resource transmission occasions that are no later than the CSI reference resource of the associated inference report.</w:t>
            </w:r>
          </w:p>
          <w:p w14:paraId="181437B9" w14:textId="77777777" w:rsidR="00CE4B91" w:rsidRDefault="00CE4B91" w:rsidP="00CE4B91">
            <w:pPr>
              <w:widowControl w:val="0"/>
              <w:jc w:val="both"/>
              <w:rPr>
                <w:rFonts w:ascii="Times New Roman" w:eastAsiaTheme="minorEastAsia" w:hAnsi="Times New Roman"/>
                <w:lang w:val="en-US" w:eastAsia="ko-KR"/>
              </w:rPr>
            </w:pPr>
          </w:p>
        </w:tc>
      </w:tr>
      <w:tr w:rsidR="00CE4B91" w14:paraId="6C579A6C" w14:textId="77777777" w:rsidTr="00BF7194">
        <w:tc>
          <w:tcPr>
            <w:tcW w:w="1186" w:type="dxa"/>
            <w:tcBorders>
              <w:top w:val="single" w:sz="4" w:space="0" w:color="000000"/>
              <w:left w:val="single" w:sz="4" w:space="0" w:color="000000"/>
              <w:bottom w:val="single" w:sz="4" w:space="0" w:color="000000"/>
              <w:right w:val="single" w:sz="4" w:space="0" w:color="000000"/>
            </w:tcBorders>
          </w:tcPr>
          <w:p w14:paraId="565E35FD" w14:textId="33BA7692" w:rsidR="00CE4B91" w:rsidRDefault="00CE1D23" w:rsidP="00CE4B91">
            <w:pPr>
              <w:widowControl w:val="0"/>
              <w:jc w:val="both"/>
              <w:rPr>
                <w:rFonts w:ascii="Times New Roman" w:eastAsia="SimSun" w:hAnsi="Times New Roman"/>
                <w:lang w:val="en-US" w:eastAsia="zh-CN"/>
              </w:rPr>
            </w:pPr>
            <w:r>
              <w:rPr>
                <w:rFonts w:ascii="Times New Roman" w:eastAsia="SimSun" w:hAnsi="Times New Roman" w:hint="eastAsia"/>
                <w:lang w:val="en-US" w:eastAsia="zh-CN"/>
              </w:rPr>
              <w:t>Fujitsu</w:t>
            </w:r>
          </w:p>
        </w:tc>
        <w:tc>
          <w:tcPr>
            <w:tcW w:w="8446" w:type="dxa"/>
            <w:tcBorders>
              <w:top w:val="single" w:sz="4" w:space="0" w:color="000000"/>
              <w:left w:val="single" w:sz="4" w:space="0" w:color="000000"/>
              <w:bottom w:val="single" w:sz="4" w:space="0" w:color="000000"/>
              <w:right w:val="single" w:sz="4" w:space="0" w:color="000000"/>
            </w:tcBorders>
          </w:tcPr>
          <w:p w14:paraId="7749FC0E" w14:textId="44AD947A" w:rsidR="00CE4B91" w:rsidRDefault="00CE1D23" w:rsidP="00CE4B91">
            <w:pPr>
              <w:widowControl w:val="0"/>
              <w:jc w:val="both"/>
              <w:rPr>
                <w:rFonts w:ascii="Times New Roman" w:eastAsia="SimSun" w:hAnsi="Times New Roman"/>
                <w:lang w:val="en-US" w:eastAsia="zh-CN"/>
              </w:rPr>
            </w:pPr>
            <w:r>
              <w:rPr>
                <w:rFonts w:ascii="Times New Roman" w:eastAsia="SimSun" w:hAnsi="Times New Roman" w:hint="eastAsia"/>
                <w:lang w:val="en-US" w:eastAsia="zh-CN"/>
              </w:rPr>
              <w:t>Generally fine with the direction.</w:t>
            </w:r>
          </w:p>
        </w:tc>
      </w:tr>
      <w:tr w:rsidR="00CE4B91" w14:paraId="1F598C60" w14:textId="77777777" w:rsidTr="00BF7194">
        <w:tc>
          <w:tcPr>
            <w:tcW w:w="1186" w:type="dxa"/>
            <w:tcBorders>
              <w:top w:val="single" w:sz="4" w:space="0" w:color="000000"/>
              <w:left w:val="single" w:sz="4" w:space="0" w:color="000000"/>
              <w:bottom w:val="single" w:sz="4" w:space="0" w:color="000000"/>
              <w:right w:val="single" w:sz="4" w:space="0" w:color="000000"/>
            </w:tcBorders>
          </w:tcPr>
          <w:p w14:paraId="77CC0C74" w14:textId="460E0F56" w:rsidR="00CE4B91" w:rsidRDefault="00D32166" w:rsidP="00CE4B91">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6A06BBA5" w14:textId="5B26A9AF" w:rsidR="00CE4B91" w:rsidRDefault="00D32166" w:rsidP="00CE4B91">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OK</w:t>
            </w:r>
          </w:p>
        </w:tc>
      </w:tr>
      <w:tr w:rsidR="00F873B5" w14:paraId="32192376" w14:textId="77777777" w:rsidTr="00BF7194">
        <w:tc>
          <w:tcPr>
            <w:tcW w:w="1186" w:type="dxa"/>
            <w:tcBorders>
              <w:top w:val="single" w:sz="4" w:space="0" w:color="000000"/>
              <w:left w:val="single" w:sz="4" w:space="0" w:color="000000"/>
              <w:bottom w:val="single" w:sz="4" w:space="0" w:color="000000"/>
              <w:right w:val="single" w:sz="4" w:space="0" w:color="000000"/>
            </w:tcBorders>
          </w:tcPr>
          <w:p w14:paraId="496AF3C6" w14:textId="7447003D" w:rsidR="00F873B5" w:rsidRDefault="00F873B5" w:rsidP="00F873B5">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CMCC</w:t>
            </w:r>
          </w:p>
        </w:tc>
        <w:tc>
          <w:tcPr>
            <w:tcW w:w="8446" w:type="dxa"/>
            <w:tcBorders>
              <w:top w:val="single" w:sz="4" w:space="0" w:color="000000"/>
              <w:left w:val="single" w:sz="4" w:space="0" w:color="000000"/>
              <w:bottom w:val="single" w:sz="4" w:space="0" w:color="000000"/>
              <w:right w:val="single" w:sz="4" w:space="0" w:color="000000"/>
            </w:tcBorders>
          </w:tcPr>
          <w:p w14:paraId="2716D5E9" w14:textId="62E11AC5" w:rsidR="00F873B5" w:rsidRDefault="00F873B5" w:rsidP="00F873B5">
            <w:pPr>
              <w:widowControl w:val="0"/>
              <w:jc w:val="both"/>
              <w:rPr>
                <w:rFonts w:ascii="Times New Roman" w:eastAsia="SimSun" w:hAnsi="Times New Roman"/>
                <w:lang w:val="en-US" w:eastAsia="zh-CN"/>
              </w:rPr>
            </w:pPr>
            <w:r>
              <w:rPr>
                <w:rFonts w:ascii="Times New Roman" w:eastAsiaTheme="minorEastAsia" w:hAnsi="Times New Roman"/>
                <w:lang w:val="en-US" w:eastAsia="ko-KR"/>
              </w:rPr>
              <w:t>Support.</w:t>
            </w:r>
          </w:p>
        </w:tc>
      </w:tr>
      <w:tr w:rsidR="00F873B5" w14:paraId="521B618C" w14:textId="77777777" w:rsidTr="00BF7194">
        <w:tc>
          <w:tcPr>
            <w:tcW w:w="1186" w:type="dxa"/>
            <w:tcBorders>
              <w:top w:val="single" w:sz="4" w:space="0" w:color="000000"/>
              <w:left w:val="single" w:sz="4" w:space="0" w:color="000000"/>
              <w:bottom w:val="single" w:sz="4" w:space="0" w:color="000000"/>
              <w:right w:val="single" w:sz="4" w:space="0" w:color="000000"/>
            </w:tcBorders>
          </w:tcPr>
          <w:p w14:paraId="09723B37" w14:textId="4651F638" w:rsidR="00F873B5" w:rsidRDefault="006A7AC7" w:rsidP="00F873B5">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PPO</w:t>
            </w:r>
          </w:p>
        </w:tc>
        <w:tc>
          <w:tcPr>
            <w:tcW w:w="8446" w:type="dxa"/>
            <w:tcBorders>
              <w:top w:val="single" w:sz="4" w:space="0" w:color="000000"/>
              <w:left w:val="single" w:sz="4" w:space="0" w:color="000000"/>
              <w:bottom w:val="single" w:sz="4" w:space="0" w:color="000000"/>
              <w:right w:val="single" w:sz="4" w:space="0" w:color="000000"/>
            </w:tcBorders>
          </w:tcPr>
          <w:p w14:paraId="7E565C2F" w14:textId="701194A3" w:rsidR="00F873B5" w:rsidRDefault="006A7AC7" w:rsidP="00F873B5">
            <w:pPr>
              <w:widowControl w:val="0"/>
              <w:jc w:val="both"/>
              <w:rPr>
                <w:rFonts w:ascii="Times New Roman" w:eastAsia="SimSun" w:hAnsi="Times New Roman"/>
                <w:lang w:val="en-US" w:eastAsia="zh-CN"/>
              </w:rPr>
            </w:pPr>
            <w:r>
              <w:rPr>
                <w:rFonts w:ascii="Times New Roman" w:eastAsia="SimSun" w:hAnsi="Times New Roman" w:hint="eastAsia"/>
                <w:lang w:val="en-US" w:eastAsia="zh-CN"/>
              </w:rPr>
              <w:t>F</w:t>
            </w:r>
            <w:r>
              <w:rPr>
                <w:rFonts w:ascii="Times New Roman" w:eastAsia="SimSun" w:hAnsi="Times New Roman"/>
                <w:lang w:val="en-US" w:eastAsia="zh-CN"/>
              </w:rPr>
              <w:t>ine.</w:t>
            </w:r>
          </w:p>
        </w:tc>
      </w:tr>
      <w:tr w:rsidR="00057865" w14:paraId="125A974A" w14:textId="77777777" w:rsidTr="00BF7194">
        <w:tc>
          <w:tcPr>
            <w:tcW w:w="1186" w:type="dxa"/>
            <w:tcBorders>
              <w:top w:val="single" w:sz="4" w:space="0" w:color="000000"/>
              <w:left w:val="single" w:sz="4" w:space="0" w:color="000000"/>
              <w:bottom w:val="single" w:sz="4" w:space="0" w:color="000000"/>
              <w:right w:val="single" w:sz="4" w:space="0" w:color="000000"/>
            </w:tcBorders>
          </w:tcPr>
          <w:p w14:paraId="6939417E" w14:textId="0C01E965" w:rsidR="00057865" w:rsidRDefault="00F25754" w:rsidP="00057865">
            <w:pPr>
              <w:widowControl w:val="0"/>
              <w:jc w:val="both"/>
              <w:rPr>
                <w:rFonts w:ascii="Times New Roman" w:eastAsia="SimSun" w:hAnsi="Times New Roman"/>
                <w:lang w:val="en-US" w:eastAsia="zh-CN"/>
              </w:rPr>
            </w:pPr>
            <w:r>
              <w:rPr>
                <w:rFonts w:ascii="Times New Roman" w:eastAsia="SimSun" w:hAnsi="Times New Roman"/>
                <w:lang w:val="en-US" w:eastAsia="zh-CN"/>
              </w:rPr>
              <w:t>V</w:t>
            </w:r>
            <w:r w:rsidR="00057865">
              <w:rPr>
                <w:rFonts w:ascii="Times New Roman" w:eastAsia="SimSun" w:hAnsi="Times New Roman"/>
                <w:lang w:val="en-US" w:eastAsia="zh-CN"/>
              </w:rPr>
              <w:t>ivo</w:t>
            </w:r>
          </w:p>
        </w:tc>
        <w:tc>
          <w:tcPr>
            <w:tcW w:w="8446" w:type="dxa"/>
            <w:tcBorders>
              <w:top w:val="single" w:sz="4" w:space="0" w:color="000000"/>
              <w:left w:val="single" w:sz="4" w:space="0" w:color="000000"/>
              <w:bottom w:val="single" w:sz="4" w:space="0" w:color="000000"/>
              <w:right w:val="single" w:sz="4" w:space="0" w:color="000000"/>
            </w:tcBorders>
          </w:tcPr>
          <w:p w14:paraId="549279E1" w14:textId="0440390A" w:rsidR="00057865" w:rsidRDefault="00057865" w:rsidP="00057865">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pen for discussion</w:t>
            </w:r>
          </w:p>
        </w:tc>
      </w:tr>
      <w:tr w:rsidR="008E48DF" w14:paraId="06176B4C" w14:textId="77777777" w:rsidTr="00BF7194">
        <w:tc>
          <w:tcPr>
            <w:tcW w:w="1186" w:type="dxa"/>
            <w:tcBorders>
              <w:top w:val="single" w:sz="4" w:space="0" w:color="000000"/>
              <w:left w:val="single" w:sz="4" w:space="0" w:color="000000"/>
              <w:bottom w:val="single" w:sz="4" w:space="0" w:color="000000"/>
              <w:right w:val="single" w:sz="4" w:space="0" w:color="000000"/>
            </w:tcBorders>
          </w:tcPr>
          <w:p w14:paraId="44CAD8A7" w14:textId="4A6E185B" w:rsidR="008E48DF" w:rsidRDefault="008E48DF" w:rsidP="008E48DF">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34E66758" w14:textId="7CA928FB" w:rsidR="008E48DF" w:rsidRDefault="008E48DF" w:rsidP="008E48DF">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There is no motivation to add such restrictions. Combination of AP-CSI-inference and AP-CSI-monitoring had a valid reason, that is why it was agreed. </w:t>
            </w:r>
          </w:p>
        </w:tc>
      </w:tr>
      <w:tr w:rsidR="007E6A9B" w14:paraId="4F20FDCE" w14:textId="77777777" w:rsidTr="00890735">
        <w:tc>
          <w:tcPr>
            <w:tcW w:w="1186" w:type="dxa"/>
            <w:tcBorders>
              <w:top w:val="single" w:sz="4" w:space="0" w:color="000000"/>
              <w:left w:val="single" w:sz="4" w:space="0" w:color="000000"/>
              <w:bottom w:val="single" w:sz="4" w:space="0" w:color="000000"/>
              <w:right w:val="single" w:sz="4" w:space="0" w:color="000000"/>
            </w:tcBorders>
          </w:tcPr>
          <w:p w14:paraId="04F6C799" w14:textId="77777777" w:rsidR="007E6A9B" w:rsidRDefault="007E6A9B" w:rsidP="00890735">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8446" w:type="dxa"/>
            <w:tcBorders>
              <w:top w:val="single" w:sz="4" w:space="0" w:color="000000"/>
              <w:left w:val="single" w:sz="4" w:space="0" w:color="000000"/>
              <w:bottom w:val="single" w:sz="4" w:space="0" w:color="000000"/>
              <w:right w:val="single" w:sz="4" w:space="0" w:color="000000"/>
            </w:tcBorders>
          </w:tcPr>
          <w:p w14:paraId="0A53E265" w14:textId="77777777" w:rsidR="007E6A9B" w:rsidRDefault="007E6A9B" w:rsidP="00890735">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Ok. </w:t>
            </w:r>
          </w:p>
        </w:tc>
      </w:tr>
      <w:tr w:rsidR="00740CED" w14:paraId="6FDD35CA" w14:textId="77777777" w:rsidTr="00890735">
        <w:tc>
          <w:tcPr>
            <w:tcW w:w="1186" w:type="dxa"/>
            <w:tcBorders>
              <w:top w:val="single" w:sz="4" w:space="0" w:color="000000"/>
              <w:left w:val="single" w:sz="4" w:space="0" w:color="000000"/>
              <w:bottom w:val="single" w:sz="4" w:space="0" w:color="000000"/>
              <w:right w:val="single" w:sz="4" w:space="0" w:color="000000"/>
            </w:tcBorders>
          </w:tcPr>
          <w:p w14:paraId="18A03E63" w14:textId="6F2BA802" w:rsidR="00740CED" w:rsidRDefault="00740CED" w:rsidP="00890735">
            <w:pPr>
              <w:widowControl w:val="0"/>
              <w:jc w:val="both"/>
              <w:rPr>
                <w:rFonts w:ascii="Times New Roman" w:eastAsia="SimSun" w:hAnsi="Times New Roman"/>
                <w:lang w:val="en-US" w:eastAsia="zh-CN"/>
              </w:rPr>
            </w:pPr>
            <w:r>
              <w:rPr>
                <w:rFonts w:ascii="Times New Roman" w:eastAsia="SimSun" w:hAnsi="Times New Roman" w:hint="eastAsia"/>
                <w:lang w:val="en-US"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56860E3E" w14:textId="78D95946" w:rsidR="00740CED" w:rsidRDefault="00740CED" w:rsidP="00890735">
            <w:pPr>
              <w:widowControl w:val="0"/>
              <w:jc w:val="both"/>
              <w:rPr>
                <w:rFonts w:ascii="Times New Roman" w:eastAsia="SimSun" w:hAnsi="Times New Roman"/>
                <w:lang w:val="en-US" w:eastAsia="zh-CN"/>
              </w:rPr>
            </w:pPr>
            <w:r>
              <w:rPr>
                <w:rFonts w:ascii="Times New Roman" w:eastAsia="SimSun" w:hAnsi="Times New Roman" w:hint="eastAsia"/>
                <w:lang w:val="en-US" w:eastAsia="zh-CN"/>
              </w:rPr>
              <w:t>Generally fine with the direction.</w:t>
            </w:r>
          </w:p>
        </w:tc>
      </w:tr>
      <w:tr w:rsidR="00645899" w14:paraId="66EF6486" w14:textId="77777777" w:rsidTr="00645899">
        <w:tc>
          <w:tcPr>
            <w:tcW w:w="1186" w:type="dxa"/>
            <w:tcBorders>
              <w:top w:val="single" w:sz="4" w:space="0" w:color="000000"/>
              <w:left w:val="single" w:sz="4" w:space="0" w:color="000000"/>
              <w:bottom w:val="single" w:sz="4" w:space="0" w:color="000000"/>
              <w:right w:val="single" w:sz="4" w:space="0" w:color="000000"/>
            </w:tcBorders>
          </w:tcPr>
          <w:p w14:paraId="7B7366C0" w14:textId="77777777" w:rsidR="00645899" w:rsidRDefault="00645899" w:rsidP="00890735">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8446" w:type="dxa"/>
            <w:tcBorders>
              <w:top w:val="single" w:sz="4" w:space="0" w:color="000000"/>
              <w:left w:val="single" w:sz="4" w:space="0" w:color="000000"/>
              <w:bottom w:val="single" w:sz="4" w:space="0" w:color="000000"/>
              <w:right w:val="single" w:sz="4" w:space="0" w:color="000000"/>
            </w:tcBorders>
          </w:tcPr>
          <w:p w14:paraId="1539D6BA" w14:textId="77777777" w:rsidR="00645899" w:rsidRDefault="00645899" w:rsidP="00890735">
            <w:pPr>
              <w:widowControl w:val="0"/>
              <w:jc w:val="both"/>
              <w:rPr>
                <w:rFonts w:ascii="Times New Roman" w:eastAsia="SimSun" w:hAnsi="Times New Roman"/>
                <w:lang w:val="en-US" w:eastAsia="zh-CN"/>
              </w:rPr>
            </w:pPr>
            <w:r>
              <w:rPr>
                <w:rFonts w:ascii="Times New Roman" w:eastAsia="SimSun" w:hAnsi="Times New Roman" w:hint="eastAsia"/>
                <w:lang w:val="en-US" w:eastAsia="zh-CN"/>
              </w:rPr>
              <w:t>Ok with the direction.</w:t>
            </w:r>
          </w:p>
        </w:tc>
      </w:tr>
    </w:tbl>
    <w:p w14:paraId="7F7A160A" w14:textId="77777777" w:rsidR="00AE268A" w:rsidRDefault="00AE268A" w:rsidP="00AE268A">
      <w:pPr>
        <w:rPr>
          <w:rFonts w:eastAsiaTheme="minorEastAsia"/>
          <w:lang w:eastAsia="ko-KR"/>
        </w:rPr>
      </w:pPr>
    </w:p>
    <w:p w14:paraId="58DD56F5" w14:textId="77777777" w:rsidR="005441D5" w:rsidRPr="002C3561" w:rsidRDefault="005441D5" w:rsidP="002C3561">
      <w:pPr>
        <w:rPr>
          <w:lang w:val="en-US" w:eastAsia="ko-KR"/>
        </w:rPr>
      </w:pPr>
    </w:p>
    <w:p w14:paraId="56DAFB7A" w14:textId="61BD7315" w:rsidR="00E47887" w:rsidRDefault="00E47887" w:rsidP="00E47887">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2.5-</w:t>
      </w:r>
      <w:r w:rsidR="009B6210">
        <w:rPr>
          <w:rFonts w:ascii="Times" w:eastAsia="SimSun" w:hAnsi="Times"/>
          <w:bCs w:val="0"/>
          <w:szCs w:val="24"/>
          <w:lang w:val="en-US" w:eastAsia="ko-KR"/>
        </w:rPr>
        <w:t>9</w:t>
      </w:r>
      <w:r>
        <w:rPr>
          <w:rFonts w:ascii="Times" w:eastAsia="SimSun" w:hAnsi="Times"/>
          <w:bCs w:val="0"/>
          <w:szCs w:val="24"/>
          <w:lang w:val="en-US" w:eastAsia="ko-KR"/>
        </w:rPr>
        <w:t>. CPU occupancy</w:t>
      </w:r>
    </w:p>
    <w:p w14:paraId="7B818DD1" w14:textId="5F409236" w:rsidR="008131D5" w:rsidRDefault="00FC6947" w:rsidP="00092BED">
      <w:pPr>
        <w:jc w:val="both"/>
        <w:rPr>
          <w:rFonts w:ascii="Times New Roman" w:hAnsi="Times New Roman"/>
          <w:lang w:val="en-US" w:eastAsia="ko-KR"/>
        </w:rPr>
      </w:pPr>
      <w:r>
        <w:rPr>
          <w:rFonts w:ascii="Times New Roman" w:hAnsi="Times New Roman" w:hint="eastAsia"/>
          <w:lang w:val="en-US" w:eastAsia="ko-KR"/>
        </w:rPr>
        <w:t>O</w:t>
      </w:r>
      <w:r>
        <w:rPr>
          <w:rFonts w:ascii="Times New Roman" w:hAnsi="Times New Roman"/>
          <w:lang w:val="en-US" w:eastAsia="ko-KR"/>
        </w:rPr>
        <w:t>ne open issue can be CPU occupancy rule for CSI-PAI report. Regarding this issue, Huawei, LG, OPPO</w:t>
      </w:r>
      <w:r w:rsidR="00CB7466">
        <w:rPr>
          <w:rFonts w:ascii="Times New Roman" w:hAnsi="Times New Roman"/>
          <w:lang w:val="en-US" w:eastAsia="ko-KR"/>
        </w:rPr>
        <w:t>, CATT, Honor, CMCC and NTT Docomo provide their view</w:t>
      </w:r>
      <w:r w:rsidR="00D03ED5">
        <w:rPr>
          <w:rFonts w:ascii="Times New Roman" w:hAnsi="Times New Roman"/>
          <w:lang w:val="en-US" w:eastAsia="ko-KR"/>
        </w:rPr>
        <w:t xml:space="preserve">. </w:t>
      </w:r>
      <w:r w:rsidR="008131D5">
        <w:rPr>
          <w:rFonts w:ascii="Times New Roman" w:hAnsi="Times New Roman"/>
          <w:lang w:val="en-US" w:eastAsia="ko-KR"/>
        </w:rPr>
        <w:t xml:space="preserve">Following is brief summary. </w:t>
      </w:r>
    </w:p>
    <w:p w14:paraId="5BC9E988" w14:textId="77777777" w:rsidR="008131D5" w:rsidRDefault="008131D5" w:rsidP="00092BED">
      <w:pPr>
        <w:jc w:val="both"/>
        <w:rPr>
          <w:rFonts w:ascii="Times New Roman" w:hAnsi="Times New Roman"/>
          <w:lang w:val="en-US" w:eastAsia="ko-KR"/>
        </w:rPr>
      </w:pPr>
    </w:p>
    <w:p w14:paraId="3D1D7C57" w14:textId="189CEE61" w:rsidR="0001169D" w:rsidRPr="00771099" w:rsidRDefault="004975BB" w:rsidP="00092BED">
      <w:pPr>
        <w:jc w:val="both"/>
        <w:rPr>
          <w:rFonts w:ascii="Times New Roman" w:hAnsi="Times New Roman"/>
          <w:b/>
          <w:u w:val="single"/>
          <w:lang w:val="en-US" w:eastAsia="ko-KR"/>
        </w:rPr>
      </w:pPr>
      <w:r>
        <w:rPr>
          <w:rFonts w:ascii="Times New Roman" w:hAnsi="Times New Roman"/>
          <w:b/>
          <w:u w:val="single"/>
          <w:lang w:val="en-US" w:eastAsia="ko-KR"/>
        </w:rPr>
        <w:t>V</w:t>
      </w:r>
      <w:r w:rsidR="002002DE">
        <w:rPr>
          <w:rFonts w:ascii="Times New Roman" w:hAnsi="Times New Roman"/>
          <w:b/>
          <w:u w:val="single"/>
          <w:lang w:val="en-US" w:eastAsia="ko-KR"/>
        </w:rPr>
        <w:t>alue</w:t>
      </w:r>
      <w:r w:rsidR="0001169D" w:rsidRPr="00771099">
        <w:rPr>
          <w:rFonts w:ascii="Times New Roman" w:hAnsi="Times New Roman"/>
          <w:b/>
          <w:u w:val="single"/>
          <w:lang w:val="en-US" w:eastAsia="ko-KR"/>
        </w:rPr>
        <w:t xml:space="preserve"> of </w:t>
      </w:r>
      <w:r w:rsidR="00ED0D1B" w:rsidRPr="00771099">
        <w:rPr>
          <w:rFonts w:hAnsi="Cambria Math" w:cs="Arial"/>
          <w:b/>
          <w:bCs/>
          <w:color w:val="000000" w:themeColor="text1"/>
          <w:u w:val="single"/>
          <w:lang w:val="en-US" w:eastAsia="zh-CN"/>
        </w:rPr>
        <w:t>O</w:t>
      </w:r>
      <w:r w:rsidR="00ED0D1B" w:rsidRPr="002D5B06">
        <w:rPr>
          <w:rFonts w:hAnsi="Cambria Math" w:cs="Arial"/>
          <w:b/>
          <w:bCs/>
          <w:color w:val="000000" w:themeColor="text1"/>
          <w:sz w:val="22"/>
          <w:u w:val="single"/>
          <w:vertAlign w:val="subscript"/>
          <w:lang w:val="en-US" w:eastAsia="zh-CN"/>
        </w:rPr>
        <w:t>CPU</w:t>
      </w:r>
    </w:p>
    <w:p w14:paraId="632289A7" w14:textId="2E566297" w:rsidR="00FC6947" w:rsidRDefault="00FC6947" w:rsidP="00092BED">
      <w:pPr>
        <w:jc w:val="both"/>
        <w:rPr>
          <w:rFonts w:ascii="Times New Roman" w:hAnsi="Times New Roman"/>
          <w:lang w:val="en-US" w:eastAsia="ko-KR"/>
        </w:rPr>
      </w:pPr>
    </w:p>
    <w:p w14:paraId="43110E67" w14:textId="5A8862AA" w:rsidR="00945045" w:rsidRPr="00945045" w:rsidRDefault="00945045" w:rsidP="00945045">
      <w:pPr>
        <w:pStyle w:val="ac"/>
        <w:numPr>
          <w:ilvl w:val="0"/>
          <w:numId w:val="34"/>
        </w:numPr>
        <w:jc w:val="both"/>
        <w:rPr>
          <w:rFonts w:hAnsi="Cambria Math" w:cs="Arial"/>
          <w:bCs/>
          <w:color w:val="000000" w:themeColor="text1"/>
          <w:sz w:val="22"/>
          <w:lang w:val="en-US"/>
        </w:rPr>
      </w:pPr>
      <w:r w:rsidRPr="00945045">
        <w:rPr>
          <w:rFonts w:ascii="Times New Roman" w:hAnsi="Times New Roman" w:hint="eastAsia"/>
          <w:lang w:val="en-US" w:eastAsia="ko-KR"/>
        </w:rPr>
        <w:t>O</w:t>
      </w:r>
      <w:r w:rsidRPr="00945045">
        <w:rPr>
          <w:rFonts w:ascii="Times New Roman" w:hAnsi="Times New Roman"/>
          <w:lang w:val="en-US" w:eastAsia="ko-KR"/>
        </w:rPr>
        <w:t xml:space="preserve">ption 1: Additional </w:t>
      </w:r>
      <w:r w:rsidRPr="00945045">
        <w:rPr>
          <w:rFonts w:hAnsi="Cambria Math" w:cs="Arial"/>
          <w:bCs/>
          <w:color w:val="000000" w:themeColor="text1"/>
          <w:lang w:val="en-US"/>
        </w:rPr>
        <w:t>O</w:t>
      </w:r>
      <w:r w:rsidRPr="00945045">
        <w:rPr>
          <w:rFonts w:hAnsi="Cambria Math" w:cs="Arial"/>
          <w:bCs/>
          <w:color w:val="000000" w:themeColor="text1"/>
          <w:sz w:val="22"/>
          <w:vertAlign w:val="subscript"/>
          <w:lang w:val="en-US"/>
        </w:rPr>
        <w:t>CPU</w:t>
      </w:r>
      <w:r w:rsidRPr="00945045">
        <w:rPr>
          <w:rFonts w:ascii="Times New Roman" w:hAnsi="Times New Roman"/>
          <w:lang w:val="en-US" w:eastAsia="ko-KR"/>
        </w:rPr>
        <w:t xml:space="preserve"> for inference report and additional </w:t>
      </w:r>
      <w:r w:rsidRPr="00945045">
        <w:rPr>
          <w:rFonts w:hAnsi="Cambria Math" w:cs="Arial"/>
          <w:bCs/>
          <w:color w:val="000000" w:themeColor="text1"/>
          <w:lang w:val="en-US"/>
        </w:rPr>
        <w:t>O</w:t>
      </w:r>
      <w:r w:rsidRPr="00945045">
        <w:rPr>
          <w:rFonts w:hAnsi="Cambria Math" w:cs="Arial"/>
          <w:bCs/>
          <w:color w:val="000000" w:themeColor="text1"/>
          <w:sz w:val="22"/>
          <w:vertAlign w:val="subscript"/>
          <w:lang w:val="en-US"/>
        </w:rPr>
        <w:t xml:space="preserve">CPU </w:t>
      </w:r>
      <w:r w:rsidRPr="00945045">
        <w:rPr>
          <w:rFonts w:hAnsi="Cambria Math" w:cs="Arial"/>
          <w:bCs/>
          <w:color w:val="000000" w:themeColor="text1"/>
          <w:sz w:val="22"/>
          <w:lang w:val="en-US"/>
        </w:rPr>
        <w:t>for monitoring report</w:t>
      </w:r>
      <w:r w:rsidR="00D676B5">
        <w:rPr>
          <w:rFonts w:hAnsi="Cambria Math" w:cs="Arial"/>
          <w:bCs/>
          <w:color w:val="000000" w:themeColor="text1"/>
          <w:sz w:val="22"/>
          <w:lang w:val="en-US"/>
        </w:rPr>
        <w:t xml:space="preserve"> </w:t>
      </w:r>
    </w:p>
    <w:p w14:paraId="5741BAB1" w14:textId="620E52B9" w:rsidR="00D23F68" w:rsidRPr="00D23F68" w:rsidRDefault="00D23F68" w:rsidP="00D23F68">
      <w:pPr>
        <w:pStyle w:val="ac"/>
        <w:numPr>
          <w:ilvl w:val="0"/>
          <w:numId w:val="34"/>
        </w:numPr>
        <w:jc w:val="both"/>
        <w:rPr>
          <w:rFonts w:hAnsi="Cambria Math" w:cs="Arial"/>
          <w:bCs/>
          <w:color w:val="000000" w:themeColor="text1"/>
          <w:sz w:val="22"/>
          <w:lang w:val="en-US"/>
        </w:rPr>
      </w:pPr>
      <w:r w:rsidRPr="00945045">
        <w:rPr>
          <w:rFonts w:ascii="Times New Roman" w:hAnsi="Times New Roman" w:hint="eastAsia"/>
          <w:lang w:val="en-US" w:eastAsia="ko-KR"/>
        </w:rPr>
        <w:t>O</w:t>
      </w:r>
      <w:r w:rsidRPr="00945045">
        <w:rPr>
          <w:rFonts w:ascii="Times New Roman" w:hAnsi="Times New Roman"/>
          <w:lang w:val="en-US" w:eastAsia="ko-KR"/>
        </w:rPr>
        <w:t xml:space="preserve">ption </w:t>
      </w:r>
      <w:r>
        <w:rPr>
          <w:rFonts w:ascii="Times New Roman" w:hAnsi="Times New Roman"/>
          <w:lang w:val="en-US" w:eastAsia="ko-KR"/>
        </w:rPr>
        <w:t>2</w:t>
      </w:r>
      <w:r w:rsidRPr="00945045">
        <w:rPr>
          <w:rFonts w:ascii="Times New Roman" w:hAnsi="Times New Roman"/>
          <w:lang w:val="en-US" w:eastAsia="ko-KR"/>
        </w:rPr>
        <w:t xml:space="preserve">: </w:t>
      </w:r>
      <w:r w:rsidRPr="00945045">
        <w:rPr>
          <w:rFonts w:hAnsi="Cambria Math" w:cs="Arial"/>
          <w:bCs/>
          <w:color w:val="000000" w:themeColor="text1"/>
          <w:lang w:val="en-US"/>
        </w:rPr>
        <w:t>O</w:t>
      </w:r>
      <w:r w:rsidRPr="00945045">
        <w:rPr>
          <w:rFonts w:hAnsi="Cambria Math" w:cs="Arial"/>
          <w:bCs/>
          <w:color w:val="000000" w:themeColor="text1"/>
          <w:sz w:val="22"/>
          <w:vertAlign w:val="subscript"/>
          <w:lang w:val="en-US"/>
        </w:rPr>
        <w:t>CPU</w:t>
      </w:r>
      <w:r w:rsidRPr="00945045">
        <w:rPr>
          <w:rFonts w:ascii="Times New Roman" w:hAnsi="Times New Roman"/>
          <w:lang w:val="en-US" w:eastAsia="ko-KR"/>
        </w:rPr>
        <w:t xml:space="preserve"> </w:t>
      </w:r>
      <w:r>
        <w:rPr>
          <w:rFonts w:ascii="Times New Roman" w:hAnsi="Times New Roman"/>
          <w:lang w:val="en-US" w:eastAsia="ko-KR"/>
        </w:rPr>
        <w:t>= 2</w:t>
      </w:r>
    </w:p>
    <w:p w14:paraId="0FA3F48A" w14:textId="3432BD60" w:rsidR="00D23F68" w:rsidRPr="00746F39" w:rsidRDefault="00D23F68" w:rsidP="00D23F68">
      <w:pPr>
        <w:pStyle w:val="ac"/>
        <w:numPr>
          <w:ilvl w:val="0"/>
          <w:numId w:val="34"/>
        </w:numPr>
        <w:jc w:val="both"/>
        <w:rPr>
          <w:rFonts w:hAnsi="Cambria Math" w:cs="Arial"/>
          <w:bCs/>
          <w:color w:val="000000" w:themeColor="text1"/>
          <w:sz w:val="22"/>
          <w:lang w:val="en-US"/>
        </w:rPr>
      </w:pPr>
      <w:r w:rsidRPr="00945045">
        <w:rPr>
          <w:rFonts w:ascii="Times New Roman" w:hAnsi="Times New Roman" w:hint="eastAsia"/>
          <w:lang w:val="en-US" w:eastAsia="ko-KR"/>
        </w:rPr>
        <w:t>O</w:t>
      </w:r>
      <w:r w:rsidRPr="00945045">
        <w:rPr>
          <w:rFonts w:ascii="Times New Roman" w:hAnsi="Times New Roman"/>
          <w:lang w:val="en-US" w:eastAsia="ko-KR"/>
        </w:rPr>
        <w:t xml:space="preserve">ption </w:t>
      </w:r>
      <w:r>
        <w:rPr>
          <w:rFonts w:ascii="Times New Roman" w:hAnsi="Times New Roman"/>
          <w:lang w:val="en-US" w:eastAsia="ko-KR"/>
        </w:rPr>
        <w:t>3</w:t>
      </w:r>
      <w:r w:rsidRPr="00945045">
        <w:rPr>
          <w:rFonts w:ascii="Times New Roman" w:hAnsi="Times New Roman"/>
          <w:lang w:val="en-US" w:eastAsia="ko-KR"/>
        </w:rPr>
        <w:t xml:space="preserve">: </w:t>
      </w:r>
      <w:r w:rsidRPr="00945045">
        <w:rPr>
          <w:rFonts w:hAnsi="Cambria Math" w:cs="Arial"/>
          <w:bCs/>
          <w:color w:val="000000" w:themeColor="text1"/>
          <w:lang w:val="en-US"/>
        </w:rPr>
        <w:t>O</w:t>
      </w:r>
      <w:r w:rsidRPr="00945045">
        <w:rPr>
          <w:rFonts w:hAnsi="Cambria Math" w:cs="Arial"/>
          <w:bCs/>
          <w:color w:val="000000" w:themeColor="text1"/>
          <w:sz w:val="22"/>
          <w:vertAlign w:val="subscript"/>
          <w:lang w:val="en-US"/>
        </w:rPr>
        <w:t>CPU</w:t>
      </w:r>
      <w:r w:rsidRPr="00945045">
        <w:rPr>
          <w:rFonts w:ascii="Times New Roman" w:hAnsi="Times New Roman"/>
          <w:lang w:val="en-US" w:eastAsia="ko-KR"/>
        </w:rPr>
        <w:t xml:space="preserve"> </w:t>
      </w:r>
      <w:r>
        <w:rPr>
          <w:rFonts w:ascii="Times New Roman" w:hAnsi="Times New Roman"/>
          <w:lang w:val="en-US" w:eastAsia="ko-KR"/>
        </w:rPr>
        <w:t>= 1</w:t>
      </w:r>
    </w:p>
    <w:p w14:paraId="7299978E" w14:textId="097C8C85" w:rsidR="00746F39" w:rsidRPr="00D23F68" w:rsidRDefault="00746F39" w:rsidP="00746F39">
      <w:pPr>
        <w:pStyle w:val="ac"/>
        <w:numPr>
          <w:ilvl w:val="0"/>
          <w:numId w:val="34"/>
        </w:numPr>
        <w:jc w:val="both"/>
        <w:rPr>
          <w:rFonts w:hAnsi="Cambria Math" w:cs="Arial"/>
          <w:bCs/>
          <w:color w:val="000000" w:themeColor="text1"/>
          <w:sz w:val="22"/>
          <w:lang w:val="en-US"/>
        </w:rPr>
      </w:pPr>
      <w:r w:rsidRPr="00945045">
        <w:rPr>
          <w:rFonts w:ascii="Times New Roman" w:hAnsi="Times New Roman" w:hint="eastAsia"/>
          <w:lang w:val="en-US" w:eastAsia="ko-KR"/>
        </w:rPr>
        <w:t>O</w:t>
      </w:r>
      <w:r w:rsidRPr="00945045">
        <w:rPr>
          <w:rFonts w:ascii="Times New Roman" w:hAnsi="Times New Roman"/>
          <w:lang w:val="en-US" w:eastAsia="ko-KR"/>
        </w:rPr>
        <w:t xml:space="preserve">ption </w:t>
      </w:r>
      <w:r>
        <w:rPr>
          <w:rFonts w:ascii="Times New Roman" w:hAnsi="Times New Roman"/>
          <w:lang w:val="en-US" w:eastAsia="ko-KR"/>
        </w:rPr>
        <w:t>4</w:t>
      </w:r>
      <w:r w:rsidRPr="00945045">
        <w:rPr>
          <w:rFonts w:ascii="Times New Roman" w:hAnsi="Times New Roman"/>
          <w:lang w:val="en-US" w:eastAsia="ko-KR"/>
        </w:rPr>
        <w:t xml:space="preserve">: </w:t>
      </w:r>
      <w:r w:rsidRPr="00945045">
        <w:rPr>
          <w:rFonts w:hAnsi="Cambria Math" w:cs="Arial"/>
          <w:bCs/>
          <w:color w:val="000000" w:themeColor="text1"/>
          <w:lang w:val="en-US"/>
        </w:rPr>
        <w:t>O</w:t>
      </w:r>
      <w:r w:rsidRPr="00945045">
        <w:rPr>
          <w:rFonts w:hAnsi="Cambria Math" w:cs="Arial"/>
          <w:bCs/>
          <w:color w:val="000000" w:themeColor="text1"/>
          <w:sz w:val="22"/>
          <w:vertAlign w:val="subscript"/>
          <w:lang w:val="en-US"/>
        </w:rPr>
        <w:t>CPU</w:t>
      </w:r>
      <w:r w:rsidRPr="00945045">
        <w:rPr>
          <w:rFonts w:ascii="Times New Roman" w:hAnsi="Times New Roman"/>
          <w:lang w:val="en-US" w:eastAsia="ko-KR"/>
        </w:rPr>
        <w:t xml:space="preserve"> </w:t>
      </w:r>
      <w:r>
        <w:rPr>
          <w:rFonts w:ascii="Times New Roman" w:hAnsi="Times New Roman"/>
          <w:lang w:val="en-US" w:eastAsia="ko-KR"/>
        </w:rPr>
        <w:t>= M where M can be reported by UE</w:t>
      </w:r>
    </w:p>
    <w:p w14:paraId="27700F58" w14:textId="333C02CF" w:rsidR="00FC6947" w:rsidRDefault="00FC6947" w:rsidP="00092BED">
      <w:pPr>
        <w:jc w:val="both"/>
        <w:rPr>
          <w:rFonts w:ascii="Times New Roman" w:hAnsi="Times New Roman"/>
          <w:lang w:val="en-US" w:eastAsia="ko-KR"/>
        </w:rPr>
      </w:pPr>
    </w:p>
    <w:p w14:paraId="60B50239" w14:textId="72E9E7B3" w:rsidR="00FE13DE" w:rsidRPr="00771099" w:rsidRDefault="00FE13DE" w:rsidP="00FE13DE">
      <w:pPr>
        <w:jc w:val="both"/>
        <w:rPr>
          <w:rFonts w:ascii="Times New Roman" w:hAnsi="Times New Roman"/>
          <w:b/>
          <w:u w:val="single"/>
          <w:lang w:val="en-US" w:eastAsia="ko-KR"/>
        </w:rPr>
      </w:pPr>
      <w:r>
        <w:rPr>
          <w:rFonts w:ascii="Times New Roman" w:hAnsi="Times New Roman"/>
          <w:b/>
          <w:u w:val="single"/>
          <w:lang w:val="en-US" w:eastAsia="ko-KR"/>
        </w:rPr>
        <w:t>CPU occupancy duration</w:t>
      </w:r>
    </w:p>
    <w:p w14:paraId="204497C4" w14:textId="3D3DFD55" w:rsidR="00FE13DE" w:rsidRDefault="00FE13DE" w:rsidP="00092BED">
      <w:pPr>
        <w:jc w:val="both"/>
        <w:rPr>
          <w:rFonts w:ascii="Times New Roman" w:hAnsi="Times New Roman"/>
          <w:lang w:val="en-US" w:eastAsia="ko-KR"/>
        </w:rPr>
      </w:pPr>
    </w:p>
    <w:p w14:paraId="177C5AB2" w14:textId="7E42FD0C" w:rsidR="00DB55A9" w:rsidRDefault="00DB55A9" w:rsidP="00D676B5">
      <w:pPr>
        <w:pStyle w:val="ac"/>
        <w:numPr>
          <w:ilvl w:val="0"/>
          <w:numId w:val="34"/>
        </w:numPr>
        <w:jc w:val="both"/>
        <w:rPr>
          <w:rFonts w:ascii="Times New Roman" w:hAnsi="Times New Roman"/>
          <w:lang w:val="en-US" w:eastAsia="ko-KR"/>
        </w:rPr>
      </w:pPr>
      <w:r>
        <w:rPr>
          <w:rFonts w:ascii="Times New Roman" w:hAnsi="Times New Roman" w:hint="eastAsia"/>
          <w:lang w:val="en-US" w:eastAsia="ko-KR"/>
        </w:rPr>
        <w:t>F</w:t>
      </w:r>
      <w:r>
        <w:rPr>
          <w:rFonts w:ascii="Times New Roman" w:hAnsi="Times New Roman"/>
          <w:lang w:val="en-US" w:eastAsia="ko-KR"/>
        </w:rPr>
        <w:t xml:space="preserve">or AP </w:t>
      </w:r>
      <w:r w:rsidR="00B049E7">
        <w:rPr>
          <w:rFonts w:ascii="Times New Roman" w:hAnsi="Times New Roman"/>
          <w:lang w:val="en-US" w:eastAsia="ko-KR"/>
        </w:rPr>
        <w:t>monitoring</w:t>
      </w:r>
      <w:r>
        <w:rPr>
          <w:rFonts w:ascii="Times New Roman" w:hAnsi="Times New Roman"/>
          <w:lang w:val="en-US" w:eastAsia="ko-KR"/>
        </w:rPr>
        <w:t xml:space="preserve"> report,</w:t>
      </w:r>
    </w:p>
    <w:p w14:paraId="0E2C7D19" w14:textId="4FFAE45C" w:rsidR="00D676B5" w:rsidRDefault="00DB55A9" w:rsidP="00DB55A9">
      <w:pPr>
        <w:pStyle w:val="ac"/>
        <w:numPr>
          <w:ilvl w:val="1"/>
          <w:numId w:val="34"/>
        </w:numPr>
        <w:jc w:val="both"/>
        <w:rPr>
          <w:rFonts w:ascii="Times New Roman" w:hAnsi="Times New Roman"/>
          <w:lang w:val="en-US" w:eastAsia="ko-KR"/>
        </w:rPr>
      </w:pPr>
      <w:r>
        <w:rPr>
          <w:rFonts w:ascii="Times New Roman" w:hAnsi="Times New Roman"/>
          <w:lang w:val="en-US" w:eastAsia="ko-KR"/>
        </w:rPr>
        <w:t xml:space="preserve">Reuse </w:t>
      </w:r>
      <w:r w:rsidR="00CC2E3A">
        <w:rPr>
          <w:rFonts w:ascii="Times New Roman" w:hAnsi="Times New Roman"/>
          <w:lang w:val="en-US" w:eastAsia="ko-KR"/>
        </w:rPr>
        <w:t>legacy time duration</w:t>
      </w:r>
      <w:r>
        <w:rPr>
          <w:rFonts w:ascii="Times New Roman" w:hAnsi="Times New Roman"/>
          <w:lang w:val="en-US" w:eastAsia="ko-KR"/>
        </w:rPr>
        <w:t xml:space="preserve">: </w:t>
      </w:r>
      <w:r w:rsidRPr="009F668C">
        <w:t>from the first symbol after the PDCCH triggering the CSI report until the last symbol of the scheduled PUSCH carrying the monitoring report</w:t>
      </w:r>
    </w:p>
    <w:p w14:paraId="4CA03F21" w14:textId="6AF2C1D9" w:rsidR="00CC2E3A" w:rsidRDefault="00B049E7" w:rsidP="00B049E7">
      <w:pPr>
        <w:pStyle w:val="ac"/>
        <w:numPr>
          <w:ilvl w:val="0"/>
          <w:numId w:val="34"/>
        </w:numPr>
        <w:jc w:val="both"/>
        <w:rPr>
          <w:rFonts w:ascii="Times New Roman" w:hAnsi="Times New Roman"/>
          <w:lang w:val="en-US" w:eastAsia="ko-KR"/>
        </w:rPr>
      </w:pPr>
      <w:r>
        <w:rPr>
          <w:rFonts w:ascii="Times New Roman" w:hAnsi="Times New Roman" w:hint="eastAsia"/>
          <w:lang w:val="en-US" w:eastAsia="ko-KR"/>
        </w:rPr>
        <w:t>F</w:t>
      </w:r>
      <w:r>
        <w:rPr>
          <w:rFonts w:ascii="Times New Roman" w:hAnsi="Times New Roman"/>
          <w:lang w:val="en-US" w:eastAsia="ko-KR"/>
        </w:rPr>
        <w:t>or SP monitoring report</w:t>
      </w:r>
    </w:p>
    <w:p w14:paraId="52231566" w14:textId="2A30C42C" w:rsidR="00B049E7" w:rsidRDefault="00B049E7" w:rsidP="00B049E7">
      <w:pPr>
        <w:pStyle w:val="ac"/>
        <w:numPr>
          <w:ilvl w:val="1"/>
          <w:numId w:val="34"/>
        </w:numPr>
        <w:jc w:val="both"/>
        <w:rPr>
          <w:rFonts w:ascii="Times New Roman" w:hAnsi="Times New Roman"/>
          <w:lang w:val="en-US" w:eastAsia="ko-KR"/>
        </w:rPr>
      </w:pPr>
      <w:r>
        <w:rPr>
          <w:rFonts w:ascii="Times New Roman" w:hAnsi="Times New Roman" w:hint="eastAsia"/>
          <w:lang w:val="en-US" w:eastAsia="ko-KR"/>
        </w:rPr>
        <w:t>O</w:t>
      </w:r>
      <w:r>
        <w:rPr>
          <w:rFonts w:ascii="Times New Roman" w:hAnsi="Times New Roman"/>
          <w:lang w:val="en-US" w:eastAsia="ko-KR"/>
        </w:rPr>
        <w:t>ption 1</w:t>
      </w:r>
      <w:r w:rsidR="00460FA9">
        <w:rPr>
          <w:rFonts w:ascii="Times New Roman" w:hAnsi="Times New Roman"/>
          <w:lang w:val="en-US" w:eastAsia="ko-KR"/>
        </w:rPr>
        <w:t xml:space="preserve"> (legacy </w:t>
      </w:r>
      <w:r w:rsidR="00AA3943">
        <w:rPr>
          <w:rFonts w:ascii="Times New Roman" w:hAnsi="Times New Roman"/>
          <w:lang w:val="en-US" w:eastAsia="ko-KR"/>
        </w:rPr>
        <w:t>Rel-</w:t>
      </w:r>
      <w:proofErr w:type="gramStart"/>
      <w:r w:rsidR="00AA3943">
        <w:rPr>
          <w:rFonts w:ascii="Times New Roman" w:hAnsi="Times New Roman"/>
          <w:lang w:val="en-US" w:eastAsia="ko-KR"/>
        </w:rPr>
        <w:t xml:space="preserve">15 </w:t>
      </w:r>
      <w:r w:rsidR="00460FA9">
        <w:rPr>
          <w:rFonts w:ascii="Times New Roman" w:hAnsi="Times New Roman"/>
          <w:lang w:val="en-US" w:eastAsia="ko-KR"/>
        </w:rPr>
        <w:t>time</w:t>
      </w:r>
      <w:proofErr w:type="gramEnd"/>
      <w:r w:rsidR="00460FA9">
        <w:rPr>
          <w:rFonts w:ascii="Times New Roman" w:hAnsi="Times New Roman"/>
          <w:lang w:val="en-US" w:eastAsia="ko-KR"/>
        </w:rPr>
        <w:t xml:space="preserve"> duration)</w:t>
      </w:r>
      <w:r>
        <w:rPr>
          <w:rFonts w:ascii="Times New Roman" w:hAnsi="Times New Roman"/>
          <w:lang w:val="en-US" w:eastAsia="ko-KR"/>
        </w:rPr>
        <w:t>:</w:t>
      </w:r>
      <w:r w:rsidR="00442657">
        <w:rPr>
          <w:rFonts w:ascii="Times New Roman" w:hAnsi="Times New Roman"/>
          <w:lang w:val="en-US" w:eastAsia="ko-KR"/>
        </w:rPr>
        <w:t xml:space="preserve"> from</w:t>
      </w:r>
      <w:r w:rsidR="00442657" w:rsidRPr="00442657">
        <w:t xml:space="preserve"> </w:t>
      </w:r>
      <w:r w:rsidR="00442657" w:rsidRPr="00442657">
        <w:rPr>
          <w:rFonts w:ascii="Times New Roman" w:hAnsi="Times New Roman"/>
          <w:lang w:val="en-US" w:eastAsia="ko-KR"/>
        </w:rPr>
        <w:t>the first symbol of CSI-RS</w:t>
      </w:r>
      <w:r>
        <w:rPr>
          <w:rFonts w:ascii="Times New Roman" w:hAnsi="Times New Roman"/>
          <w:lang w:val="en-US" w:eastAsia="ko-KR"/>
        </w:rPr>
        <w:t xml:space="preserve"> </w:t>
      </w:r>
      <w:r w:rsidR="00D10086">
        <w:rPr>
          <w:rFonts w:ascii="Times New Roman" w:hAnsi="Times New Roman"/>
          <w:lang w:val="en-US" w:eastAsia="ko-KR"/>
        </w:rPr>
        <w:t xml:space="preserve">transmission occasion </w:t>
      </w:r>
      <w:r w:rsidR="00442657" w:rsidRPr="00442657">
        <w:rPr>
          <w:rFonts w:ascii="Times New Roman" w:hAnsi="Times New Roman"/>
          <w:lang w:val="en-US" w:eastAsia="ko-KR"/>
        </w:rPr>
        <w:t>no</w:t>
      </w:r>
      <w:r w:rsidR="00D10086">
        <w:rPr>
          <w:rFonts w:ascii="Times New Roman" w:hAnsi="Times New Roman"/>
          <w:lang w:val="en-US" w:eastAsia="ko-KR"/>
        </w:rPr>
        <w:t>t</w:t>
      </w:r>
      <w:r w:rsidR="00442657" w:rsidRPr="00442657">
        <w:rPr>
          <w:rFonts w:ascii="Times New Roman" w:hAnsi="Times New Roman"/>
          <w:lang w:val="en-US" w:eastAsia="ko-KR"/>
        </w:rPr>
        <w:t xml:space="preserve"> later than the corresponding CSI reference resource, until the last symbol of the configured PUSCH/PUCCH carrying the report.</w:t>
      </w:r>
    </w:p>
    <w:p w14:paraId="5D4FF4DF" w14:textId="1F7474D8" w:rsidR="00910797" w:rsidRPr="00910797" w:rsidRDefault="00910797" w:rsidP="00BF7194">
      <w:pPr>
        <w:pStyle w:val="ac"/>
        <w:numPr>
          <w:ilvl w:val="1"/>
          <w:numId w:val="34"/>
        </w:numPr>
        <w:jc w:val="both"/>
        <w:rPr>
          <w:rFonts w:ascii="Times New Roman" w:hAnsi="Times New Roman"/>
          <w:lang w:val="en-US" w:eastAsia="ko-KR"/>
        </w:rPr>
      </w:pPr>
      <w:r w:rsidRPr="00910797">
        <w:rPr>
          <w:rFonts w:ascii="Times New Roman" w:hAnsi="Times New Roman" w:hint="eastAsia"/>
          <w:lang w:val="en-US" w:eastAsia="ko-KR"/>
        </w:rPr>
        <w:t>O</w:t>
      </w:r>
      <w:r w:rsidRPr="00910797">
        <w:rPr>
          <w:rFonts w:ascii="Times New Roman" w:hAnsi="Times New Roman"/>
          <w:lang w:val="en-US" w:eastAsia="ko-KR"/>
        </w:rPr>
        <w:t>ption 2</w:t>
      </w:r>
      <w:r w:rsidR="00AA3943">
        <w:rPr>
          <w:rFonts w:ascii="Times New Roman" w:hAnsi="Times New Roman"/>
          <w:lang w:val="en-US" w:eastAsia="ko-KR"/>
        </w:rPr>
        <w:t>(legacy Rel-</w:t>
      </w:r>
      <w:proofErr w:type="gramStart"/>
      <w:r w:rsidR="00AA3943">
        <w:rPr>
          <w:rFonts w:ascii="Times New Roman" w:hAnsi="Times New Roman"/>
          <w:lang w:val="en-US" w:eastAsia="ko-KR"/>
        </w:rPr>
        <w:t>18 time</w:t>
      </w:r>
      <w:proofErr w:type="gramEnd"/>
      <w:r w:rsidR="00AA3943">
        <w:rPr>
          <w:rFonts w:ascii="Times New Roman" w:hAnsi="Times New Roman"/>
          <w:lang w:val="en-US" w:eastAsia="ko-KR"/>
        </w:rPr>
        <w:t xml:space="preserve"> duration)</w:t>
      </w:r>
      <w:r w:rsidRPr="00910797">
        <w:rPr>
          <w:rFonts w:ascii="Times New Roman" w:hAnsi="Times New Roman"/>
          <w:lang w:val="en-US" w:eastAsia="ko-KR"/>
        </w:rPr>
        <w:t>: from the first symbol of KP-</w:t>
      </w:r>
      <w:proofErr w:type="spellStart"/>
      <w:r w:rsidRPr="00910797">
        <w:rPr>
          <w:rFonts w:ascii="Times New Roman" w:hAnsi="Times New Roman"/>
          <w:lang w:val="en-US" w:eastAsia="ko-KR"/>
        </w:rPr>
        <w:t>th</w:t>
      </w:r>
      <w:proofErr w:type="spellEnd"/>
      <w:r w:rsidRPr="00910797">
        <w:rPr>
          <w:rFonts w:ascii="Times New Roman" w:hAnsi="Times New Roman"/>
          <w:lang w:val="en-US" w:eastAsia="ko-KR"/>
        </w:rPr>
        <w:t xml:space="preserve"> latest consecutive periodic/semi-persistent CSI-RS occasions no</w:t>
      </w:r>
      <w:r w:rsidR="00303CF8">
        <w:rPr>
          <w:rFonts w:ascii="Times New Roman" w:hAnsi="Times New Roman"/>
          <w:lang w:val="en-US" w:eastAsia="ko-KR"/>
        </w:rPr>
        <w:t>t</w:t>
      </w:r>
      <w:r w:rsidRPr="00910797">
        <w:rPr>
          <w:rFonts w:ascii="Times New Roman" w:hAnsi="Times New Roman"/>
          <w:lang w:val="en-US" w:eastAsia="ko-KR"/>
        </w:rPr>
        <w:t xml:space="preserve"> later than CSI reference resource, </w:t>
      </w:r>
      <w:r w:rsidRPr="009F668C">
        <w:t>until the last symbol of the configured PUSCH</w:t>
      </w:r>
      <w:r>
        <w:t>/PUCCH</w:t>
      </w:r>
      <w:r w:rsidRPr="009F668C">
        <w:t xml:space="preserve"> carrying the monitoring report</w:t>
      </w:r>
    </w:p>
    <w:p w14:paraId="3193ED73" w14:textId="2E05912D" w:rsidR="00B049E7" w:rsidRDefault="00B049E7" w:rsidP="00B049E7">
      <w:pPr>
        <w:pStyle w:val="ac"/>
        <w:numPr>
          <w:ilvl w:val="1"/>
          <w:numId w:val="34"/>
        </w:numPr>
        <w:jc w:val="both"/>
        <w:rPr>
          <w:rFonts w:ascii="Times New Roman" w:hAnsi="Times New Roman"/>
          <w:lang w:val="en-US" w:eastAsia="ko-KR"/>
        </w:rPr>
      </w:pPr>
      <w:r>
        <w:rPr>
          <w:rFonts w:ascii="Times New Roman" w:hAnsi="Times New Roman" w:hint="eastAsia"/>
          <w:lang w:val="en-US" w:eastAsia="ko-KR"/>
        </w:rPr>
        <w:t>O</w:t>
      </w:r>
      <w:r>
        <w:rPr>
          <w:rFonts w:ascii="Times New Roman" w:hAnsi="Times New Roman"/>
          <w:lang w:val="en-US" w:eastAsia="ko-KR"/>
        </w:rPr>
        <w:t xml:space="preserve">ption </w:t>
      </w:r>
      <w:r w:rsidR="00910797">
        <w:rPr>
          <w:rFonts w:ascii="Times New Roman" w:hAnsi="Times New Roman"/>
          <w:lang w:val="en-US" w:eastAsia="ko-KR"/>
        </w:rPr>
        <w:t>3</w:t>
      </w:r>
      <w:r>
        <w:rPr>
          <w:rFonts w:ascii="Times New Roman" w:hAnsi="Times New Roman"/>
          <w:lang w:val="en-US" w:eastAsia="ko-KR"/>
        </w:rPr>
        <w:t xml:space="preserve">: </w:t>
      </w:r>
      <w:r w:rsidR="008A0EA0" w:rsidRPr="009F668C">
        <w:t>from the first symbol of the latest CSI-RS transmission occasion not later than the CSI reference resource of the inference reporting instance, until the last symbol of the configured PUSCH</w:t>
      </w:r>
      <w:r w:rsidR="00D365D9">
        <w:t>/PUCCH</w:t>
      </w:r>
      <w:r w:rsidR="008A0EA0" w:rsidRPr="009F668C">
        <w:t xml:space="preserve"> carrying the monitoring report</w:t>
      </w:r>
    </w:p>
    <w:p w14:paraId="5E760F95" w14:textId="7240B559" w:rsidR="00FE13DE" w:rsidRPr="00AF6667" w:rsidRDefault="00FE13DE" w:rsidP="00092BED">
      <w:pPr>
        <w:jc w:val="both"/>
        <w:rPr>
          <w:rFonts w:ascii="Times New Roman" w:hAnsi="Times New Roman"/>
          <w:lang w:val="en-US" w:eastAsia="ko-KR"/>
        </w:rPr>
      </w:pPr>
    </w:p>
    <w:p w14:paraId="1835193B" w14:textId="1AB25659" w:rsidR="00CB7466" w:rsidRDefault="003F6870" w:rsidP="00CB7466">
      <w:pPr>
        <w:jc w:val="both"/>
        <w:rPr>
          <w:rFonts w:ascii="Times New Roman" w:hAnsi="Times New Roman"/>
          <w:lang w:eastAsia="ko-KR"/>
        </w:rPr>
      </w:pPr>
      <w:r>
        <w:rPr>
          <w:rFonts w:ascii="Times New Roman" w:hAnsi="Times New Roman" w:hint="eastAsia"/>
          <w:lang w:eastAsia="ko-KR"/>
        </w:rPr>
        <w:t>B</w:t>
      </w:r>
      <w:r>
        <w:rPr>
          <w:rFonts w:ascii="Times New Roman" w:hAnsi="Times New Roman"/>
          <w:lang w:eastAsia="ko-KR"/>
        </w:rPr>
        <w:t xml:space="preserve">ased one above summary, </w:t>
      </w:r>
      <w:r w:rsidR="00307AC0">
        <w:rPr>
          <w:rFonts w:ascii="Times New Roman" w:hAnsi="Times New Roman"/>
          <w:lang w:eastAsia="ko-KR"/>
        </w:rPr>
        <w:t xml:space="preserve">the number of CPU for monitoring report, majority companies think it could be pre-determined, e.g., 1 or 2. Also, for CPU occupancy duration, </w:t>
      </w:r>
      <w:r w:rsidR="00D95FAB">
        <w:rPr>
          <w:rFonts w:ascii="Times New Roman" w:hAnsi="Times New Roman"/>
          <w:lang w:eastAsia="ko-KR"/>
        </w:rPr>
        <w:t>reusing legacy rule of doppler codebook seems slight majority view</w:t>
      </w:r>
      <w:r w:rsidR="00307AC0">
        <w:rPr>
          <w:rFonts w:ascii="Times New Roman" w:hAnsi="Times New Roman"/>
          <w:lang w:eastAsia="ko-KR"/>
        </w:rPr>
        <w:t xml:space="preserve">. </w:t>
      </w:r>
      <w:r w:rsidR="00303CF8">
        <w:rPr>
          <w:rFonts w:ascii="Times New Roman" w:hAnsi="Times New Roman"/>
          <w:lang w:eastAsia="ko-KR"/>
        </w:rPr>
        <w:t xml:space="preserve">Note that, using time duration of doppler codebook may increase CPU occupancy time unnecessarily, e.g., for calculation of SGCS2, only latest measurement is needed. However, given majority support of legacy time line, I propose following. </w:t>
      </w:r>
    </w:p>
    <w:p w14:paraId="0E3638F5" w14:textId="5133BEE2" w:rsidR="003F6870" w:rsidRDefault="003F6870" w:rsidP="00CB7466">
      <w:pPr>
        <w:jc w:val="both"/>
        <w:rPr>
          <w:rFonts w:ascii="Times New Roman" w:hAnsi="Times New Roman"/>
          <w:lang w:eastAsia="ko-KR"/>
        </w:rPr>
      </w:pPr>
    </w:p>
    <w:p w14:paraId="646607CB" w14:textId="437EE3F1" w:rsidR="00303CF8" w:rsidRPr="00AB7D2D" w:rsidRDefault="00303CF8" w:rsidP="00303CF8">
      <w:pPr>
        <w:pStyle w:val="4"/>
        <w:numPr>
          <w:ilvl w:val="0"/>
          <w:numId w:val="0"/>
        </w:numPr>
        <w:ind w:left="720" w:hanging="720"/>
        <w:jc w:val="both"/>
        <w:rPr>
          <w:rFonts w:eastAsiaTheme="minorEastAsia"/>
          <w:lang w:val="en-US" w:eastAsia="ko-KR"/>
        </w:rPr>
      </w:pPr>
      <w:r>
        <w:rPr>
          <w:rFonts w:ascii="Times" w:eastAsia="SimSun" w:hAnsi="Times"/>
          <w:bCs w:val="0"/>
          <w:i w:val="0"/>
          <w:szCs w:val="24"/>
          <w:lang w:val="en-US" w:eastAsia="ko-KR"/>
        </w:rPr>
        <w:t>Proposal</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w:t>
      </w:r>
      <w:r>
        <w:rPr>
          <w:rFonts w:ascii="Times" w:eastAsia="SimSun" w:hAnsi="Times"/>
          <w:bCs w:val="0"/>
          <w:i w:val="0"/>
          <w:szCs w:val="24"/>
          <w:lang w:val="en-US" w:eastAsia="ko-KR"/>
        </w:rPr>
        <w:t>9</w:t>
      </w:r>
      <w:r w:rsidRPr="00C06C35">
        <w:rPr>
          <w:rFonts w:ascii="Times" w:eastAsia="SimSun" w:hAnsi="Times"/>
          <w:bCs w:val="0"/>
          <w:i w:val="0"/>
          <w:szCs w:val="24"/>
          <w:lang w:val="en-US" w:eastAsia="ko-KR"/>
        </w:rPr>
        <w:t xml:space="preserve"> </w:t>
      </w:r>
    </w:p>
    <w:p w14:paraId="3945E471" w14:textId="0FAADC39" w:rsidR="00303CF8" w:rsidRPr="00AE268A" w:rsidRDefault="00303CF8" w:rsidP="00303CF8">
      <w:pPr>
        <w:widowControl w:val="0"/>
        <w:overflowPunct w:val="0"/>
        <w:autoSpaceDE w:val="0"/>
        <w:autoSpaceDN w:val="0"/>
        <w:adjustRightInd w:val="0"/>
        <w:jc w:val="both"/>
        <w:textAlignment w:val="baseline"/>
        <w:rPr>
          <w:lang w:eastAsia="de-DE"/>
        </w:rPr>
      </w:pPr>
      <w:r w:rsidRPr="00AE268A">
        <w:rPr>
          <w:lang w:eastAsia="ko-KR"/>
        </w:rPr>
        <w:t>For CSI</w:t>
      </w:r>
      <w:r>
        <w:rPr>
          <w:lang w:eastAsia="ko-KR"/>
        </w:rPr>
        <w:t xml:space="preserve">-PAI report, </w:t>
      </w:r>
      <w:r w:rsidR="000D6910">
        <w:rPr>
          <w:rFonts w:hint="eastAsia"/>
          <w:lang w:eastAsia="ko-KR"/>
        </w:rPr>
        <w:t>s</w:t>
      </w:r>
      <w:r w:rsidR="000D6910">
        <w:rPr>
          <w:lang w:eastAsia="ko-KR"/>
        </w:rPr>
        <w:t>upport</w:t>
      </w:r>
    </w:p>
    <w:p w14:paraId="6113BBAE" w14:textId="6DABE739" w:rsidR="00303CF8" w:rsidRPr="00D9130D" w:rsidRDefault="00303CF8" w:rsidP="00303CF8">
      <w:pPr>
        <w:pStyle w:val="ac"/>
        <w:numPr>
          <w:ilvl w:val="0"/>
          <w:numId w:val="34"/>
        </w:numPr>
        <w:rPr>
          <w:lang w:eastAsia="ko-KR"/>
        </w:rPr>
      </w:pPr>
      <w:r w:rsidRPr="008E2B16">
        <w:rPr>
          <w:rFonts w:ascii="Times New Roman" w:eastAsia="DengXian" w:hAnsi="Times New Roman"/>
          <w:iCs/>
          <w:lang w:val="en-US" w:eastAsia="ko-KR"/>
        </w:rPr>
        <w:t>O</w:t>
      </w:r>
      <w:r w:rsidRPr="008E2B16">
        <w:rPr>
          <w:rFonts w:ascii="Times New Roman" w:eastAsia="DengXian" w:hAnsi="Times New Roman"/>
          <w:iCs/>
          <w:vertAlign w:val="subscript"/>
          <w:lang w:val="en-US" w:eastAsia="ko-KR"/>
        </w:rPr>
        <w:t>CPU</w:t>
      </w:r>
      <w:r>
        <w:rPr>
          <w:rFonts w:ascii="Times New Roman" w:eastAsia="DengXian" w:hAnsi="Times New Roman"/>
          <w:iCs/>
          <w:vertAlign w:val="subscript"/>
          <w:lang w:val="en-US" w:eastAsia="ko-KR"/>
        </w:rPr>
        <w:t xml:space="preserve"> </w:t>
      </w:r>
      <w:r w:rsidRPr="008E2B16">
        <w:rPr>
          <w:rFonts w:ascii="Times New Roman" w:eastAsia="DengXian" w:hAnsi="Times New Roman"/>
          <w:iCs/>
          <w:lang w:val="en-US" w:eastAsia="ko-KR"/>
        </w:rPr>
        <w:t>=</w:t>
      </w:r>
      <w:r>
        <w:rPr>
          <w:rFonts w:ascii="Times New Roman" w:eastAsia="DengXian" w:hAnsi="Times New Roman"/>
          <w:iCs/>
          <w:lang w:val="en-US" w:eastAsia="ko-KR"/>
        </w:rPr>
        <w:t xml:space="preserve"> </w:t>
      </w:r>
      <w:r w:rsidRPr="00303CF8">
        <w:rPr>
          <w:rFonts w:ascii="Times New Roman" w:eastAsia="DengXian" w:hAnsi="Times New Roman"/>
          <w:iCs/>
          <w:color w:val="FF0000"/>
          <w:lang w:val="en-US" w:eastAsia="ko-KR"/>
        </w:rPr>
        <w:t>2</w:t>
      </w:r>
    </w:p>
    <w:p w14:paraId="76D27382" w14:textId="5F1AEDD7" w:rsidR="00D9130D" w:rsidRDefault="00D9130D" w:rsidP="00D9130D">
      <w:pPr>
        <w:rPr>
          <w:lang w:eastAsia="ko-KR"/>
        </w:rPr>
      </w:pPr>
    </w:p>
    <w:p w14:paraId="2723342A" w14:textId="77777777" w:rsidR="00D9130D" w:rsidRDefault="00D9130D" w:rsidP="00D9130D">
      <w:pPr>
        <w:rPr>
          <w:lang w:eastAsia="ko-KR"/>
        </w:rPr>
      </w:pPr>
    </w:p>
    <w:p w14:paraId="4D13FD64" w14:textId="7CFC4B92" w:rsidR="00303CF8" w:rsidRDefault="00303CF8" w:rsidP="00303CF8">
      <w:pPr>
        <w:pStyle w:val="ac"/>
        <w:numPr>
          <w:ilvl w:val="0"/>
          <w:numId w:val="34"/>
        </w:numPr>
        <w:rPr>
          <w:lang w:eastAsia="ko-KR"/>
        </w:rPr>
      </w:pPr>
      <w:r w:rsidRPr="00303CF8">
        <w:rPr>
          <w:lang w:eastAsia="ko-KR"/>
        </w:rPr>
        <w:t>For AP monitoring report</w:t>
      </w:r>
      <w:r>
        <w:rPr>
          <w:lang w:eastAsia="ko-KR"/>
        </w:rPr>
        <w:t xml:space="preserve">, </w:t>
      </w:r>
      <w:r w:rsidR="00782127">
        <w:rPr>
          <w:lang w:eastAsia="ko-KR"/>
        </w:rPr>
        <w:t xml:space="preserve">CPU occupancy starts </w:t>
      </w:r>
      <w:r w:rsidRPr="009F668C">
        <w:t xml:space="preserve">from the first symbol after the PDCCH triggering the CSI report until the last symbol of the scheduled PUSCH carrying the </w:t>
      </w:r>
      <w:r w:rsidRPr="00AE268A">
        <w:rPr>
          <w:lang w:eastAsia="ko-KR"/>
        </w:rPr>
        <w:t>CSI</w:t>
      </w:r>
      <w:r>
        <w:rPr>
          <w:lang w:eastAsia="ko-KR"/>
        </w:rPr>
        <w:t>-PAI report</w:t>
      </w:r>
    </w:p>
    <w:p w14:paraId="24859EB3" w14:textId="54EF5CD3" w:rsidR="00782127" w:rsidRDefault="00782127" w:rsidP="00782127">
      <w:pPr>
        <w:pStyle w:val="ac"/>
        <w:numPr>
          <w:ilvl w:val="0"/>
          <w:numId w:val="34"/>
        </w:numPr>
        <w:jc w:val="both"/>
        <w:rPr>
          <w:rFonts w:ascii="Times New Roman" w:hAnsi="Times New Roman"/>
          <w:lang w:val="en-US" w:eastAsia="ko-KR"/>
        </w:rPr>
      </w:pPr>
      <w:r>
        <w:rPr>
          <w:rFonts w:ascii="Times New Roman" w:hAnsi="Times New Roman" w:hint="eastAsia"/>
          <w:lang w:val="en-US" w:eastAsia="ko-KR"/>
        </w:rPr>
        <w:t>F</w:t>
      </w:r>
      <w:r>
        <w:rPr>
          <w:rFonts w:ascii="Times New Roman" w:hAnsi="Times New Roman"/>
          <w:lang w:val="en-US" w:eastAsia="ko-KR"/>
        </w:rPr>
        <w:t xml:space="preserve">or SP monitoring report, </w:t>
      </w:r>
      <w:r>
        <w:rPr>
          <w:lang w:eastAsia="ko-KR"/>
        </w:rPr>
        <w:t xml:space="preserve">CPU occupancy starts </w:t>
      </w:r>
      <w:r w:rsidRPr="00910797">
        <w:rPr>
          <w:rFonts w:ascii="Times New Roman" w:hAnsi="Times New Roman"/>
          <w:lang w:val="en-US" w:eastAsia="ko-KR"/>
        </w:rPr>
        <w:t>from the first symbol of K</w:t>
      </w:r>
      <w:r w:rsidRPr="00782127">
        <w:rPr>
          <w:rFonts w:ascii="Times New Roman" w:hAnsi="Times New Roman"/>
          <w:vertAlign w:val="subscript"/>
          <w:lang w:val="en-US" w:eastAsia="ko-KR"/>
        </w:rPr>
        <w:t>P</w:t>
      </w:r>
      <w:r w:rsidRPr="00910797">
        <w:rPr>
          <w:rFonts w:ascii="Times New Roman" w:hAnsi="Times New Roman"/>
          <w:lang w:val="en-US" w:eastAsia="ko-KR"/>
        </w:rPr>
        <w:t>-</w:t>
      </w:r>
      <w:proofErr w:type="spellStart"/>
      <w:r w:rsidRPr="00910797">
        <w:rPr>
          <w:rFonts w:ascii="Times New Roman" w:hAnsi="Times New Roman"/>
          <w:lang w:val="en-US" w:eastAsia="ko-KR"/>
        </w:rPr>
        <w:t>th</w:t>
      </w:r>
      <w:proofErr w:type="spellEnd"/>
      <w:r w:rsidRPr="00910797">
        <w:rPr>
          <w:rFonts w:ascii="Times New Roman" w:hAnsi="Times New Roman"/>
          <w:lang w:val="en-US" w:eastAsia="ko-KR"/>
        </w:rPr>
        <w:t xml:space="preserve"> latest consecutive periodic/semi-persistent CSI-RS occasions no</w:t>
      </w:r>
      <w:r>
        <w:rPr>
          <w:rFonts w:ascii="Times New Roman" w:hAnsi="Times New Roman"/>
          <w:lang w:val="en-US" w:eastAsia="ko-KR"/>
        </w:rPr>
        <w:t>t</w:t>
      </w:r>
      <w:r w:rsidRPr="00910797">
        <w:rPr>
          <w:rFonts w:ascii="Times New Roman" w:hAnsi="Times New Roman"/>
          <w:lang w:val="en-US" w:eastAsia="ko-KR"/>
        </w:rPr>
        <w:t xml:space="preserve"> later than CSI reference resource, </w:t>
      </w:r>
      <w:r w:rsidRPr="009F668C">
        <w:t>until the last symbol of the configured PUSCH</w:t>
      </w:r>
      <w:r>
        <w:t>/PUCCH</w:t>
      </w:r>
      <w:r w:rsidRPr="009F668C">
        <w:t xml:space="preserve"> carrying the </w:t>
      </w:r>
      <w:r w:rsidR="00107538" w:rsidRPr="00AE268A">
        <w:rPr>
          <w:lang w:eastAsia="ko-KR"/>
        </w:rPr>
        <w:t>CSI</w:t>
      </w:r>
      <w:r w:rsidR="00107538">
        <w:rPr>
          <w:lang w:eastAsia="ko-KR"/>
        </w:rPr>
        <w:t>-PAI report</w:t>
      </w:r>
    </w:p>
    <w:p w14:paraId="3CE4A63C" w14:textId="77777777" w:rsidR="00D57864" w:rsidRDefault="00D57864" w:rsidP="00D57864">
      <w:pPr>
        <w:jc w:val="both"/>
        <w:rPr>
          <w:rFonts w:ascii="Times New Roman" w:hAnsi="Times New Roman"/>
          <w:lang w:eastAsia="ko-KR"/>
        </w:rPr>
      </w:pPr>
    </w:p>
    <w:p w14:paraId="2ACA1FA5" w14:textId="63D901D9" w:rsidR="00D57864" w:rsidRDefault="00D57864" w:rsidP="00D57864">
      <w:pPr>
        <w:jc w:val="both"/>
        <w:rPr>
          <w:rFonts w:ascii="Times New Roman" w:hAnsi="Times New Roman"/>
          <w:lang w:eastAsia="ko-KR"/>
        </w:rPr>
      </w:pPr>
      <w:r>
        <w:rPr>
          <w:rFonts w:ascii="Times New Roman" w:hAnsi="Times New Roman"/>
          <w:lang w:eastAsia="ko-KR"/>
        </w:rPr>
        <w:t>Please provide your input on Proposal 2.5-</w:t>
      </w:r>
      <w:r w:rsidR="00453B00">
        <w:rPr>
          <w:rFonts w:ascii="Times New Roman" w:hAnsi="Times New Roman"/>
          <w:lang w:eastAsia="ko-KR"/>
        </w:rPr>
        <w:t>9</w:t>
      </w:r>
    </w:p>
    <w:tbl>
      <w:tblPr>
        <w:tblW w:w="9632" w:type="dxa"/>
        <w:tblLayout w:type="fixed"/>
        <w:tblLook w:val="04A0" w:firstRow="1" w:lastRow="0" w:firstColumn="1" w:lastColumn="0" w:noHBand="0" w:noVBand="1"/>
      </w:tblPr>
      <w:tblGrid>
        <w:gridCol w:w="1186"/>
        <w:gridCol w:w="8446"/>
      </w:tblGrid>
      <w:tr w:rsidR="00D57864" w14:paraId="3B073F90" w14:textId="77777777" w:rsidTr="00F63410">
        <w:tc>
          <w:tcPr>
            <w:tcW w:w="11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72CBA3C" w14:textId="77777777" w:rsidR="00D57864" w:rsidRDefault="00D57864" w:rsidP="00F63410">
            <w:pPr>
              <w:widowControl w:val="0"/>
              <w:jc w:val="both"/>
              <w:rPr>
                <w:rFonts w:ascii="Times New Roman" w:hAnsi="Times New Roman"/>
                <w:b/>
                <w:lang w:val="en-US" w:eastAsia="ko-KR"/>
              </w:rPr>
            </w:pPr>
            <w:r>
              <w:rPr>
                <w:rFonts w:ascii="Times New Roman" w:hAnsi="Times New Roman"/>
                <w:b/>
                <w:lang w:val="en-US" w:eastAsia="ko-KR"/>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9F15999" w14:textId="77777777" w:rsidR="00D57864" w:rsidRDefault="00D57864" w:rsidP="00F63410">
            <w:pPr>
              <w:widowControl w:val="0"/>
              <w:jc w:val="both"/>
              <w:rPr>
                <w:rFonts w:ascii="Times New Roman" w:hAnsi="Times New Roman"/>
                <w:b/>
                <w:lang w:val="en-US" w:eastAsia="ko-KR"/>
              </w:rPr>
            </w:pPr>
            <w:r>
              <w:rPr>
                <w:rFonts w:ascii="Times New Roman" w:hAnsi="Times New Roman"/>
                <w:b/>
                <w:lang w:val="en-US" w:eastAsia="ko-KR"/>
              </w:rPr>
              <w:t>Views</w:t>
            </w:r>
          </w:p>
        </w:tc>
      </w:tr>
      <w:tr w:rsidR="003D5CAC" w14:paraId="135818CF"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201E5041" w14:textId="0018AD6B" w:rsidR="003D5CAC" w:rsidRDefault="003D5CAC" w:rsidP="003D5CAC">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H</w:t>
            </w:r>
            <w:r>
              <w:rPr>
                <w:rFonts w:ascii="Times New Roman" w:eastAsia="SimSun" w:hAnsi="Times New Roman"/>
                <w:lang w:val="en-US" w:eastAsia="zh-CN"/>
              </w:rPr>
              <w:t xml:space="preserve">uawei, </w:t>
            </w:r>
            <w:proofErr w:type="spellStart"/>
            <w:r>
              <w:rPr>
                <w:rFonts w:ascii="Times New Roman" w:eastAsia="SimSun" w:hAnsi="Times New Roman"/>
                <w:lang w:val="en-US" w:eastAsia="zh-CN"/>
              </w:rPr>
              <w:t>HiSilicon</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4DC1A1A2" w14:textId="77777777" w:rsidR="003D5CAC" w:rsidRDefault="003D5CAC" w:rsidP="003D5CAC">
            <w:pPr>
              <w:widowControl w:val="0"/>
              <w:jc w:val="both"/>
              <w:rPr>
                <w:rFonts w:ascii="Times New Roman" w:eastAsia="SimSun" w:hAnsi="Times New Roman"/>
                <w:lang w:val="en-US" w:eastAsia="zh-CN"/>
              </w:rPr>
            </w:pPr>
            <w:r>
              <w:rPr>
                <w:rFonts w:ascii="Times New Roman" w:eastAsia="SimSun" w:hAnsi="Times New Roman"/>
                <w:lang w:val="en-US" w:eastAsia="zh-CN"/>
              </w:rPr>
              <w:t>OK for the monitoring CSI report.</w:t>
            </w:r>
          </w:p>
          <w:p w14:paraId="1862B3CC" w14:textId="77777777" w:rsidR="003D5CAC" w:rsidRDefault="003D5CAC" w:rsidP="003D5CAC">
            <w:pPr>
              <w:widowControl w:val="0"/>
              <w:jc w:val="both"/>
              <w:rPr>
                <w:rFonts w:ascii="Times New Roman" w:eastAsia="SimSun" w:hAnsi="Times New Roman"/>
                <w:lang w:val="en-US" w:eastAsia="zh-CN"/>
              </w:rPr>
            </w:pPr>
          </w:p>
          <w:p w14:paraId="1D986876" w14:textId="77777777" w:rsidR="003D5CAC" w:rsidRDefault="003D5CAC" w:rsidP="003D5CAC">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Moreover, for inference CSI report, it should be noted that in the last meeting, we had agreement that </w:t>
            </w:r>
            <w:r>
              <w:rPr>
                <w:rFonts w:ascii="Times New Roman" w:eastAsia="SimSun" w:hAnsi="Times New Roman"/>
                <w:lang w:val="en-US" w:eastAsia="zh-CN"/>
              </w:rPr>
              <w:lastRenderedPageBreak/>
              <w:t xml:space="preserve">UE reports the value of PU, which in our understanding corresponds to the PU for inference without associated monitoring report. </w:t>
            </w:r>
          </w:p>
          <w:tbl>
            <w:tblPr>
              <w:tblStyle w:val="affc"/>
              <w:tblW w:w="0" w:type="auto"/>
              <w:tblLayout w:type="fixed"/>
              <w:tblLook w:val="04A0" w:firstRow="1" w:lastRow="0" w:firstColumn="1" w:lastColumn="0" w:noHBand="0" w:noVBand="1"/>
            </w:tblPr>
            <w:tblGrid>
              <w:gridCol w:w="8220"/>
            </w:tblGrid>
            <w:tr w:rsidR="003D5CAC" w14:paraId="3178DE7A" w14:textId="77777777" w:rsidTr="00BF7194">
              <w:tc>
                <w:tcPr>
                  <w:tcW w:w="8220" w:type="dxa"/>
                </w:tcPr>
                <w:p w14:paraId="7AEC380D" w14:textId="77777777" w:rsidR="003D5CAC" w:rsidRPr="003349CE" w:rsidRDefault="003D5CAC" w:rsidP="003D5CAC">
                  <w:pPr>
                    <w:snapToGrid w:val="0"/>
                    <w:rPr>
                      <w:rFonts w:eastAsia="DengXian"/>
                      <w:highlight w:val="green"/>
                    </w:rPr>
                  </w:pPr>
                  <w:r w:rsidRPr="003349CE">
                    <w:rPr>
                      <w:rFonts w:eastAsia="DengXian" w:hint="eastAsia"/>
                      <w:highlight w:val="green"/>
                    </w:rPr>
                    <w:t>Agreement</w:t>
                  </w:r>
                </w:p>
                <w:p w14:paraId="532F4BF9" w14:textId="77777777" w:rsidR="003D5CAC" w:rsidRPr="003349CE" w:rsidRDefault="003D5CAC" w:rsidP="003D5CAC">
                  <w:pPr>
                    <w:snapToGrid w:val="0"/>
                    <w:rPr>
                      <w:rFonts w:eastAsia="DengXian"/>
                      <w:lang w:eastAsia="ko-KR"/>
                    </w:rPr>
                  </w:pPr>
                  <w:r w:rsidRPr="003349CE">
                    <w:rPr>
                      <w:lang w:eastAsia="ko-KR"/>
                    </w:rPr>
                    <w:t xml:space="preserve">For CSI prediction using UE-side model, </w:t>
                  </w:r>
                  <w:r w:rsidRPr="003349CE">
                    <w:rPr>
                      <w:rFonts w:eastAsia="DengXian"/>
                      <w:lang w:eastAsia="ko-KR"/>
                    </w:rPr>
                    <w:t>to calculate the inference report using Doppler codebook,</w:t>
                  </w:r>
                </w:p>
                <w:p w14:paraId="58827608" w14:textId="77777777" w:rsidR="003D5CAC" w:rsidRPr="003349CE" w:rsidRDefault="003D5CAC" w:rsidP="003D5CAC">
                  <w:pPr>
                    <w:pStyle w:val="ac"/>
                    <w:widowControl w:val="0"/>
                    <w:numPr>
                      <w:ilvl w:val="0"/>
                      <w:numId w:val="39"/>
                    </w:numPr>
                    <w:snapToGrid w:val="0"/>
                    <w:jc w:val="both"/>
                    <w:rPr>
                      <w:rFonts w:eastAsia="DengXian"/>
                      <w:lang w:eastAsia="ko-KR"/>
                    </w:rPr>
                  </w:pPr>
                  <w:r w:rsidRPr="003349CE">
                    <w:rPr>
                      <w:rFonts w:eastAsia="DengXian"/>
                      <w:lang w:eastAsia="ko-KR"/>
                    </w:rPr>
                    <w:t xml:space="preserve">For PU occupancy, support </w:t>
                  </w:r>
                </w:p>
                <w:p w14:paraId="1FF7044C" w14:textId="77777777" w:rsidR="003D5CAC" w:rsidRPr="003349CE" w:rsidRDefault="003D5CAC" w:rsidP="003D5CAC">
                  <w:pPr>
                    <w:pStyle w:val="ac"/>
                    <w:widowControl w:val="0"/>
                    <w:numPr>
                      <w:ilvl w:val="1"/>
                      <w:numId w:val="39"/>
                    </w:numPr>
                    <w:snapToGrid w:val="0"/>
                    <w:jc w:val="both"/>
                    <w:rPr>
                      <w:lang w:eastAsia="ko-KR"/>
                    </w:rPr>
                  </w:pPr>
                  <w:r w:rsidRPr="003349CE">
                    <w:rPr>
                      <w:rFonts w:eastAsia="DengXian" w:hint="eastAsia"/>
                    </w:rPr>
                    <w:t>D</w:t>
                  </w:r>
                  <w:r w:rsidRPr="003349CE">
                    <w:rPr>
                      <w:rFonts w:eastAsia="DengXian"/>
                      <w:lang w:eastAsia="ko-KR"/>
                    </w:rPr>
                    <w:t>edicated AI/ML PU (O</w:t>
                  </w:r>
                  <w:r w:rsidRPr="003349CE">
                    <w:rPr>
                      <w:rFonts w:eastAsia="DengXian"/>
                      <w:vertAlign w:val="subscript"/>
                      <w:lang w:eastAsia="ko-KR"/>
                    </w:rPr>
                    <w:t>APU</w:t>
                  </w:r>
                  <w:r w:rsidRPr="003349CE">
                    <w:rPr>
                      <w:rFonts w:eastAsia="DengXian"/>
                      <w:lang w:eastAsia="ko-KR"/>
                    </w:rPr>
                    <w:t xml:space="preserve">) </w:t>
                  </w:r>
                  <w:r w:rsidRPr="003349CE">
                    <w:rPr>
                      <w:rFonts w:eastAsia="DengXian" w:hint="eastAsia"/>
                    </w:rPr>
                    <w:t>and/or</w:t>
                  </w:r>
                  <w:r w:rsidRPr="003349CE">
                    <w:rPr>
                      <w:rFonts w:eastAsia="DengXian"/>
                      <w:lang w:eastAsia="ko-KR"/>
                    </w:rPr>
                    <w:t xml:space="preserve"> legacy CPU (O</w:t>
                  </w:r>
                  <w:r w:rsidRPr="003349CE">
                    <w:rPr>
                      <w:rFonts w:eastAsia="DengXian"/>
                      <w:vertAlign w:val="subscript"/>
                      <w:lang w:eastAsia="ko-KR"/>
                    </w:rPr>
                    <w:t>CPU</w:t>
                  </w:r>
                  <w:r w:rsidRPr="003349CE">
                    <w:rPr>
                      <w:rFonts w:eastAsia="DengXian"/>
                      <w:lang w:eastAsia="ko-KR"/>
                    </w:rPr>
                    <w:t xml:space="preserve">) are occupied, </w:t>
                  </w:r>
                </w:p>
                <w:p w14:paraId="626CA6F5" w14:textId="77777777" w:rsidR="003D5CAC" w:rsidRPr="003349CE" w:rsidRDefault="003D5CAC" w:rsidP="003D5CAC">
                  <w:pPr>
                    <w:pStyle w:val="ac"/>
                    <w:widowControl w:val="0"/>
                    <w:numPr>
                      <w:ilvl w:val="2"/>
                      <w:numId w:val="39"/>
                    </w:numPr>
                    <w:snapToGrid w:val="0"/>
                    <w:jc w:val="both"/>
                    <w:rPr>
                      <w:lang w:eastAsia="ko-KR"/>
                    </w:rPr>
                  </w:pPr>
                  <w:r w:rsidRPr="003349CE">
                    <w:rPr>
                      <w:rFonts w:eastAsia="DengXian"/>
                      <w:lang w:eastAsia="ko-KR"/>
                    </w:rPr>
                    <w:t>O</w:t>
                  </w:r>
                  <w:r w:rsidRPr="003349CE">
                    <w:rPr>
                      <w:rFonts w:eastAsia="DengXian"/>
                      <w:vertAlign w:val="subscript"/>
                      <w:lang w:eastAsia="ko-KR"/>
                    </w:rPr>
                    <w:t>APU</w:t>
                  </w:r>
                  <w:r w:rsidRPr="003349CE">
                    <w:rPr>
                      <w:rFonts w:eastAsia="DengXian"/>
                      <w:lang w:eastAsia="ko-KR"/>
                    </w:rPr>
                    <w:t>= 0 or N is reported by UE</w:t>
                  </w:r>
                </w:p>
                <w:p w14:paraId="7D4DEC8D" w14:textId="77777777" w:rsidR="003D5CAC" w:rsidRPr="004E7312" w:rsidRDefault="003D5CAC" w:rsidP="003D5CAC">
                  <w:pPr>
                    <w:pStyle w:val="ac"/>
                    <w:widowControl w:val="0"/>
                    <w:numPr>
                      <w:ilvl w:val="2"/>
                      <w:numId w:val="39"/>
                    </w:numPr>
                    <w:snapToGrid w:val="0"/>
                    <w:jc w:val="both"/>
                    <w:rPr>
                      <w:lang w:eastAsia="ko-KR"/>
                    </w:rPr>
                  </w:pPr>
                  <w:r w:rsidRPr="003349CE">
                    <w:rPr>
                      <w:rFonts w:eastAsia="DengXian"/>
                      <w:lang w:eastAsia="ko-KR"/>
                    </w:rPr>
                    <w:t>O</w:t>
                  </w:r>
                  <w:r w:rsidRPr="003349CE">
                    <w:rPr>
                      <w:rFonts w:eastAsia="DengXian"/>
                      <w:vertAlign w:val="subscript"/>
                      <w:lang w:eastAsia="ko-KR"/>
                    </w:rPr>
                    <w:t>CPU</w:t>
                  </w:r>
                  <w:r w:rsidRPr="003349CE">
                    <w:rPr>
                      <w:rFonts w:eastAsia="DengXian"/>
                      <w:lang w:eastAsia="ko-KR"/>
                    </w:rPr>
                    <w:t>=0 or M is reported by UE</w:t>
                  </w:r>
                </w:p>
              </w:tc>
            </w:tr>
          </w:tbl>
          <w:p w14:paraId="04FBAE8A" w14:textId="77777777" w:rsidR="003D5CAC" w:rsidRDefault="003D5CAC" w:rsidP="003D5CAC">
            <w:pPr>
              <w:widowControl w:val="0"/>
              <w:jc w:val="both"/>
              <w:rPr>
                <w:rFonts w:ascii="Times New Roman" w:eastAsia="SimSun" w:hAnsi="Times New Roman"/>
                <w:lang w:eastAsia="zh-CN"/>
              </w:rPr>
            </w:pPr>
          </w:p>
          <w:p w14:paraId="46638ACC" w14:textId="77777777" w:rsidR="003D5CAC" w:rsidRDefault="003D5CAC" w:rsidP="003D5CAC">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If there is an associated monitoring report, we need to count additional </w:t>
            </w:r>
            <w:proofErr w:type="gramStart"/>
            <w:r>
              <w:rPr>
                <w:rFonts w:ascii="Times New Roman" w:eastAsia="SimSun" w:hAnsi="Times New Roman"/>
                <w:lang w:val="en-US" w:eastAsia="zh-CN"/>
              </w:rPr>
              <w:t>O</w:t>
            </w:r>
            <w:r w:rsidRPr="009406DA">
              <w:rPr>
                <w:rFonts w:ascii="Times New Roman" w:eastAsia="SimSun" w:hAnsi="Times New Roman"/>
                <w:vertAlign w:val="subscript"/>
                <w:lang w:val="en-US" w:eastAsia="zh-CN"/>
              </w:rPr>
              <w:t>,CPU</w:t>
            </w:r>
            <w:proofErr w:type="gramEnd"/>
            <w:r>
              <w:rPr>
                <w:rFonts w:ascii="Times New Roman" w:eastAsia="SimSun" w:hAnsi="Times New Roman"/>
                <w:lang w:val="en-US" w:eastAsia="zh-CN"/>
              </w:rPr>
              <w:t xml:space="preserve"> for non-predicted PMI calculation.</w:t>
            </w:r>
          </w:p>
          <w:p w14:paraId="73D08375" w14:textId="77777777" w:rsidR="003D5CAC" w:rsidRDefault="003D5CAC" w:rsidP="003D5CAC">
            <w:pPr>
              <w:widowControl w:val="0"/>
              <w:jc w:val="both"/>
              <w:rPr>
                <w:rFonts w:ascii="Times New Roman" w:eastAsia="SimSun" w:hAnsi="Times New Roman"/>
                <w:lang w:val="en-US" w:eastAsia="zh-CN"/>
              </w:rPr>
            </w:pPr>
          </w:p>
          <w:p w14:paraId="2150070F" w14:textId="77777777" w:rsidR="003D5CAC" w:rsidRDefault="003D5CAC" w:rsidP="003D5CAC">
            <w:pPr>
              <w:widowControl w:val="0"/>
              <w:jc w:val="both"/>
              <w:rPr>
                <w:rFonts w:ascii="Times New Roman" w:eastAsia="SimSun" w:hAnsi="Times New Roman"/>
                <w:lang w:val="en-US" w:eastAsia="zh-CN"/>
              </w:rPr>
            </w:pPr>
            <w:r w:rsidRPr="009406DA">
              <w:rPr>
                <w:rFonts w:ascii="Times New Roman" w:eastAsia="SimSun" w:hAnsi="Times New Roman" w:hint="eastAsia"/>
                <w:color w:val="00B050"/>
                <w:lang w:val="en-US" w:eastAsia="zh-CN"/>
              </w:rPr>
              <w:t>C</w:t>
            </w:r>
            <w:r w:rsidRPr="009406DA">
              <w:rPr>
                <w:rFonts w:ascii="Times New Roman" w:eastAsia="SimSun" w:hAnsi="Times New Roman"/>
                <w:color w:val="00B050"/>
                <w:lang w:val="en-US" w:eastAsia="zh-CN"/>
              </w:rPr>
              <w:t>hanges</w:t>
            </w:r>
            <w:r>
              <w:rPr>
                <w:rFonts w:ascii="Times New Roman" w:eastAsia="SimSun" w:hAnsi="Times New Roman"/>
                <w:lang w:val="en-US" w:eastAsia="zh-CN"/>
              </w:rPr>
              <w:t>:</w:t>
            </w:r>
          </w:p>
          <w:p w14:paraId="162B7F20" w14:textId="77777777" w:rsidR="003D5CAC" w:rsidRDefault="003D5CAC" w:rsidP="003D5CAC">
            <w:pPr>
              <w:widowControl w:val="0"/>
              <w:jc w:val="both"/>
              <w:rPr>
                <w:rFonts w:ascii="Times New Roman" w:eastAsia="SimSun" w:hAnsi="Times New Roman"/>
                <w:lang w:eastAsia="zh-CN"/>
              </w:rPr>
            </w:pPr>
          </w:p>
          <w:p w14:paraId="1DB8BCB4" w14:textId="77777777" w:rsidR="003D5CAC" w:rsidRPr="00AE268A" w:rsidRDefault="003D5CAC" w:rsidP="003D5CAC">
            <w:pPr>
              <w:widowControl w:val="0"/>
              <w:overflowPunct w:val="0"/>
              <w:autoSpaceDE w:val="0"/>
              <w:autoSpaceDN w:val="0"/>
              <w:adjustRightInd w:val="0"/>
              <w:jc w:val="both"/>
              <w:textAlignment w:val="baseline"/>
              <w:rPr>
                <w:lang w:eastAsia="de-DE"/>
              </w:rPr>
            </w:pPr>
            <w:r w:rsidRPr="00AE268A">
              <w:rPr>
                <w:lang w:eastAsia="ko-KR"/>
              </w:rPr>
              <w:t>For CSI</w:t>
            </w:r>
            <w:r>
              <w:rPr>
                <w:lang w:eastAsia="ko-KR"/>
              </w:rPr>
              <w:t xml:space="preserve">-PAI report, </w:t>
            </w:r>
          </w:p>
          <w:p w14:paraId="532C0335" w14:textId="77777777" w:rsidR="003D5CAC" w:rsidRDefault="003D5CAC" w:rsidP="003D5CAC">
            <w:pPr>
              <w:pStyle w:val="ac"/>
              <w:numPr>
                <w:ilvl w:val="0"/>
                <w:numId w:val="34"/>
              </w:numPr>
              <w:rPr>
                <w:lang w:eastAsia="ko-KR"/>
              </w:rPr>
            </w:pPr>
            <w:r w:rsidRPr="008E2B16">
              <w:rPr>
                <w:rFonts w:ascii="Times New Roman" w:eastAsia="DengXian" w:hAnsi="Times New Roman"/>
                <w:iCs/>
                <w:lang w:val="en-US" w:eastAsia="ko-KR"/>
              </w:rPr>
              <w:t>O</w:t>
            </w:r>
            <w:r w:rsidRPr="008E2B16">
              <w:rPr>
                <w:rFonts w:ascii="Times New Roman" w:eastAsia="DengXian" w:hAnsi="Times New Roman"/>
                <w:iCs/>
                <w:vertAlign w:val="subscript"/>
                <w:lang w:val="en-US" w:eastAsia="ko-KR"/>
              </w:rPr>
              <w:t>CPU</w:t>
            </w:r>
            <w:r>
              <w:rPr>
                <w:rFonts w:ascii="Times New Roman" w:eastAsia="DengXian" w:hAnsi="Times New Roman"/>
                <w:iCs/>
                <w:vertAlign w:val="subscript"/>
                <w:lang w:val="en-US" w:eastAsia="ko-KR"/>
              </w:rPr>
              <w:t xml:space="preserve"> </w:t>
            </w:r>
            <w:r w:rsidRPr="008E2B16">
              <w:rPr>
                <w:rFonts w:ascii="Times New Roman" w:eastAsia="DengXian" w:hAnsi="Times New Roman"/>
                <w:iCs/>
                <w:lang w:val="en-US" w:eastAsia="ko-KR"/>
              </w:rPr>
              <w:t>=</w:t>
            </w:r>
            <w:r>
              <w:rPr>
                <w:rFonts w:ascii="Times New Roman" w:eastAsia="DengXian" w:hAnsi="Times New Roman"/>
                <w:iCs/>
                <w:lang w:val="en-US" w:eastAsia="ko-KR"/>
              </w:rPr>
              <w:t xml:space="preserve"> </w:t>
            </w:r>
            <w:r w:rsidRPr="00303CF8">
              <w:rPr>
                <w:rFonts w:ascii="Times New Roman" w:eastAsia="DengXian" w:hAnsi="Times New Roman"/>
                <w:iCs/>
                <w:color w:val="FF0000"/>
                <w:lang w:val="en-US" w:eastAsia="ko-KR"/>
              </w:rPr>
              <w:t>2</w:t>
            </w:r>
          </w:p>
          <w:p w14:paraId="5A83DC79" w14:textId="77777777" w:rsidR="003D5CAC" w:rsidRDefault="003D5CAC" w:rsidP="003D5CAC">
            <w:pPr>
              <w:pStyle w:val="ac"/>
              <w:numPr>
                <w:ilvl w:val="0"/>
                <w:numId w:val="34"/>
              </w:numPr>
              <w:rPr>
                <w:lang w:eastAsia="ko-KR"/>
              </w:rPr>
            </w:pPr>
            <w:r w:rsidRPr="00303CF8">
              <w:rPr>
                <w:lang w:eastAsia="ko-KR"/>
              </w:rPr>
              <w:t>For AP monitoring report</w:t>
            </w:r>
            <w:r>
              <w:rPr>
                <w:lang w:eastAsia="ko-KR"/>
              </w:rPr>
              <w:t xml:space="preserve">, CPU occupancy starts </w:t>
            </w:r>
            <w:r w:rsidRPr="009F668C">
              <w:t xml:space="preserve">from the first symbol after the PDCCH triggering the CSI report until the last symbol of the scheduled PUSCH carrying the </w:t>
            </w:r>
            <w:r w:rsidRPr="00AE268A">
              <w:rPr>
                <w:lang w:eastAsia="ko-KR"/>
              </w:rPr>
              <w:t>CSI</w:t>
            </w:r>
            <w:r>
              <w:rPr>
                <w:lang w:eastAsia="ko-KR"/>
              </w:rPr>
              <w:t>-PAI report</w:t>
            </w:r>
          </w:p>
          <w:p w14:paraId="0FADEE18" w14:textId="77777777" w:rsidR="003D5CAC" w:rsidRDefault="003D5CAC" w:rsidP="003D5CAC">
            <w:pPr>
              <w:pStyle w:val="ac"/>
              <w:numPr>
                <w:ilvl w:val="0"/>
                <w:numId w:val="34"/>
              </w:numPr>
              <w:jc w:val="both"/>
              <w:rPr>
                <w:rFonts w:ascii="Times New Roman" w:hAnsi="Times New Roman"/>
                <w:lang w:val="en-US" w:eastAsia="ko-KR"/>
              </w:rPr>
            </w:pPr>
            <w:r>
              <w:rPr>
                <w:rFonts w:ascii="Times New Roman" w:hAnsi="Times New Roman" w:hint="eastAsia"/>
                <w:lang w:val="en-US" w:eastAsia="ko-KR"/>
              </w:rPr>
              <w:t>F</w:t>
            </w:r>
            <w:r>
              <w:rPr>
                <w:rFonts w:ascii="Times New Roman" w:hAnsi="Times New Roman"/>
                <w:lang w:val="en-US" w:eastAsia="ko-KR"/>
              </w:rPr>
              <w:t xml:space="preserve">or SP monitoring report, </w:t>
            </w:r>
            <w:r>
              <w:rPr>
                <w:lang w:eastAsia="ko-KR"/>
              </w:rPr>
              <w:t xml:space="preserve">CPU occupancy starts </w:t>
            </w:r>
            <w:r w:rsidRPr="00910797">
              <w:rPr>
                <w:rFonts w:ascii="Times New Roman" w:hAnsi="Times New Roman"/>
                <w:lang w:val="en-US" w:eastAsia="ko-KR"/>
              </w:rPr>
              <w:t>from the first symbol of K</w:t>
            </w:r>
            <w:r w:rsidRPr="00782127">
              <w:rPr>
                <w:rFonts w:ascii="Times New Roman" w:hAnsi="Times New Roman"/>
                <w:vertAlign w:val="subscript"/>
                <w:lang w:val="en-US" w:eastAsia="ko-KR"/>
              </w:rPr>
              <w:t>P</w:t>
            </w:r>
            <w:r w:rsidRPr="00910797">
              <w:rPr>
                <w:rFonts w:ascii="Times New Roman" w:hAnsi="Times New Roman"/>
                <w:lang w:val="en-US" w:eastAsia="ko-KR"/>
              </w:rPr>
              <w:t>-</w:t>
            </w:r>
            <w:proofErr w:type="spellStart"/>
            <w:r w:rsidRPr="00910797">
              <w:rPr>
                <w:rFonts w:ascii="Times New Roman" w:hAnsi="Times New Roman"/>
                <w:lang w:val="en-US" w:eastAsia="ko-KR"/>
              </w:rPr>
              <w:t>th</w:t>
            </w:r>
            <w:proofErr w:type="spellEnd"/>
            <w:r w:rsidRPr="00910797">
              <w:rPr>
                <w:rFonts w:ascii="Times New Roman" w:hAnsi="Times New Roman"/>
                <w:lang w:val="en-US" w:eastAsia="ko-KR"/>
              </w:rPr>
              <w:t xml:space="preserve"> latest consecutive periodic/semi-persistent CSI-RS occasions no</w:t>
            </w:r>
            <w:r>
              <w:rPr>
                <w:rFonts w:ascii="Times New Roman" w:hAnsi="Times New Roman"/>
                <w:lang w:val="en-US" w:eastAsia="ko-KR"/>
              </w:rPr>
              <w:t>t</w:t>
            </w:r>
            <w:r w:rsidRPr="00910797">
              <w:rPr>
                <w:rFonts w:ascii="Times New Roman" w:hAnsi="Times New Roman"/>
                <w:lang w:val="en-US" w:eastAsia="ko-KR"/>
              </w:rPr>
              <w:t xml:space="preserve"> later than CSI reference resource, </w:t>
            </w:r>
            <w:r w:rsidRPr="009F668C">
              <w:t>until the last symbol of the configured PUSCH</w:t>
            </w:r>
            <w:r>
              <w:t>/PUCCH</w:t>
            </w:r>
            <w:r w:rsidRPr="009F668C">
              <w:t xml:space="preserve"> carrying the </w:t>
            </w:r>
            <w:r w:rsidRPr="00AE268A">
              <w:rPr>
                <w:lang w:eastAsia="ko-KR"/>
              </w:rPr>
              <w:t>CSI</w:t>
            </w:r>
            <w:r>
              <w:rPr>
                <w:lang w:eastAsia="ko-KR"/>
              </w:rPr>
              <w:t>-PAI report</w:t>
            </w:r>
          </w:p>
          <w:p w14:paraId="1E93C3EC" w14:textId="77777777" w:rsidR="003D5CAC" w:rsidRPr="009406DA" w:rsidRDefault="003D5CAC" w:rsidP="003D5CAC">
            <w:pPr>
              <w:jc w:val="both"/>
              <w:rPr>
                <w:rFonts w:ascii="Times New Roman" w:eastAsia="SimSun" w:hAnsi="Times New Roman"/>
                <w:color w:val="00B050"/>
                <w:lang w:eastAsia="zh-CN"/>
              </w:rPr>
            </w:pPr>
            <w:r w:rsidRPr="009406DA">
              <w:rPr>
                <w:rFonts w:ascii="Times New Roman" w:eastAsia="SimSun" w:hAnsi="Times New Roman" w:hint="eastAsia"/>
                <w:color w:val="00B050"/>
                <w:lang w:eastAsia="zh-CN"/>
              </w:rPr>
              <w:t>F</w:t>
            </w:r>
            <w:r w:rsidRPr="009406DA">
              <w:rPr>
                <w:rFonts w:ascii="Times New Roman" w:eastAsia="SimSun" w:hAnsi="Times New Roman"/>
                <w:color w:val="00B050"/>
                <w:lang w:eastAsia="zh-CN"/>
              </w:rPr>
              <w:t xml:space="preserve">or inference CSI report, </w:t>
            </w:r>
            <w:r w:rsidRPr="009406DA">
              <w:rPr>
                <w:rFonts w:ascii="Times New Roman" w:eastAsia="DengXian" w:hAnsi="Times New Roman"/>
                <w:iCs/>
                <w:color w:val="00B050"/>
                <w:lang w:val="en-US" w:eastAsia="ko-KR"/>
              </w:rPr>
              <w:t>O</w:t>
            </w:r>
            <w:r w:rsidRPr="009406DA">
              <w:rPr>
                <w:rFonts w:ascii="Times New Roman" w:eastAsia="DengXian" w:hAnsi="Times New Roman"/>
                <w:iCs/>
                <w:color w:val="00B050"/>
                <w:vertAlign w:val="subscript"/>
                <w:lang w:val="en-US" w:eastAsia="ko-KR"/>
              </w:rPr>
              <w:t>CPU</w:t>
            </w:r>
            <w:r w:rsidRPr="009406DA">
              <w:rPr>
                <w:rFonts w:ascii="Times New Roman" w:eastAsia="SimSun" w:hAnsi="Times New Roman"/>
                <w:color w:val="00B050"/>
                <w:lang w:eastAsia="zh-CN"/>
              </w:rPr>
              <w:t xml:space="preserve"> +1 </w:t>
            </w:r>
            <w:r>
              <w:rPr>
                <w:rFonts w:ascii="Times New Roman" w:eastAsia="SimSun" w:hAnsi="Times New Roman"/>
                <w:color w:val="00B050"/>
                <w:lang w:eastAsia="zh-CN"/>
              </w:rPr>
              <w:t xml:space="preserve">is considered </w:t>
            </w:r>
            <w:r w:rsidRPr="009406DA">
              <w:rPr>
                <w:rFonts w:ascii="Times New Roman" w:eastAsia="SimSun" w:hAnsi="Times New Roman"/>
                <w:color w:val="00B050"/>
                <w:lang w:eastAsia="zh-CN"/>
              </w:rPr>
              <w:t>if</w:t>
            </w:r>
            <w:r>
              <w:rPr>
                <w:rFonts w:ascii="Times New Roman" w:eastAsia="SimSun" w:hAnsi="Times New Roman"/>
                <w:color w:val="00B050"/>
                <w:lang w:eastAsia="zh-CN"/>
              </w:rPr>
              <w:t xml:space="preserve"> it is</w:t>
            </w:r>
            <w:r w:rsidRPr="009406DA">
              <w:rPr>
                <w:rFonts w:ascii="Times New Roman" w:eastAsia="SimSun" w:hAnsi="Times New Roman"/>
                <w:color w:val="00B050"/>
                <w:lang w:eastAsia="zh-CN"/>
              </w:rPr>
              <w:t xml:space="preserve"> </w:t>
            </w:r>
            <w:r w:rsidRPr="009406DA">
              <w:rPr>
                <w:rFonts w:eastAsia="DengXian" w:hint="eastAsia"/>
                <w:color w:val="00B050"/>
              </w:rPr>
              <w:t xml:space="preserve">associated </w:t>
            </w:r>
            <w:r>
              <w:rPr>
                <w:rFonts w:eastAsia="DengXian"/>
                <w:color w:val="00B050"/>
              </w:rPr>
              <w:t xml:space="preserve">with a </w:t>
            </w:r>
            <w:r w:rsidRPr="009406DA">
              <w:rPr>
                <w:color w:val="00B050"/>
                <w:lang w:eastAsia="ko-KR"/>
              </w:rPr>
              <w:t>monitoring report.</w:t>
            </w:r>
          </w:p>
          <w:p w14:paraId="45F99864" w14:textId="77777777" w:rsidR="003D5CAC" w:rsidRDefault="003D5CAC" w:rsidP="003D5CAC">
            <w:pPr>
              <w:widowControl w:val="0"/>
              <w:jc w:val="both"/>
              <w:rPr>
                <w:rFonts w:ascii="Times New Roman" w:eastAsiaTheme="minorEastAsia" w:hAnsi="Times New Roman"/>
                <w:lang w:val="en-US" w:eastAsia="ko-KR"/>
              </w:rPr>
            </w:pPr>
          </w:p>
        </w:tc>
      </w:tr>
      <w:tr w:rsidR="00D57864" w14:paraId="07BC973D"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35BC86EE" w14:textId="24FE039D" w:rsidR="00D57864" w:rsidRDefault="00D32166" w:rsidP="00F63410">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Google</w:t>
            </w:r>
          </w:p>
        </w:tc>
        <w:tc>
          <w:tcPr>
            <w:tcW w:w="8446" w:type="dxa"/>
            <w:tcBorders>
              <w:top w:val="single" w:sz="4" w:space="0" w:color="000000"/>
              <w:left w:val="single" w:sz="4" w:space="0" w:color="000000"/>
              <w:bottom w:val="single" w:sz="4" w:space="0" w:color="000000"/>
              <w:right w:val="single" w:sz="4" w:space="0" w:color="000000"/>
            </w:tcBorders>
          </w:tcPr>
          <w:p w14:paraId="1C91281D" w14:textId="1055CD78" w:rsidR="00D57864" w:rsidRDefault="00D32166" w:rsidP="00F63410">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F873B5" w14:paraId="00C8F062"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6902A333" w14:textId="581F88B0" w:rsidR="00F873B5" w:rsidRDefault="00F873B5" w:rsidP="00F873B5">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8446" w:type="dxa"/>
            <w:tcBorders>
              <w:top w:val="single" w:sz="4" w:space="0" w:color="000000"/>
              <w:left w:val="single" w:sz="4" w:space="0" w:color="000000"/>
              <w:bottom w:val="single" w:sz="4" w:space="0" w:color="000000"/>
              <w:right w:val="single" w:sz="4" w:space="0" w:color="000000"/>
            </w:tcBorders>
          </w:tcPr>
          <w:p w14:paraId="253BC388" w14:textId="4CCBBEC6" w:rsidR="00F873B5" w:rsidRDefault="00F873B5" w:rsidP="00F873B5">
            <w:pPr>
              <w:widowControl w:val="0"/>
              <w:jc w:val="both"/>
              <w:rPr>
                <w:rFonts w:ascii="Times New Roman" w:eastAsiaTheme="minorEastAsia" w:hAnsi="Times New Roman"/>
                <w:lang w:val="en-US" w:eastAsia="ko-KR"/>
              </w:rPr>
            </w:pPr>
            <w:r>
              <w:rPr>
                <w:rFonts w:ascii="Times New Roman" w:eastAsia="SimSun" w:hAnsi="Times New Roman"/>
                <w:lang w:val="en-US" w:eastAsia="zh-CN"/>
              </w:rPr>
              <w:t>Support.</w:t>
            </w:r>
          </w:p>
        </w:tc>
      </w:tr>
      <w:tr w:rsidR="00F873B5" w14:paraId="1B8B3EA6"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37BA8704" w14:textId="63206C17" w:rsidR="00F873B5" w:rsidRDefault="006A7AC7" w:rsidP="00F873B5">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PPO</w:t>
            </w:r>
          </w:p>
        </w:tc>
        <w:tc>
          <w:tcPr>
            <w:tcW w:w="8446" w:type="dxa"/>
            <w:tcBorders>
              <w:top w:val="single" w:sz="4" w:space="0" w:color="000000"/>
              <w:left w:val="single" w:sz="4" w:space="0" w:color="000000"/>
              <w:bottom w:val="single" w:sz="4" w:space="0" w:color="000000"/>
              <w:right w:val="single" w:sz="4" w:space="0" w:color="000000"/>
            </w:tcBorders>
          </w:tcPr>
          <w:p w14:paraId="09DA6CC4" w14:textId="61ABDB7F" w:rsidR="00F873B5" w:rsidRDefault="006A7AC7" w:rsidP="00F873B5">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Support. </w:t>
            </w:r>
          </w:p>
        </w:tc>
      </w:tr>
      <w:tr w:rsidR="004D499C" w14:paraId="74FCA99B"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47EF168F" w14:textId="0B7CDB3D" w:rsidR="004D499C" w:rsidRDefault="004D499C" w:rsidP="004D499C">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8446" w:type="dxa"/>
            <w:tcBorders>
              <w:top w:val="single" w:sz="4" w:space="0" w:color="000000"/>
              <w:left w:val="single" w:sz="4" w:space="0" w:color="000000"/>
              <w:bottom w:val="single" w:sz="4" w:space="0" w:color="000000"/>
              <w:right w:val="single" w:sz="4" w:space="0" w:color="000000"/>
            </w:tcBorders>
          </w:tcPr>
          <w:p w14:paraId="3A4144E4" w14:textId="5A53EDE3" w:rsidR="004D499C" w:rsidRDefault="004D499C" w:rsidP="004D499C">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Prefer option 4, by UE capability.  </w:t>
            </w:r>
          </w:p>
        </w:tc>
      </w:tr>
      <w:tr w:rsidR="00A12675" w14:paraId="5A7F76F6"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515E7052" w14:textId="452DDEA3" w:rsidR="00A12675" w:rsidRDefault="00F25754" w:rsidP="00A12675">
            <w:pPr>
              <w:widowControl w:val="0"/>
              <w:jc w:val="both"/>
              <w:rPr>
                <w:rFonts w:ascii="Times New Roman" w:eastAsia="SimSun" w:hAnsi="Times New Roman"/>
                <w:lang w:val="en-US" w:eastAsia="zh-CN"/>
              </w:rPr>
            </w:pPr>
            <w:r>
              <w:rPr>
                <w:rFonts w:ascii="Times New Roman" w:eastAsia="SimSun" w:hAnsi="Times New Roman"/>
                <w:lang w:val="en-US" w:eastAsia="zh-CN"/>
              </w:rPr>
              <w:t>V</w:t>
            </w:r>
            <w:r w:rsidR="00A12675">
              <w:rPr>
                <w:rFonts w:ascii="Times New Roman" w:eastAsia="SimSun" w:hAnsi="Times New Roman"/>
                <w:lang w:val="en-US" w:eastAsia="zh-CN"/>
              </w:rPr>
              <w:t>ivo</w:t>
            </w:r>
          </w:p>
        </w:tc>
        <w:tc>
          <w:tcPr>
            <w:tcW w:w="8446" w:type="dxa"/>
            <w:tcBorders>
              <w:top w:val="single" w:sz="4" w:space="0" w:color="000000"/>
              <w:left w:val="single" w:sz="4" w:space="0" w:color="000000"/>
              <w:bottom w:val="single" w:sz="4" w:space="0" w:color="000000"/>
              <w:right w:val="single" w:sz="4" w:space="0" w:color="000000"/>
            </w:tcBorders>
          </w:tcPr>
          <w:p w14:paraId="2F07D4E7" w14:textId="3570942D" w:rsidR="00A12675" w:rsidRDefault="00A12675" w:rsidP="00A12675">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k</w:t>
            </w:r>
          </w:p>
        </w:tc>
      </w:tr>
      <w:tr w:rsidR="00DE1613" w14:paraId="07FE2CDC"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553377DF" w14:textId="3F002F0B" w:rsidR="00DE1613" w:rsidRDefault="00DE1613" w:rsidP="00DE1613">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05199DB4" w14:textId="77777777" w:rsidR="00DE1613" w:rsidRDefault="00DE1613" w:rsidP="00DE1613">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O_CPU = 1. </w:t>
            </w:r>
          </w:p>
          <w:p w14:paraId="328A8ADE" w14:textId="42C3BAA9" w:rsidR="00DE1613" w:rsidRDefault="00DE1613" w:rsidP="00DE1613">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No need any new agreements on CPU occupation duration as legacy text shall apply. </w:t>
            </w:r>
          </w:p>
        </w:tc>
      </w:tr>
      <w:tr w:rsidR="00056996" w14:paraId="6EF45896"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3469B910" w14:textId="37E7E11C" w:rsidR="00056996" w:rsidRDefault="00056996" w:rsidP="00DE1613">
            <w:pPr>
              <w:widowControl w:val="0"/>
              <w:jc w:val="both"/>
              <w:rPr>
                <w:rFonts w:ascii="Times New Roman" w:eastAsia="SimSun" w:hAnsi="Times New Roman"/>
                <w:lang w:val="en-US" w:eastAsia="zh-CN"/>
              </w:rPr>
            </w:pPr>
            <w:r>
              <w:rPr>
                <w:rFonts w:ascii="Times New Roman" w:eastAsia="SimSun" w:hAnsi="Times New Roman" w:hint="eastAsia"/>
                <w:lang w:val="en-US"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55B3BEBF" w14:textId="77777777" w:rsidR="00056996" w:rsidRDefault="00056996" w:rsidP="00890735">
            <w:pPr>
              <w:widowControl w:val="0"/>
              <w:jc w:val="both"/>
              <w:rPr>
                <w:rFonts w:ascii="Times New Roman" w:eastAsia="SimSun" w:hAnsi="Times New Roman"/>
                <w:lang w:eastAsia="zh-CN"/>
              </w:rPr>
            </w:pPr>
            <w:r>
              <w:rPr>
                <w:rFonts w:ascii="Times New Roman" w:eastAsia="SimSun" w:hAnsi="Times New Roman"/>
                <w:lang w:val="en-US" w:eastAsia="zh-CN"/>
              </w:rPr>
              <w:t>F</w:t>
            </w:r>
            <w:r>
              <w:rPr>
                <w:rFonts w:ascii="Times New Roman" w:eastAsia="SimSun" w:hAnsi="Times New Roman" w:hint="eastAsia"/>
                <w:lang w:val="en-US" w:eastAsia="zh-CN"/>
              </w:rPr>
              <w:t xml:space="preserve">or </w:t>
            </w:r>
            <w:r>
              <w:rPr>
                <w:rFonts w:ascii="Times New Roman" w:hAnsi="Times New Roman"/>
                <w:lang w:val="en-US" w:eastAsia="ko-KR"/>
              </w:rPr>
              <w:t>SP monitoring report,</w:t>
            </w:r>
            <w:r>
              <w:rPr>
                <w:rFonts w:ascii="Times New Roman" w:eastAsia="SimSun" w:hAnsi="Times New Roman" w:hint="eastAsia"/>
                <w:lang w:val="en-US" w:eastAsia="zh-CN"/>
              </w:rPr>
              <w:t xml:space="preserve"> our first preference is </w:t>
            </w:r>
            <w:r>
              <w:rPr>
                <w:rFonts w:ascii="Times New Roman" w:hAnsi="Times New Roman" w:hint="eastAsia"/>
                <w:lang w:val="en-US" w:eastAsia="ko-KR"/>
              </w:rPr>
              <w:t>O</w:t>
            </w:r>
            <w:r>
              <w:rPr>
                <w:rFonts w:ascii="Times New Roman" w:hAnsi="Times New Roman"/>
                <w:lang w:val="en-US" w:eastAsia="ko-KR"/>
              </w:rPr>
              <w:t>ption 1 (legacy Rel-</w:t>
            </w:r>
            <w:proofErr w:type="gramStart"/>
            <w:r>
              <w:rPr>
                <w:rFonts w:ascii="Times New Roman" w:hAnsi="Times New Roman"/>
                <w:lang w:val="en-US" w:eastAsia="ko-KR"/>
              </w:rPr>
              <w:t>15 time</w:t>
            </w:r>
            <w:proofErr w:type="gramEnd"/>
            <w:r>
              <w:rPr>
                <w:rFonts w:ascii="Times New Roman" w:hAnsi="Times New Roman"/>
                <w:lang w:val="en-US" w:eastAsia="ko-KR"/>
              </w:rPr>
              <w:t xml:space="preserve"> duration)</w:t>
            </w:r>
            <w:r>
              <w:rPr>
                <w:rFonts w:ascii="Times New Roman" w:eastAsia="SimSun" w:hAnsi="Times New Roman" w:hint="eastAsia"/>
                <w:lang w:val="en-US" w:eastAsia="zh-CN"/>
              </w:rPr>
              <w:t xml:space="preserve">. We agree with the FL that </w:t>
            </w:r>
            <w:r>
              <w:rPr>
                <w:rFonts w:ascii="Times New Roman" w:hAnsi="Times New Roman"/>
                <w:lang w:eastAsia="ko-KR"/>
              </w:rPr>
              <w:t>using time duration of doppler codebook may increase CPU occupancy time unnecessarily, e.g., for calculation of SGCS2, only latest measurement is needed.</w:t>
            </w:r>
          </w:p>
          <w:p w14:paraId="56ED76D3" w14:textId="6BA97B7A" w:rsidR="00056996" w:rsidRDefault="00056996" w:rsidP="00DE1613">
            <w:pPr>
              <w:widowControl w:val="0"/>
              <w:jc w:val="both"/>
              <w:rPr>
                <w:rFonts w:ascii="Times New Roman" w:eastAsia="SimSun" w:hAnsi="Times New Roman"/>
                <w:lang w:val="en-US" w:eastAsia="zh-CN"/>
              </w:rPr>
            </w:pPr>
            <w:r>
              <w:rPr>
                <w:rFonts w:ascii="Times New Roman" w:eastAsia="SimSun" w:hAnsi="Times New Roman" w:hint="eastAsia"/>
                <w:lang w:eastAsia="zh-CN"/>
              </w:rPr>
              <w:t>However, given the majority view, we are OK with proposal.</w:t>
            </w:r>
          </w:p>
        </w:tc>
      </w:tr>
    </w:tbl>
    <w:p w14:paraId="1C0383CA" w14:textId="77777777" w:rsidR="00D57864" w:rsidRDefault="00D57864" w:rsidP="00D57864">
      <w:pPr>
        <w:rPr>
          <w:rFonts w:eastAsiaTheme="minorEastAsia"/>
          <w:lang w:eastAsia="ko-KR"/>
        </w:rPr>
      </w:pPr>
    </w:p>
    <w:p w14:paraId="1C2E2A5B" w14:textId="321BB0AA" w:rsidR="00D57864" w:rsidRDefault="00D57864" w:rsidP="00092BED">
      <w:pPr>
        <w:jc w:val="both"/>
        <w:rPr>
          <w:rFonts w:ascii="Times New Roman" w:hAnsi="Times New Roman"/>
          <w:lang w:val="en-US" w:eastAsia="ko-KR"/>
        </w:rPr>
      </w:pPr>
    </w:p>
    <w:p w14:paraId="6B5527CC" w14:textId="77777777" w:rsidR="00D57864" w:rsidRPr="00E47887" w:rsidRDefault="00D57864" w:rsidP="00092BED">
      <w:pPr>
        <w:jc w:val="both"/>
        <w:rPr>
          <w:rFonts w:ascii="Times New Roman" w:hAnsi="Times New Roman"/>
          <w:lang w:val="en-US" w:eastAsia="ko-KR"/>
        </w:rPr>
      </w:pPr>
    </w:p>
    <w:p w14:paraId="1A2CEE7B" w14:textId="7899B3A9" w:rsidR="00E47887" w:rsidRDefault="00E47887" w:rsidP="00E47887">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2.5-</w:t>
      </w:r>
      <w:r w:rsidR="00C17D47">
        <w:rPr>
          <w:rFonts w:ascii="Times" w:eastAsia="SimSun" w:hAnsi="Times"/>
          <w:bCs w:val="0"/>
          <w:szCs w:val="24"/>
          <w:lang w:val="en-US" w:eastAsia="ko-KR"/>
        </w:rPr>
        <w:t>9</w:t>
      </w:r>
      <w:r>
        <w:rPr>
          <w:rFonts w:ascii="Times" w:eastAsia="SimSun" w:hAnsi="Times"/>
          <w:bCs w:val="0"/>
          <w:szCs w:val="24"/>
          <w:lang w:val="en-US" w:eastAsia="ko-KR"/>
        </w:rPr>
        <w:t>. Timeline</w:t>
      </w:r>
    </w:p>
    <w:p w14:paraId="7A8965CE" w14:textId="29D9D35E" w:rsidR="008E778D" w:rsidRDefault="00AA78B0" w:rsidP="00E47887">
      <w:pPr>
        <w:rPr>
          <w:lang w:eastAsia="ko-KR"/>
        </w:rPr>
      </w:pPr>
      <w:r>
        <w:rPr>
          <w:lang w:val="en-US" w:eastAsia="ko-KR"/>
        </w:rPr>
        <w:t xml:space="preserve">As discussed CPU occupancy issue, in order to calculate CSI-PAI, </w:t>
      </w:r>
      <w:r w:rsidR="00175A1F">
        <w:rPr>
          <w:lang w:val="en-US" w:eastAsia="ko-KR"/>
        </w:rPr>
        <w:t xml:space="preserve">measurement and PMI conversion of </w:t>
      </w:r>
      <w:r>
        <w:rPr>
          <w:lang w:val="en-US" w:eastAsia="ko-KR"/>
        </w:rPr>
        <w:t xml:space="preserve">ground-truth </w:t>
      </w:r>
      <w:r w:rsidR="00175A1F">
        <w:rPr>
          <w:lang w:val="en-US" w:eastAsia="ko-KR"/>
        </w:rPr>
        <w:t xml:space="preserve">CSI </w:t>
      </w:r>
      <w:r>
        <w:rPr>
          <w:lang w:val="en-US" w:eastAsia="ko-KR"/>
        </w:rPr>
        <w:t xml:space="preserve">and non-predicted </w:t>
      </w:r>
      <w:r w:rsidR="00175A1F">
        <w:rPr>
          <w:lang w:val="en-US" w:eastAsia="ko-KR"/>
        </w:rPr>
        <w:t xml:space="preserve">CSI, and plus calculation of two SGCS values are required. For this reason, CSI timeline relaxation may be considered. </w:t>
      </w:r>
      <w:r w:rsidR="005B35F8">
        <w:rPr>
          <w:lang w:val="en-US" w:eastAsia="ko-KR"/>
        </w:rPr>
        <w:t xml:space="preserve">In this context, Apple proposed to consider </w:t>
      </w:r>
      <w:r w:rsidR="005B35F8" w:rsidRPr="001537C7">
        <w:rPr>
          <w:b/>
          <w:u w:val="single"/>
          <w:lang w:val="en-US" w:eastAsia="ko-KR"/>
        </w:rPr>
        <w:t>additional times of</w:t>
      </w:r>
      <w:r w:rsidR="005B35F8" w:rsidRPr="005B35F8">
        <w:rPr>
          <w:lang w:val="en-US" w:eastAsia="ko-KR"/>
        </w:rPr>
        <w:t xml:space="preserve"> </w:t>
      </w:r>
      <w:r w:rsidR="005B35F8" w:rsidRPr="00B42561">
        <w:rPr>
          <w:b/>
          <w:u w:val="single"/>
          <w:lang w:val="en-US" w:eastAsia="ko-KR"/>
        </w:rPr>
        <w:t>5x Z2/Z2’ is needed on top of inference computation</w:t>
      </w:r>
      <w:r w:rsidR="005B35F8" w:rsidRPr="005B35F8">
        <w:rPr>
          <w:lang w:val="en-US" w:eastAsia="ko-KR"/>
        </w:rPr>
        <w:t>.</w:t>
      </w:r>
      <w:r w:rsidR="005B35F8">
        <w:rPr>
          <w:lang w:val="en-US" w:eastAsia="ko-KR"/>
        </w:rPr>
        <w:t xml:space="preserve"> </w:t>
      </w:r>
      <w:r w:rsidR="008E778D">
        <w:rPr>
          <w:lang w:val="en-US" w:eastAsia="ko-KR"/>
        </w:rPr>
        <w:t xml:space="preserve">Also, Honor proposed that </w:t>
      </w:r>
      <w:r w:rsidR="008E778D" w:rsidRPr="0085170E">
        <w:rPr>
          <w:b/>
          <w:u w:val="single"/>
          <w:lang w:val="en-US" w:eastAsia="ko-KR"/>
        </w:rPr>
        <w:t>(Z/Z’) = (</w:t>
      </w:r>
      <m:oMath>
        <m:r>
          <m:rPr>
            <m:sty m:val="b"/>
          </m:rPr>
          <w:rPr>
            <w:rFonts w:ascii="Cambria Math" w:eastAsia="Times New Roman" w:hAnsi="Cambria Math"/>
            <w:u w:val="single"/>
          </w:rPr>
          <m:t xml:space="preserve"> </m:t>
        </m:r>
        <m:sSub>
          <m:sSubPr>
            <m:ctrlPr>
              <w:rPr>
                <w:rFonts w:ascii="Cambria Math" w:eastAsia="Times New Roman" w:hAnsi="Cambria Math"/>
                <w:b/>
                <w:bCs/>
                <w:u w:val="single"/>
              </w:rPr>
            </m:ctrlPr>
          </m:sSubPr>
          <m:e>
            <m:r>
              <m:rPr>
                <m:sty m:val="b"/>
              </m:rPr>
              <w:rPr>
                <w:rFonts w:ascii="Cambria Math" w:eastAsia="Times New Roman" w:hAnsi="Cambria Math"/>
                <w:u w:val="single"/>
              </w:rPr>
              <m:t>Z</m:t>
            </m:r>
          </m:e>
          <m:sub>
            <m:r>
              <m:rPr>
                <m:sty m:val="b"/>
              </m:rPr>
              <w:rPr>
                <w:rFonts w:ascii="Cambria Math" w:eastAsia="Times New Roman" w:hAnsi="Cambria Math"/>
                <w:u w:val="single"/>
              </w:rPr>
              <m:t>2</m:t>
            </m:r>
          </m:sub>
        </m:sSub>
        <m:r>
          <m:rPr>
            <m:sty m:val="b"/>
          </m:rPr>
          <w:rPr>
            <w:rFonts w:ascii="Cambria Math" w:eastAsia="Times New Roman" w:hAnsi="Cambria Math"/>
            <w:u w:val="single"/>
          </w:rPr>
          <m:t>+w+t+14*</m:t>
        </m:r>
        <m:d>
          <m:dPr>
            <m:ctrlPr>
              <w:rPr>
                <w:rFonts w:ascii="Cambria Math" w:eastAsia="Times New Roman" w:hAnsi="Cambria Math"/>
                <w:b/>
                <w:bCs/>
                <w:u w:val="single"/>
              </w:rPr>
            </m:ctrlPr>
          </m:dPr>
          <m:e>
            <m:r>
              <m:rPr>
                <m:sty m:val="b"/>
              </m:rPr>
              <w:rPr>
                <w:rFonts w:ascii="Cambria Math" w:eastAsia="Times New Roman" w:hAnsi="Cambria Math"/>
                <w:u w:val="single"/>
              </w:rPr>
              <m:t>S-1</m:t>
            </m:r>
          </m:e>
        </m:d>
        <m:r>
          <m:rPr>
            <m:sty m:val="b"/>
          </m:rPr>
          <w:rPr>
            <w:rFonts w:ascii="Cambria Math" w:eastAsia="Times New Roman" w:hAnsi="Cambria Math"/>
            <w:u w:val="single"/>
          </w:rPr>
          <m:t>*d ,</m:t>
        </m:r>
        <m:r>
          <m:rPr>
            <m:sty m:val="bi"/>
          </m:rPr>
          <w:rPr>
            <w:rFonts w:ascii="Cambria Math" w:hAnsi="Cambria Math"/>
            <w:u w:val="single"/>
          </w:rPr>
          <m:t xml:space="preserve"> </m:t>
        </m:r>
        <m:sSubSup>
          <m:sSubSupPr>
            <m:ctrlPr>
              <w:rPr>
                <w:rFonts w:ascii="Cambria Math" w:hAnsi="Cambria Math"/>
                <w:b/>
                <w:bCs/>
                <w:i/>
                <w:u w:val="single"/>
              </w:rPr>
            </m:ctrlPr>
          </m:sSubSupPr>
          <m:e>
            <m:r>
              <m:rPr>
                <m:sty m:val="b"/>
              </m:rPr>
              <w:rPr>
                <w:rFonts w:ascii="Cambria Math" w:hAnsi="Cambria Math"/>
                <w:u w:val="single"/>
              </w:rPr>
              <m:t>Z</m:t>
            </m:r>
          </m:e>
          <m:sub>
            <m:r>
              <m:rPr>
                <m:sty m:val="b"/>
              </m:rPr>
              <w:rPr>
                <w:rFonts w:ascii="Cambria Math" w:hAnsi="Cambria Math"/>
                <w:u w:val="single"/>
              </w:rPr>
              <m:t>2</m:t>
            </m:r>
          </m:sub>
          <m:sup>
            <m:r>
              <m:rPr>
                <m:sty m:val="b"/>
              </m:rPr>
              <w:rPr>
                <w:rFonts w:ascii="Cambria Math" w:hAnsi="Cambria Math"/>
                <w:u w:val="single"/>
              </w:rPr>
              <m:t>'</m:t>
            </m:r>
          </m:sup>
        </m:sSubSup>
        <m:r>
          <m:rPr>
            <m:sty m:val="b"/>
          </m:rPr>
          <w:rPr>
            <w:rFonts w:ascii="Cambria Math" w:hAnsi="Cambria Math"/>
            <w:u w:val="single"/>
          </w:rPr>
          <m:t>+ ∆t)</m:t>
        </m:r>
      </m:oMath>
      <w:r w:rsidR="008E778D">
        <w:rPr>
          <w:rFonts w:hint="eastAsia"/>
          <w:lang w:eastAsia="ko-KR"/>
        </w:rPr>
        <w:t xml:space="preserve"> </w:t>
      </w:r>
      <w:r w:rsidR="008E778D">
        <w:rPr>
          <w:lang w:eastAsia="ko-KR"/>
        </w:rPr>
        <w:t xml:space="preserve">where </w:t>
      </w:r>
      <w:r w:rsidR="008E778D" w:rsidRPr="008E778D">
        <w:rPr>
          <w:lang w:eastAsia="ko-KR"/>
        </w:rPr>
        <w:t>∆t is the additional delay for calculating SGCS subject to UE capability.</w:t>
      </w:r>
      <w:r w:rsidR="008E778D">
        <w:rPr>
          <w:lang w:eastAsia="ko-KR"/>
        </w:rPr>
        <w:t xml:space="preserve"> </w:t>
      </w:r>
      <w:r w:rsidR="005B35F8">
        <w:rPr>
          <w:lang w:val="en-US" w:eastAsia="ko-KR"/>
        </w:rPr>
        <w:t xml:space="preserve">The moderator agrees that the motivation of timeline relaxation, but </w:t>
      </w:r>
      <w:r w:rsidR="00715E75">
        <w:rPr>
          <w:lang w:val="en-US" w:eastAsia="ko-KR"/>
        </w:rPr>
        <w:t xml:space="preserve">it seems </w:t>
      </w:r>
      <w:r w:rsidR="005B35F8">
        <w:rPr>
          <w:lang w:val="en-US" w:eastAsia="ko-KR"/>
        </w:rPr>
        <w:t xml:space="preserve">more study </w:t>
      </w:r>
      <w:r w:rsidR="00715E75">
        <w:rPr>
          <w:lang w:val="en-US" w:eastAsia="ko-KR"/>
        </w:rPr>
        <w:t>is</w:t>
      </w:r>
      <w:r w:rsidR="005B35F8">
        <w:rPr>
          <w:lang w:val="en-US" w:eastAsia="ko-KR"/>
        </w:rPr>
        <w:t xml:space="preserve"> needed. </w:t>
      </w:r>
    </w:p>
    <w:p w14:paraId="7B1F9D1B" w14:textId="77777777" w:rsidR="008E778D" w:rsidRPr="006D5FDA" w:rsidRDefault="008E778D" w:rsidP="00E47887">
      <w:pPr>
        <w:rPr>
          <w:lang w:eastAsia="ko-KR"/>
        </w:rPr>
      </w:pPr>
    </w:p>
    <w:p w14:paraId="3962E6A0" w14:textId="77777777" w:rsidR="005A3EE7" w:rsidRDefault="005A3EE7" w:rsidP="00E47887">
      <w:pPr>
        <w:rPr>
          <w:lang w:val="en-US" w:eastAsia="ko-KR"/>
        </w:rPr>
      </w:pPr>
    </w:p>
    <w:p w14:paraId="163A96C4" w14:textId="641EE377" w:rsidR="00D57864" w:rsidRDefault="00D57864" w:rsidP="00D57864">
      <w:pPr>
        <w:jc w:val="both"/>
        <w:rPr>
          <w:rFonts w:ascii="Times New Roman" w:hAnsi="Times New Roman"/>
          <w:lang w:eastAsia="ko-KR"/>
        </w:rPr>
      </w:pPr>
      <w:r>
        <w:rPr>
          <w:rFonts w:ascii="Times New Roman" w:hAnsi="Times New Roman"/>
          <w:lang w:eastAsia="ko-KR"/>
        </w:rPr>
        <w:t>Please provide your input</w:t>
      </w:r>
      <w:r w:rsidR="00DD3C28">
        <w:rPr>
          <w:rFonts w:ascii="Times New Roman" w:hAnsi="Times New Roman"/>
          <w:lang w:eastAsia="ko-KR"/>
        </w:rPr>
        <w:t>/suggestion</w:t>
      </w:r>
      <w:r>
        <w:rPr>
          <w:rFonts w:ascii="Times New Roman" w:hAnsi="Times New Roman"/>
          <w:lang w:eastAsia="ko-KR"/>
        </w:rPr>
        <w:t xml:space="preserve"> on </w:t>
      </w:r>
      <w:r w:rsidR="005A3EE7">
        <w:rPr>
          <w:rFonts w:ascii="Times New Roman" w:hAnsi="Times New Roman"/>
          <w:lang w:eastAsia="ko-KR"/>
        </w:rPr>
        <w:t>Issue</w:t>
      </w:r>
      <w:r>
        <w:rPr>
          <w:rFonts w:ascii="Times New Roman" w:hAnsi="Times New Roman"/>
          <w:lang w:eastAsia="ko-KR"/>
        </w:rPr>
        <w:t xml:space="preserve"> 2.5-</w:t>
      </w:r>
      <w:r w:rsidR="005B35F8">
        <w:rPr>
          <w:rFonts w:ascii="Times New Roman" w:hAnsi="Times New Roman"/>
          <w:lang w:eastAsia="ko-KR"/>
        </w:rPr>
        <w:t>9</w:t>
      </w:r>
      <w:r w:rsidR="005A3EE7">
        <w:rPr>
          <w:rFonts w:ascii="Times New Roman" w:hAnsi="Times New Roman"/>
          <w:lang w:eastAsia="ko-KR"/>
        </w:rPr>
        <w:t xml:space="preserve"> including </w:t>
      </w:r>
      <w:r w:rsidR="00DD3C28">
        <w:rPr>
          <w:rFonts w:ascii="Times New Roman" w:hAnsi="Times New Roman"/>
          <w:lang w:eastAsia="ko-KR"/>
        </w:rPr>
        <w:t xml:space="preserve">whether and how to relax timeline for CSI-PAI computation. </w:t>
      </w:r>
    </w:p>
    <w:tbl>
      <w:tblPr>
        <w:tblW w:w="9632" w:type="dxa"/>
        <w:tblLayout w:type="fixed"/>
        <w:tblLook w:val="04A0" w:firstRow="1" w:lastRow="0" w:firstColumn="1" w:lastColumn="0" w:noHBand="0" w:noVBand="1"/>
      </w:tblPr>
      <w:tblGrid>
        <w:gridCol w:w="1186"/>
        <w:gridCol w:w="8446"/>
      </w:tblGrid>
      <w:tr w:rsidR="00D57864" w14:paraId="7B36DC9E" w14:textId="77777777" w:rsidTr="00F63410">
        <w:tc>
          <w:tcPr>
            <w:tcW w:w="11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0B69ADE" w14:textId="77777777" w:rsidR="00D57864" w:rsidRDefault="00D57864" w:rsidP="00F63410">
            <w:pPr>
              <w:widowControl w:val="0"/>
              <w:jc w:val="both"/>
              <w:rPr>
                <w:rFonts w:ascii="Times New Roman" w:hAnsi="Times New Roman"/>
                <w:b/>
                <w:lang w:val="en-US" w:eastAsia="ko-KR"/>
              </w:rPr>
            </w:pPr>
            <w:r>
              <w:rPr>
                <w:rFonts w:ascii="Times New Roman" w:hAnsi="Times New Roman"/>
                <w:b/>
                <w:lang w:val="en-US" w:eastAsia="ko-KR"/>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860234B" w14:textId="77777777" w:rsidR="00D57864" w:rsidRDefault="00D57864" w:rsidP="00F63410">
            <w:pPr>
              <w:widowControl w:val="0"/>
              <w:jc w:val="both"/>
              <w:rPr>
                <w:rFonts w:ascii="Times New Roman" w:hAnsi="Times New Roman"/>
                <w:b/>
                <w:lang w:val="en-US" w:eastAsia="ko-KR"/>
              </w:rPr>
            </w:pPr>
            <w:r>
              <w:rPr>
                <w:rFonts w:ascii="Times New Roman" w:hAnsi="Times New Roman"/>
                <w:b/>
                <w:lang w:val="en-US" w:eastAsia="ko-KR"/>
              </w:rPr>
              <w:t>Views</w:t>
            </w:r>
          </w:p>
        </w:tc>
      </w:tr>
      <w:tr w:rsidR="0095152B" w14:paraId="7337395E"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02BA9A94" w14:textId="5A0F9332" w:rsidR="0095152B" w:rsidRDefault="0095152B" w:rsidP="0095152B">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H</w:t>
            </w:r>
            <w:r>
              <w:rPr>
                <w:rFonts w:ascii="Times New Roman" w:eastAsia="SimSun" w:hAnsi="Times New Roman"/>
                <w:lang w:val="en-US" w:eastAsia="zh-CN"/>
              </w:rPr>
              <w:t xml:space="preserve">uawei, </w:t>
            </w:r>
            <w:proofErr w:type="spellStart"/>
            <w:r>
              <w:rPr>
                <w:rFonts w:ascii="Times New Roman" w:eastAsia="SimSun" w:hAnsi="Times New Roman"/>
                <w:lang w:val="en-US" w:eastAsia="zh-CN"/>
              </w:rPr>
              <w:t>HiSilicon</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4BC8D8EF" w14:textId="228ED196" w:rsidR="0095152B" w:rsidRDefault="0095152B" w:rsidP="0095152B">
            <w:pPr>
              <w:widowControl w:val="0"/>
              <w:jc w:val="both"/>
              <w:rPr>
                <w:rFonts w:ascii="Times New Roman" w:eastAsiaTheme="minorEastAsia" w:hAnsi="Times New Roman"/>
                <w:lang w:val="en-US" w:eastAsia="ko-KR"/>
              </w:rPr>
            </w:pPr>
            <w:r>
              <w:rPr>
                <w:rFonts w:ascii="Times New Roman" w:eastAsia="SimSun" w:hAnsi="Times New Roman"/>
                <w:lang w:val="en-US" w:eastAsia="zh-CN"/>
              </w:rPr>
              <w:t>OK to discuss the timeline extension for monitor CSI report, but we also need to keep in mind that portion of the calculation is eaten in the inference CSI report such as PMI conversion of non-predicted CSI.</w:t>
            </w:r>
          </w:p>
        </w:tc>
      </w:tr>
      <w:tr w:rsidR="0095152B" w14:paraId="5937A2CB"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28A0B540" w14:textId="2DC33351" w:rsidR="0095152B" w:rsidRDefault="00D32166" w:rsidP="0095152B">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38561385" w14:textId="555B9FAA" w:rsidR="0095152B" w:rsidRDefault="00D32166" w:rsidP="0095152B">
            <w:pPr>
              <w:widowControl w:val="0"/>
              <w:jc w:val="both"/>
              <w:rPr>
                <w:rFonts w:ascii="Times New Roman" w:eastAsia="SimSun" w:hAnsi="Times New Roman"/>
                <w:lang w:val="en-US" w:eastAsia="zh-CN"/>
              </w:rPr>
            </w:pPr>
            <w:r>
              <w:rPr>
                <w:rFonts w:ascii="Times New Roman" w:eastAsia="SimSun" w:hAnsi="Times New Roman"/>
                <w:lang w:val="en-US" w:eastAsia="zh-CN"/>
              </w:rPr>
              <w:t>OK to extend the timeline</w:t>
            </w:r>
          </w:p>
        </w:tc>
      </w:tr>
      <w:tr w:rsidR="00107DAC" w14:paraId="32E335ED"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466D188B" w14:textId="5A54FC72" w:rsidR="00107DAC" w:rsidRDefault="00107DAC" w:rsidP="00107DAC">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8446" w:type="dxa"/>
            <w:tcBorders>
              <w:top w:val="single" w:sz="4" w:space="0" w:color="000000"/>
              <w:left w:val="single" w:sz="4" w:space="0" w:color="000000"/>
              <w:bottom w:val="single" w:sz="4" w:space="0" w:color="000000"/>
              <w:right w:val="single" w:sz="4" w:space="0" w:color="000000"/>
            </w:tcBorders>
          </w:tcPr>
          <w:p w14:paraId="62535B52" w14:textId="4B93C0FA" w:rsidR="00107DAC" w:rsidRDefault="00107DAC" w:rsidP="00107DAC">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Need to relax, the additional time is on top of inference time. </w:t>
            </w:r>
          </w:p>
        </w:tc>
      </w:tr>
      <w:tr w:rsidR="00AD34F6" w14:paraId="2BFBC9AB"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51989678" w14:textId="01E42EC9" w:rsidR="00AD34F6" w:rsidRDefault="00AD34F6" w:rsidP="00AD34F6">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65D15D79" w14:textId="35AE0B6D" w:rsidR="00AD34F6" w:rsidRDefault="00AD34F6" w:rsidP="00AD34F6">
            <w:pPr>
              <w:widowControl w:val="0"/>
              <w:jc w:val="both"/>
              <w:rPr>
                <w:rFonts w:ascii="Times New Roman" w:eastAsia="SimSun" w:hAnsi="Times New Roman"/>
                <w:lang w:val="en-US" w:eastAsia="zh-CN"/>
              </w:rPr>
            </w:pPr>
            <w:r>
              <w:rPr>
                <w:rFonts w:ascii="Times New Roman" w:eastAsiaTheme="minorEastAsia" w:hAnsi="Times New Roman"/>
                <w:lang w:val="en-US" w:eastAsia="ko-KR"/>
              </w:rPr>
              <w:t>Do not support. This added complexity in the specs is not needed</w:t>
            </w:r>
          </w:p>
        </w:tc>
      </w:tr>
      <w:tr w:rsidR="00056996" w14:paraId="7E5BD0E9"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75746F5F" w14:textId="2F7BF43A" w:rsidR="00056996" w:rsidRDefault="00056996" w:rsidP="0095152B">
            <w:pPr>
              <w:widowControl w:val="0"/>
              <w:jc w:val="both"/>
              <w:rPr>
                <w:rFonts w:ascii="Times New Roman" w:eastAsia="SimSun" w:hAnsi="Times New Roman"/>
                <w:lang w:val="en-US" w:eastAsia="zh-CN"/>
              </w:rPr>
            </w:pPr>
            <w:r>
              <w:rPr>
                <w:rFonts w:ascii="Times New Roman" w:eastAsia="SimSun" w:hAnsi="Times New Roman" w:hint="eastAsia"/>
                <w:lang w:val="en-US"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0EE18FF1" w14:textId="41552552" w:rsidR="00056996" w:rsidRDefault="00056996" w:rsidP="0095152B">
            <w:pPr>
              <w:widowControl w:val="0"/>
              <w:jc w:val="both"/>
              <w:rPr>
                <w:rFonts w:ascii="Times New Roman" w:eastAsia="SimSun" w:hAnsi="Times New Roman"/>
                <w:lang w:val="en-US" w:eastAsia="zh-CN"/>
              </w:rPr>
            </w:pPr>
            <w:r>
              <w:rPr>
                <w:rFonts w:ascii="Times New Roman" w:eastAsia="SimSun" w:hAnsi="Times New Roman"/>
                <w:lang w:val="en-US" w:eastAsia="zh-CN"/>
              </w:rPr>
              <w:t>OK to discuss the timeline extension</w:t>
            </w:r>
          </w:p>
        </w:tc>
      </w:tr>
    </w:tbl>
    <w:p w14:paraId="236A7BF9" w14:textId="0B9749C1" w:rsidR="00D57864" w:rsidRDefault="00D57864" w:rsidP="00D57864">
      <w:pPr>
        <w:rPr>
          <w:rFonts w:eastAsiaTheme="minorEastAsia"/>
          <w:lang w:eastAsia="ko-KR"/>
        </w:rPr>
      </w:pPr>
    </w:p>
    <w:p w14:paraId="308FBDB2" w14:textId="77777777" w:rsidR="00D57864" w:rsidRPr="00E47887" w:rsidRDefault="00D57864" w:rsidP="00E47887">
      <w:pPr>
        <w:rPr>
          <w:lang w:val="en-US" w:eastAsia="ko-KR"/>
        </w:rPr>
      </w:pPr>
    </w:p>
    <w:p w14:paraId="3FB2C504" w14:textId="77777777" w:rsidR="00E569CE" w:rsidRDefault="00E569CE" w:rsidP="00E569CE">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lastRenderedPageBreak/>
        <w:t>Issue 2.5-10. Active resource and port counting</w:t>
      </w:r>
    </w:p>
    <w:p w14:paraId="483D13CE" w14:textId="77777777" w:rsidR="00E569CE" w:rsidRDefault="00E569CE" w:rsidP="00E569CE">
      <w:pPr>
        <w:jc w:val="both"/>
        <w:rPr>
          <w:rFonts w:ascii="Times New Roman" w:hAnsi="Times New Roman"/>
          <w:lang w:eastAsia="ko-KR"/>
        </w:rPr>
      </w:pPr>
      <w:r>
        <w:rPr>
          <w:rFonts w:ascii="Times New Roman" w:hAnsi="Times New Roman" w:hint="eastAsia"/>
          <w:lang w:eastAsia="ko-KR"/>
        </w:rPr>
        <w:t>R</w:t>
      </w:r>
      <w:r>
        <w:rPr>
          <w:rFonts w:ascii="Times New Roman" w:hAnsi="Times New Roman"/>
          <w:lang w:eastAsia="ko-KR"/>
        </w:rPr>
        <w:t xml:space="preserve">egarding active resource and port counting for CSI-PAI report, Huawei, Qualcomm and </w:t>
      </w:r>
      <w:proofErr w:type="spellStart"/>
      <w:r>
        <w:rPr>
          <w:rFonts w:ascii="Times New Roman" w:hAnsi="Times New Roman"/>
          <w:lang w:eastAsia="ko-KR"/>
        </w:rPr>
        <w:t>Honor</w:t>
      </w:r>
      <w:proofErr w:type="spellEnd"/>
      <w:r>
        <w:rPr>
          <w:rFonts w:ascii="Times New Roman" w:hAnsi="Times New Roman"/>
          <w:lang w:eastAsia="ko-KR"/>
        </w:rPr>
        <w:t xml:space="preserve"> propose that the active resource and port can be counted twice since the monitoring report is associated with monitoring RS as well as inference measurement RS. Note that in current specification, active resource and port counting is specified per resource configuration not per report configuration. From my understanding of proposals, Qualcomm and Huawei think double counting is applied for inference reporting, while </w:t>
      </w:r>
      <w:proofErr w:type="spellStart"/>
      <w:r>
        <w:rPr>
          <w:rFonts w:ascii="Times New Roman" w:hAnsi="Times New Roman"/>
          <w:lang w:eastAsia="ko-KR"/>
        </w:rPr>
        <w:t>Honor</w:t>
      </w:r>
      <w:proofErr w:type="spellEnd"/>
      <w:r>
        <w:rPr>
          <w:rFonts w:ascii="Times New Roman" w:hAnsi="Times New Roman"/>
          <w:lang w:eastAsia="ko-KR"/>
        </w:rPr>
        <w:t xml:space="preserve"> thinks double counting is applied for monitoring report. </w:t>
      </w:r>
      <w:r>
        <w:rPr>
          <w:rFonts w:ascii="Times New Roman" w:hAnsi="Times New Roman" w:hint="eastAsia"/>
          <w:lang w:eastAsia="ko-KR"/>
        </w:rPr>
        <w:t>S</w:t>
      </w:r>
      <w:r>
        <w:rPr>
          <w:rFonts w:ascii="Times New Roman" w:hAnsi="Times New Roman"/>
          <w:lang w:eastAsia="ko-KR"/>
        </w:rPr>
        <w:t>o, two options can be considered.</w:t>
      </w:r>
    </w:p>
    <w:p w14:paraId="6A2D9688" w14:textId="77777777" w:rsidR="00E569CE" w:rsidRDefault="00E569CE" w:rsidP="00E569CE">
      <w:pPr>
        <w:jc w:val="both"/>
        <w:rPr>
          <w:rFonts w:ascii="Times New Roman" w:hAnsi="Times New Roman"/>
          <w:lang w:eastAsia="ko-KR"/>
        </w:rPr>
      </w:pPr>
    </w:p>
    <w:p w14:paraId="71F4D14B" w14:textId="77777777" w:rsidR="00E569CE" w:rsidRDefault="00E569CE" w:rsidP="00E569CE">
      <w:pPr>
        <w:pStyle w:val="ac"/>
        <w:numPr>
          <w:ilvl w:val="0"/>
          <w:numId w:val="34"/>
        </w:numPr>
        <w:jc w:val="both"/>
        <w:rPr>
          <w:rFonts w:ascii="Times New Roman" w:hAnsi="Times New Roman"/>
          <w:lang w:eastAsia="ko-KR"/>
        </w:rPr>
      </w:pPr>
      <w:r>
        <w:rPr>
          <w:rFonts w:ascii="Times New Roman" w:hAnsi="Times New Roman"/>
          <w:lang w:eastAsia="ko-KR"/>
        </w:rPr>
        <w:t>Option 1: F</w:t>
      </w:r>
      <w:r w:rsidRPr="005B3DFB">
        <w:rPr>
          <w:rFonts w:ascii="Times New Roman" w:hAnsi="Times New Roman"/>
          <w:lang w:eastAsia="ko-KR"/>
        </w:rPr>
        <w:t>or the inference occasion if it is associated with a monitoring report occasion</w:t>
      </w:r>
      <w:r>
        <w:rPr>
          <w:rFonts w:ascii="Times New Roman" w:hAnsi="Times New Roman"/>
          <w:lang w:eastAsia="ko-KR"/>
        </w:rPr>
        <w:t xml:space="preserve">, additional </w:t>
      </w:r>
      <w:r w:rsidRPr="005B3DFB">
        <w:rPr>
          <w:rFonts w:ascii="Times New Roman" w:hAnsi="Times New Roman"/>
          <w:lang w:eastAsia="ko-KR"/>
        </w:rPr>
        <w:t xml:space="preserve">active resource </w:t>
      </w:r>
      <w:r>
        <w:rPr>
          <w:rFonts w:ascii="Times New Roman" w:hAnsi="Times New Roman"/>
          <w:lang w:eastAsia="ko-KR"/>
        </w:rPr>
        <w:t>and ports are</w:t>
      </w:r>
      <w:r w:rsidRPr="005B3DFB">
        <w:rPr>
          <w:rFonts w:ascii="Times New Roman" w:hAnsi="Times New Roman"/>
          <w:lang w:eastAsia="ko-KR"/>
        </w:rPr>
        <w:t xml:space="preserve"> 2</w:t>
      </w:r>
      <w:r>
        <w:rPr>
          <w:rFonts w:ascii="Times New Roman" w:hAnsi="Times New Roman"/>
          <w:lang w:eastAsia="ko-KR"/>
        </w:rPr>
        <w:t xml:space="preserve">. </w:t>
      </w:r>
    </w:p>
    <w:p w14:paraId="580E2E0B" w14:textId="77777777" w:rsidR="00E569CE" w:rsidRPr="00337C01" w:rsidRDefault="00E569CE" w:rsidP="00E569CE">
      <w:pPr>
        <w:pStyle w:val="ac"/>
        <w:numPr>
          <w:ilvl w:val="0"/>
          <w:numId w:val="34"/>
        </w:numPr>
        <w:jc w:val="both"/>
        <w:rPr>
          <w:rFonts w:ascii="Times New Roman" w:hAnsi="Times New Roman"/>
          <w:lang w:eastAsia="ko-KR"/>
        </w:rPr>
      </w:pPr>
      <w:r>
        <w:rPr>
          <w:rFonts w:ascii="Times New Roman" w:hAnsi="Times New Roman" w:hint="eastAsia"/>
          <w:lang w:eastAsia="ko-KR"/>
        </w:rPr>
        <w:t>O</w:t>
      </w:r>
      <w:r>
        <w:rPr>
          <w:rFonts w:ascii="Times New Roman" w:hAnsi="Times New Roman"/>
          <w:lang w:eastAsia="ko-KR"/>
        </w:rPr>
        <w:t xml:space="preserve">ption 2: </w:t>
      </w:r>
      <w:r w:rsidRPr="00AE268A">
        <w:rPr>
          <w:lang w:eastAsia="ko-KR"/>
        </w:rPr>
        <w:t>For CSI</w:t>
      </w:r>
      <w:r>
        <w:rPr>
          <w:lang w:eastAsia="ko-KR"/>
        </w:rPr>
        <w:t xml:space="preserve">-PAI report, </w:t>
      </w:r>
      <w:r w:rsidRPr="00F16371">
        <w:rPr>
          <w:lang w:eastAsia="ko-KR"/>
        </w:rPr>
        <w:t xml:space="preserve">the CSI-RS resource and the CSI-RS ports within the CSI-RS resource are counted </w:t>
      </w:r>
      <w:r>
        <w:rPr>
          <w:lang w:eastAsia="ko-KR"/>
        </w:rPr>
        <w:t>twice.</w:t>
      </w:r>
    </w:p>
    <w:p w14:paraId="33094951" w14:textId="77777777" w:rsidR="00E569CE" w:rsidRDefault="00E569CE" w:rsidP="00E569CE">
      <w:pPr>
        <w:jc w:val="both"/>
        <w:rPr>
          <w:rFonts w:ascii="Times New Roman" w:hAnsi="Times New Roman"/>
          <w:lang w:eastAsia="ko-KR"/>
        </w:rPr>
      </w:pPr>
    </w:p>
    <w:p w14:paraId="064E82CB" w14:textId="77777777" w:rsidR="00E569CE" w:rsidRDefault="00E569CE" w:rsidP="00E569CE">
      <w:pPr>
        <w:jc w:val="both"/>
        <w:rPr>
          <w:rFonts w:ascii="Times New Roman" w:hAnsi="Times New Roman"/>
        </w:rPr>
      </w:pPr>
      <w:r>
        <w:rPr>
          <w:rFonts w:ascii="Times New Roman" w:hAnsi="Times New Roman"/>
          <w:lang w:eastAsia="ko-KR"/>
        </w:rPr>
        <w:t xml:space="preserve">In addition, Huawei propose that when the multiple CSI-PAI reports linked with one single inference report are configured by </w:t>
      </w:r>
      <w:proofErr w:type="spellStart"/>
      <w:r>
        <w:rPr>
          <w:rFonts w:ascii="Times New Roman" w:hAnsi="Times New Roman"/>
          <w:lang w:eastAsia="ko-KR"/>
        </w:rPr>
        <w:t>gNB</w:t>
      </w:r>
      <w:proofErr w:type="spellEnd"/>
      <w:r>
        <w:rPr>
          <w:rFonts w:ascii="Times New Roman" w:hAnsi="Times New Roman"/>
          <w:lang w:eastAsia="ko-KR"/>
        </w:rPr>
        <w:t xml:space="preserve">, the active resource and port counting should be extended to </w:t>
      </w:r>
      <w:r w:rsidRPr="00063244">
        <w:rPr>
          <w:rFonts w:ascii="Times New Roman" w:hAnsi="Times New Roman"/>
        </w:rPr>
        <w:t>the latest one of the multiple monitoring CSI reports.</w:t>
      </w:r>
      <w:r>
        <w:rPr>
          <w:rFonts w:ascii="Times New Roman" w:hAnsi="Times New Roman"/>
        </w:rPr>
        <w:t xml:space="preserve"> This may valid issue, however, in the last meeting, the reason why we limit to only </w:t>
      </w:r>
      <w:r w:rsidRPr="00D17C29">
        <w:rPr>
          <w:rFonts w:ascii="Times New Roman" w:hAnsi="Times New Roman"/>
        </w:rPr>
        <w:t xml:space="preserve">one </w:t>
      </w:r>
      <w:r>
        <w:rPr>
          <w:rFonts w:ascii="Times New Roman" w:hAnsi="Times New Roman"/>
        </w:rPr>
        <w:t xml:space="preserve">prediction occasion is complexity of SGCS calculation. So, I would like to hear more view on this issue. </w:t>
      </w:r>
    </w:p>
    <w:p w14:paraId="0CFC5B79" w14:textId="77777777" w:rsidR="00E569CE" w:rsidRDefault="00E569CE" w:rsidP="00E569CE">
      <w:pPr>
        <w:jc w:val="both"/>
        <w:rPr>
          <w:rFonts w:eastAsia="SimSun"/>
          <w:b/>
          <w:bCs/>
          <w:i/>
          <w:iCs/>
          <w:color w:val="FF0000"/>
        </w:rPr>
      </w:pPr>
    </w:p>
    <w:p w14:paraId="484DED80" w14:textId="77777777" w:rsidR="00E569CE" w:rsidRDefault="00E569CE" w:rsidP="00E569CE">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Question</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w:t>
      </w:r>
      <w:r>
        <w:rPr>
          <w:rFonts w:ascii="Times" w:eastAsia="SimSun" w:hAnsi="Times"/>
          <w:bCs w:val="0"/>
          <w:i w:val="0"/>
          <w:szCs w:val="24"/>
          <w:lang w:val="en-US" w:eastAsia="ko-KR"/>
        </w:rPr>
        <w:t>10A</w:t>
      </w:r>
      <w:r w:rsidRPr="00C06C35">
        <w:rPr>
          <w:rFonts w:ascii="Times" w:eastAsia="SimSun" w:hAnsi="Times"/>
          <w:bCs w:val="0"/>
          <w:i w:val="0"/>
          <w:szCs w:val="24"/>
          <w:lang w:val="en-US" w:eastAsia="ko-KR"/>
        </w:rPr>
        <w:t xml:space="preserve">. </w:t>
      </w:r>
      <w:r>
        <w:rPr>
          <w:rFonts w:ascii="Times" w:eastAsia="SimSun" w:hAnsi="Times"/>
          <w:bCs w:val="0"/>
          <w:i w:val="0"/>
          <w:szCs w:val="24"/>
          <w:lang w:val="en-US" w:eastAsia="ko-KR"/>
        </w:rPr>
        <w:t xml:space="preserve">For active resource and port counting for CSI-PAI report, which option do you prefer? </w:t>
      </w:r>
    </w:p>
    <w:p w14:paraId="709D1858" w14:textId="77777777" w:rsidR="00E569CE" w:rsidRDefault="00E569CE" w:rsidP="00E569CE">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Question</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w:t>
      </w:r>
      <w:r>
        <w:rPr>
          <w:rFonts w:ascii="Times" w:eastAsia="SimSun" w:hAnsi="Times"/>
          <w:bCs w:val="0"/>
          <w:i w:val="0"/>
          <w:szCs w:val="24"/>
          <w:lang w:val="en-US" w:eastAsia="ko-KR"/>
        </w:rPr>
        <w:t>10B</w:t>
      </w:r>
      <w:r w:rsidRPr="00C06C35">
        <w:rPr>
          <w:rFonts w:ascii="Times" w:eastAsia="SimSun" w:hAnsi="Times"/>
          <w:bCs w:val="0"/>
          <w:i w:val="0"/>
          <w:szCs w:val="24"/>
          <w:lang w:val="en-US" w:eastAsia="ko-KR"/>
        </w:rPr>
        <w:t xml:space="preserve">. </w:t>
      </w:r>
      <w:r>
        <w:rPr>
          <w:rFonts w:ascii="Times" w:eastAsia="SimSun" w:hAnsi="Times"/>
          <w:bCs w:val="0"/>
          <w:i w:val="0"/>
          <w:szCs w:val="24"/>
          <w:lang w:val="en-US" w:eastAsia="ko-KR"/>
        </w:rPr>
        <w:t xml:space="preserve">Is it necessary to handle the case that </w:t>
      </w:r>
      <w:r w:rsidRPr="00EA699F">
        <w:rPr>
          <w:rFonts w:ascii="Times" w:eastAsia="SimSun" w:hAnsi="Times"/>
          <w:bCs w:val="0"/>
          <w:i w:val="0"/>
          <w:szCs w:val="24"/>
          <w:lang w:val="en-US" w:eastAsia="ko-KR"/>
        </w:rPr>
        <w:t>there are multiple monitoring CSI reports associated to the inference CSI report</w:t>
      </w:r>
      <w:r>
        <w:rPr>
          <w:rFonts w:ascii="Times" w:eastAsia="SimSun" w:hAnsi="Times"/>
          <w:bCs w:val="0"/>
          <w:i w:val="0"/>
          <w:szCs w:val="24"/>
          <w:lang w:val="en-US" w:eastAsia="ko-KR"/>
        </w:rPr>
        <w:t xml:space="preserve">? </w:t>
      </w:r>
    </w:p>
    <w:p w14:paraId="55BBE7CC" w14:textId="77777777" w:rsidR="00E569CE" w:rsidRPr="0081079E" w:rsidRDefault="00E569CE" w:rsidP="00E569CE">
      <w:pPr>
        <w:jc w:val="both"/>
        <w:rPr>
          <w:rFonts w:ascii="Times New Roman" w:hAnsi="Times New Roman"/>
          <w:lang w:val="en-US" w:eastAsia="ko-KR"/>
        </w:rPr>
      </w:pPr>
    </w:p>
    <w:p w14:paraId="24B85274" w14:textId="77777777" w:rsidR="00E569CE" w:rsidRDefault="00E569CE" w:rsidP="00E569CE">
      <w:pPr>
        <w:jc w:val="both"/>
        <w:rPr>
          <w:rFonts w:ascii="Times New Roman" w:hAnsi="Times New Roman"/>
          <w:lang w:eastAsia="ko-KR"/>
        </w:rPr>
      </w:pPr>
      <w:r>
        <w:rPr>
          <w:rFonts w:ascii="Times New Roman" w:hAnsi="Times New Roman"/>
          <w:lang w:eastAsia="ko-KR"/>
        </w:rPr>
        <w:t xml:space="preserve">Please provide your input on Question </w:t>
      </w:r>
      <w:r w:rsidRPr="005D5DDC">
        <w:rPr>
          <w:rFonts w:ascii="Times New Roman" w:hAnsi="Times New Roman"/>
          <w:lang w:eastAsia="ko-KR"/>
        </w:rPr>
        <w:t xml:space="preserve">2.5-10A and </w:t>
      </w:r>
      <w:r w:rsidRPr="005D5DDC">
        <w:rPr>
          <w:rFonts w:eastAsia="SimSun"/>
          <w:bCs/>
          <w:lang w:val="en-US" w:eastAsia="ko-KR"/>
        </w:rPr>
        <w:t>2.5-10B?</w:t>
      </w:r>
    </w:p>
    <w:tbl>
      <w:tblPr>
        <w:tblW w:w="9632" w:type="dxa"/>
        <w:tblLayout w:type="fixed"/>
        <w:tblLook w:val="04A0" w:firstRow="1" w:lastRow="0" w:firstColumn="1" w:lastColumn="0" w:noHBand="0" w:noVBand="1"/>
      </w:tblPr>
      <w:tblGrid>
        <w:gridCol w:w="1186"/>
        <w:gridCol w:w="8446"/>
      </w:tblGrid>
      <w:tr w:rsidR="00E569CE" w14:paraId="5A1AFA2E" w14:textId="77777777" w:rsidTr="00F2264A">
        <w:tc>
          <w:tcPr>
            <w:tcW w:w="11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E4001B5" w14:textId="77777777" w:rsidR="00E569CE" w:rsidRDefault="00E569CE" w:rsidP="00F2264A">
            <w:pPr>
              <w:widowControl w:val="0"/>
              <w:jc w:val="both"/>
              <w:rPr>
                <w:rFonts w:ascii="Times New Roman" w:hAnsi="Times New Roman"/>
                <w:b/>
                <w:lang w:val="en-US" w:eastAsia="ko-KR"/>
              </w:rPr>
            </w:pPr>
            <w:r>
              <w:rPr>
                <w:rFonts w:ascii="Times New Roman" w:hAnsi="Times New Roman"/>
                <w:b/>
                <w:lang w:val="en-US" w:eastAsia="ko-KR"/>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88E673B" w14:textId="77777777" w:rsidR="00E569CE" w:rsidRDefault="00E569CE" w:rsidP="00F2264A">
            <w:pPr>
              <w:widowControl w:val="0"/>
              <w:jc w:val="both"/>
              <w:rPr>
                <w:rFonts w:ascii="Times New Roman" w:hAnsi="Times New Roman"/>
                <w:b/>
                <w:lang w:val="en-US" w:eastAsia="ko-KR"/>
              </w:rPr>
            </w:pPr>
            <w:r>
              <w:rPr>
                <w:rFonts w:ascii="Times New Roman" w:hAnsi="Times New Roman"/>
                <w:b/>
                <w:lang w:val="en-US" w:eastAsia="ko-KR"/>
              </w:rPr>
              <w:t>Views</w:t>
            </w:r>
          </w:p>
        </w:tc>
      </w:tr>
      <w:tr w:rsidR="00E569CE" w14:paraId="7FDAECB4" w14:textId="77777777" w:rsidTr="00F2264A">
        <w:tc>
          <w:tcPr>
            <w:tcW w:w="1186" w:type="dxa"/>
            <w:tcBorders>
              <w:top w:val="single" w:sz="4" w:space="0" w:color="000000"/>
              <w:left w:val="single" w:sz="4" w:space="0" w:color="000000"/>
              <w:bottom w:val="single" w:sz="4" w:space="0" w:color="000000"/>
              <w:right w:val="single" w:sz="4" w:space="0" w:color="000000"/>
            </w:tcBorders>
          </w:tcPr>
          <w:p w14:paraId="57FC95F2" w14:textId="77777777" w:rsidR="00E569CE" w:rsidRDefault="00E569CE" w:rsidP="00F2264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Qualcomm</w:t>
            </w:r>
          </w:p>
        </w:tc>
        <w:tc>
          <w:tcPr>
            <w:tcW w:w="8446" w:type="dxa"/>
            <w:tcBorders>
              <w:top w:val="single" w:sz="4" w:space="0" w:color="000000"/>
              <w:left w:val="single" w:sz="4" w:space="0" w:color="000000"/>
              <w:bottom w:val="single" w:sz="4" w:space="0" w:color="000000"/>
              <w:right w:val="single" w:sz="4" w:space="0" w:color="000000"/>
            </w:tcBorders>
          </w:tcPr>
          <w:p w14:paraId="10113996" w14:textId="77777777" w:rsidR="00E569CE" w:rsidRDefault="00E569CE" w:rsidP="00F2264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It should be the inference, as the buffering is regarding the measurement of the inference.</w:t>
            </w:r>
          </w:p>
        </w:tc>
      </w:tr>
      <w:tr w:rsidR="00E569CE" w14:paraId="63212C12" w14:textId="77777777" w:rsidTr="00F2264A">
        <w:tc>
          <w:tcPr>
            <w:tcW w:w="1186" w:type="dxa"/>
            <w:tcBorders>
              <w:top w:val="single" w:sz="4" w:space="0" w:color="000000"/>
              <w:left w:val="single" w:sz="4" w:space="0" w:color="000000"/>
              <w:bottom w:val="single" w:sz="4" w:space="0" w:color="000000"/>
              <w:right w:val="single" w:sz="4" w:space="0" w:color="000000"/>
            </w:tcBorders>
          </w:tcPr>
          <w:p w14:paraId="0CB7C4F5" w14:textId="77777777" w:rsidR="00E569CE" w:rsidRDefault="00E569CE" w:rsidP="00F2264A">
            <w:pPr>
              <w:widowControl w:val="0"/>
              <w:jc w:val="both"/>
              <w:rPr>
                <w:rFonts w:ascii="Times New Roman" w:eastAsia="SimSun" w:hAnsi="Times New Roman"/>
                <w:lang w:val="en-US" w:eastAsia="zh-CN"/>
              </w:rPr>
            </w:pPr>
            <w:r>
              <w:rPr>
                <w:rFonts w:ascii="Times New Roman" w:eastAsia="SimSun" w:hAnsi="Times New Roman" w:hint="eastAsia"/>
                <w:lang w:val="en-US" w:eastAsia="zh-CN"/>
              </w:rPr>
              <w:t>H</w:t>
            </w:r>
            <w:r>
              <w:rPr>
                <w:rFonts w:ascii="Times New Roman" w:eastAsia="SimSun" w:hAnsi="Times New Roman"/>
                <w:lang w:val="en-US" w:eastAsia="zh-CN"/>
              </w:rPr>
              <w:t xml:space="preserve">uawei, </w:t>
            </w:r>
            <w:proofErr w:type="spellStart"/>
            <w:r>
              <w:rPr>
                <w:rFonts w:ascii="Times New Roman" w:eastAsia="SimSun" w:hAnsi="Times New Roman"/>
                <w:lang w:val="en-US" w:eastAsia="zh-CN"/>
              </w:rPr>
              <w:t>HiSilicon</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010B9F62" w14:textId="77777777" w:rsidR="00E569CE" w:rsidRDefault="00E569CE" w:rsidP="00F2264A">
            <w:pPr>
              <w:widowControl w:val="0"/>
              <w:jc w:val="both"/>
              <w:rPr>
                <w:rFonts w:ascii="Times New Roman" w:eastAsiaTheme="minorEastAsia" w:hAnsi="Times New Roman"/>
                <w:lang w:val="en-US" w:eastAsia="ko-KR"/>
              </w:rPr>
            </w:pPr>
          </w:p>
          <w:p w14:paraId="35EE24CE" w14:textId="77777777" w:rsidR="00E569CE" w:rsidRDefault="00E569CE" w:rsidP="00F2264A">
            <w:pPr>
              <w:widowControl w:val="0"/>
              <w:jc w:val="both"/>
              <w:rPr>
                <w:rFonts w:ascii="Times New Roman" w:eastAsiaTheme="minorEastAsia" w:hAnsi="Times New Roman"/>
                <w:lang w:val="en-US" w:eastAsia="ko-KR"/>
              </w:rPr>
            </w:pPr>
            <w:r w:rsidRPr="0029727B">
              <w:rPr>
                <w:rFonts w:ascii="Times New Roman" w:eastAsiaTheme="minorEastAsia" w:hAnsi="Times New Roman"/>
                <w:b/>
                <w:lang w:val="en-US" w:eastAsia="ko-KR"/>
              </w:rPr>
              <w:t>Q2.5-10A:</w:t>
            </w:r>
            <w:r>
              <w:rPr>
                <w:rFonts w:ascii="Times New Roman" w:eastAsiaTheme="minorEastAsia" w:hAnsi="Times New Roman"/>
                <w:lang w:val="en-US" w:eastAsia="ko-KR"/>
              </w:rPr>
              <w:t xml:space="preserve"> In the last meeting, we agree that “</w:t>
            </w:r>
            <w:r w:rsidRPr="003349CE">
              <w:t xml:space="preserve">Additional active resource/port counting time for the aperiodic resource of the inference report is </w:t>
            </w:r>
            <w:r w:rsidRPr="00BC4E95">
              <w:rPr>
                <w:highlight w:val="yellow"/>
              </w:rPr>
              <w:t xml:space="preserve">from the end of the inference report </w:t>
            </w:r>
            <w:r w:rsidRPr="005339B9">
              <w:t>to the end of the triggered monitoring report</w:t>
            </w:r>
            <w:r>
              <w:rPr>
                <w:rFonts w:ascii="Times New Roman" w:eastAsiaTheme="minorEastAsia" w:hAnsi="Times New Roman"/>
                <w:lang w:val="en-US" w:eastAsia="ko-KR"/>
              </w:rPr>
              <w:t>”. Thus, Option 2 (where the active resource duration of monitor RS starts from monitor DCI) does not comply with this duration.</w:t>
            </w:r>
          </w:p>
          <w:p w14:paraId="0C06C124" w14:textId="77777777" w:rsidR="00E569CE" w:rsidRPr="005339B9" w:rsidRDefault="00E569CE" w:rsidP="00F2264A">
            <w:pPr>
              <w:widowControl w:val="0"/>
              <w:jc w:val="both"/>
              <w:rPr>
                <w:rFonts w:ascii="Times New Roman" w:eastAsia="SimSun" w:hAnsi="Times New Roman"/>
                <w:lang w:val="en-US" w:eastAsia="zh-CN"/>
              </w:rPr>
            </w:pPr>
            <w:r>
              <w:rPr>
                <w:rFonts w:ascii="Times New Roman" w:eastAsia="SimSun" w:hAnsi="Times New Roman" w:hint="eastAsia"/>
                <w:lang w:val="en-US" w:eastAsia="zh-CN"/>
              </w:rPr>
              <w:t>M</w:t>
            </w:r>
            <w:r>
              <w:rPr>
                <w:rFonts w:ascii="Times New Roman" w:eastAsia="SimSun" w:hAnsi="Times New Roman"/>
                <w:lang w:val="en-US" w:eastAsia="zh-CN"/>
              </w:rPr>
              <w:t>oreover, what we want to highlight is that, for Option 1, the double counting should be per CSI report, rather than per A-CSI-RS resource. E.g., assuming the inference report has K=4 A-CSI-RS resources, if we assume a double counting, it is counted to 8; however, for storing the predicted PMI and non-predicted PMI, only 2 additional buffer units are needed. To avoid over counting, we should limit the double counted active resource/port should be per inference CSI report rather than per A-CSI-RS.</w:t>
            </w:r>
          </w:p>
          <w:p w14:paraId="7A2C39E5" w14:textId="77777777" w:rsidR="00E569CE" w:rsidRDefault="00E569CE" w:rsidP="00F2264A">
            <w:pPr>
              <w:widowControl w:val="0"/>
              <w:jc w:val="both"/>
              <w:rPr>
                <w:rFonts w:ascii="Times New Roman" w:eastAsiaTheme="minorEastAsia" w:hAnsi="Times New Roman"/>
                <w:lang w:val="en-US" w:eastAsia="ko-KR"/>
              </w:rPr>
            </w:pPr>
          </w:p>
          <w:p w14:paraId="0DB612C3" w14:textId="77777777" w:rsidR="00E569CE" w:rsidRDefault="00E569CE" w:rsidP="00F2264A">
            <w:pPr>
              <w:pStyle w:val="ac"/>
              <w:numPr>
                <w:ilvl w:val="0"/>
                <w:numId w:val="34"/>
              </w:numPr>
              <w:jc w:val="both"/>
              <w:rPr>
                <w:rFonts w:ascii="Times New Roman" w:hAnsi="Times New Roman"/>
                <w:lang w:eastAsia="ko-KR"/>
              </w:rPr>
            </w:pPr>
            <w:r>
              <w:rPr>
                <w:rFonts w:ascii="Times New Roman" w:hAnsi="Times New Roman"/>
                <w:lang w:eastAsia="ko-KR"/>
              </w:rPr>
              <w:t>Option 1: F</w:t>
            </w:r>
            <w:r w:rsidRPr="005B3DFB">
              <w:rPr>
                <w:rFonts w:ascii="Times New Roman" w:hAnsi="Times New Roman"/>
                <w:lang w:eastAsia="ko-KR"/>
              </w:rPr>
              <w:t>or the inference occasion if it is associated with a monitoring report occasion</w:t>
            </w:r>
            <w:r>
              <w:rPr>
                <w:rFonts w:ascii="Times New Roman" w:hAnsi="Times New Roman"/>
                <w:lang w:eastAsia="ko-KR"/>
              </w:rPr>
              <w:t xml:space="preserve">, additional </w:t>
            </w:r>
            <w:r w:rsidRPr="005B3DFB">
              <w:rPr>
                <w:rFonts w:ascii="Times New Roman" w:hAnsi="Times New Roman"/>
                <w:lang w:eastAsia="ko-KR"/>
              </w:rPr>
              <w:t xml:space="preserve">active resource </w:t>
            </w:r>
            <w:r>
              <w:rPr>
                <w:rFonts w:ascii="Times New Roman" w:hAnsi="Times New Roman"/>
                <w:lang w:eastAsia="ko-KR"/>
              </w:rPr>
              <w:t>and ports are</w:t>
            </w:r>
            <w:r w:rsidRPr="005B3DFB">
              <w:rPr>
                <w:rFonts w:ascii="Times New Roman" w:hAnsi="Times New Roman"/>
                <w:lang w:eastAsia="ko-KR"/>
              </w:rPr>
              <w:t xml:space="preserve"> 2</w:t>
            </w:r>
            <w:r>
              <w:rPr>
                <w:rFonts w:ascii="Times New Roman" w:hAnsi="Times New Roman"/>
                <w:lang w:eastAsia="ko-KR"/>
              </w:rPr>
              <w:t xml:space="preserve">, </w:t>
            </w:r>
            <w:r w:rsidRPr="00BC4E95">
              <w:rPr>
                <w:rFonts w:ascii="Times New Roman" w:hAnsi="Times New Roman"/>
                <w:color w:val="00B050"/>
                <w:lang w:eastAsia="ko-KR"/>
              </w:rPr>
              <w:t>per inference CSI report</w:t>
            </w:r>
            <w:r>
              <w:rPr>
                <w:rFonts w:ascii="Times New Roman" w:hAnsi="Times New Roman"/>
                <w:lang w:eastAsia="ko-KR"/>
              </w:rPr>
              <w:t xml:space="preserve">. </w:t>
            </w:r>
          </w:p>
          <w:p w14:paraId="1CFA6D07" w14:textId="77777777" w:rsidR="00E569CE" w:rsidRPr="00BC4E95" w:rsidRDefault="00E569CE" w:rsidP="00F2264A">
            <w:pPr>
              <w:widowControl w:val="0"/>
              <w:jc w:val="center"/>
              <w:rPr>
                <w:rFonts w:ascii="Times New Roman" w:eastAsiaTheme="minorEastAsia" w:hAnsi="Times New Roman"/>
                <w:lang w:eastAsia="ko-KR"/>
              </w:rPr>
            </w:pPr>
            <w:r>
              <w:rPr>
                <w:noProof/>
                <w:lang w:val="en-US" w:eastAsia="ko-KR"/>
              </w:rPr>
              <w:drawing>
                <wp:inline distT="0" distB="0" distL="0" distR="0" wp14:anchorId="0DE60E3F" wp14:editId="4DBD51BD">
                  <wp:extent cx="4194313" cy="1330434"/>
                  <wp:effectExtent l="0" t="0" r="0" b="31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4225592" cy="1340356"/>
                          </a:xfrm>
                          <a:prstGeom prst="rect">
                            <a:avLst/>
                          </a:prstGeom>
                        </pic:spPr>
                      </pic:pic>
                    </a:graphicData>
                  </a:graphic>
                </wp:inline>
              </w:drawing>
            </w:r>
          </w:p>
          <w:p w14:paraId="4E356322" w14:textId="77777777" w:rsidR="00E569CE" w:rsidRDefault="00E569CE" w:rsidP="00F2264A">
            <w:pPr>
              <w:widowControl w:val="0"/>
              <w:jc w:val="both"/>
              <w:rPr>
                <w:rFonts w:ascii="Times New Roman" w:eastAsiaTheme="minorEastAsia" w:hAnsi="Times New Roman"/>
                <w:lang w:val="en-US" w:eastAsia="ko-KR"/>
              </w:rPr>
            </w:pPr>
          </w:p>
          <w:p w14:paraId="7128F507" w14:textId="77777777" w:rsidR="00E569CE" w:rsidRDefault="00E569CE" w:rsidP="00F2264A">
            <w:pPr>
              <w:widowControl w:val="0"/>
              <w:jc w:val="both"/>
              <w:rPr>
                <w:rFonts w:ascii="Times New Roman" w:eastAsiaTheme="minorEastAsia" w:hAnsi="Times New Roman"/>
                <w:lang w:val="en-US" w:eastAsia="ko-KR"/>
              </w:rPr>
            </w:pPr>
            <w:r w:rsidRPr="0029727B">
              <w:rPr>
                <w:rFonts w:ascii="Times New Roman" w:eastAsiaTheme="minorEastAsia" w:hAnsi="Times New Roman"/>
                <w:b/>
                <w:lang w:val="en-US" w:eastAsia="ko-KR"/>
              </w:rPr>
              <w:t>Q2.5-10B</w:t>
            </w:r>
            <w:r>
              <w:rPr>
                <w:rFonts w:ascii="Times New Roman" w:eastAsiaTheme="minorEastAsia" w:hAnsi="Times New Roman"/>
                <w:lang w:val="en-US" w:eastAsia="ko-KR"/>
              </w:rPr>
              <w:t xml:space="preserve">: To clarify, </w:t>
            </w:r>
            <w:r>
              <w:rPr>
                <w:rFonts w:ascii="Times New Roman" w:hAnsi="Times New Roman"/>
              </w:rPr>
              <w:t xml:space="preserve">limiting monitoring CSI report to only </w:t>
            </w:r>
            <w:r w:rsidRPr="00D17C29">
              <w:rPr>
                <w:rFonts w:ascii="Times New Roman" w:hAnsi="Times New Roman"/>
              </w:rPr>
              <w:t xml:space="preserve">one </w:t>
            </w:r>
            <w:r>
              <w:rPr>
                <w:rFonts w:ascii="Times New Roman" w:hAnsi="Times New Roman"/>
              </w:rPr>
              <w:t xml:space="preserve">prediction occasion in the last meeting is to align with the BM-Case 2 rule. For BM-Case 2, it is allowable to configure multiple monitoring CSI reports to separately monitor different predicted time instances in parallel. Otherwise, </w:t>
            </w:r>
            <w:proofErr w:type="spellStart"/>
            <w:r>
              <w:rPr>
                <w:rFonts w:ascii="Times New Roman" w:hAnsi="Times New Roman"/>
              </w:rPr>
              <w:t>gNB</w:t>
            </w:r>
            <w:proofErr w:type="spellEnd"/>
            <w:r>
              <w:rPr>
                <w:rFonts w:ascii="Times New Roman" w:hAnsi="Times New Roman"/>
              </w:rPr>
              <w:t xml:space="preserve"> cannot monitor more than one predicted time instances. Thus, CSI prediction should also enable separate monitoring CSI reports to monitor different predicted time instances as shown in below.</w:t>
            </w:r>
          </w:p>
          <w:p w14:paraId="4B4CFA0A" w14:textId="77777777" w:rsidR="00E569CE" w:rsidRDefault="00E569CE" w:rsidP="00F2264A">
            <w:pPr>
              <w:widowControl w:val="0"/>
              <w:jc w:val="both"/>
              <w:rPr>
                <w:rFonts w:ascii="Times New Roman" w:eastAsia="SimSun" w:hAnsi="Times New Roman"/>
                <w:lang w:val="en-US" w:eastAsia="zh-CN"/>
              </w:rPr>
            </w:pPr>
            <w:r>
              <w:rPr>
                <w:rFonts w:ascii="Times New Roman" w:eastAsiaTheme="minorEastAsia" w:hAnsi="Times New Roman" w:hint="eastAsia"/>
                <w:noProof/>
                <w:lang w:val="en-US" w:eastAsia="ko-KR"/>
              </w:rPr>
              <w:lastRenderedPageBreak/>
              <w:drawing>
                <wp:inline distT="0" distB="0" distL="0" distR="0" wp14:anchorId="72F5AB1B" wp14:editId="55B216C7">
                  <wp:extent cx="4691063" cy="1446801"/>
                  <wp:effectExtent l="0" t="0" r="0" b="1270"/>
                  <wp:docPr id="3" name="Picture 3" descr="C:\Users\l00285311\AppData\Local\Microsoft\Windows\INetCache\Content.MSO\C47E5BF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l00285311\AppData\Local\Microsoft\Windows\INetCache\Content.MSO\C47E5BFF.tmp"/>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747938" cy="1464342"/>
                          </a:xfrm>
                          <a:prstGeom prst="rect">
                            <a:avLst/>
                          </a:prstGeom>
                          <a:noFill/>
                          <a:ln>
                            <a:noFill/>
                          </a:ln>
                        </pic:spPr>
                      </pic:pic>
                    </a:graphicData>
                  </a:graphic>
                </wp:inline>
              </w:drawing>
            </w:r>
          </w:p>
        </w:tc>
      </w:tr>
      <w:tr w:rsidR="00E569CE" w14:paraId="076E2748" w14:textId="77777777" w:rsidTr="00F2264A">
        <w:tc>
          <w:tcPr>
            <w:tcW w:w="1186" w:type="dxa"/>
            <w:tcBorders>
              <w:top w:val="single" w:sz="4" w:space="0" w:color="000000"/>
              <w:left w:val="single" w:sz="4" w:space="0" w:color="000000"/>
              <w:bottom w:val="single" w:sz="4" w:space="0" w:color="000000"/>
              <w:right w:val="single" w:sz="4" w:space="0" w:color="000000"/>
            </w:tcBorders>
          </w:tcPr>
          <w:p w14:paraId="0AA49199" w14:textId="77777777" w:rsidR="00E569CE" w:rsidRDefault="00E569CE" w:rsidP="00F2264A">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Google</w:t>
            </w:r>
          </w:p>
        </w:tc>
        <w:tc>
          <w:tcPr>
            <w:tcW w:w="8446" w:type="dxa"/>
            <w:tcBorders>
              <w:top w:val="single" w:sz="4" w:space="0" w:color="000000"/>
              <w:left w:val="single" w:sz="4" w:space="0" w:color="000000"/>
              <w:bottom w:val="single" w:sz="4" w:space="0" w:color="000000"/>
              <w:right w:val="single" w:sz="4" w:space="0" w:color="000000"/>
            </w:tcBorders>
          </w:tcPr>
          <w:p w14:paraId="66725300" w14:textId="77777777" w:rsidR="00E569CE" w:rsidRDefault="00E569CE" w:rsidP="00F2264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Q2.5-10A: Support Option 2</w:t>
            </w:r>
          </w:p>
          <w:p w14:paraId="4AE71E96" w14:textId="77777777" w:rsidR="00E569CE" w:rsidRDefault="00E569CE" w:rsidP="00F2264A">
            <w:pPr>
              <w:widowControl w:val="0"/>
              <w:jc w:val="both"/>
              <w:rPr>
                <w:rFonts w:ascii="Times New Roman" w:eastAsiaTheme="minorEastAsia" w:hAnsi="Times New Roman"/>
                <w:lang w:val="en-US" w:eastAsia="ko-KR"/>
              </w:rPr>
            </w:pPr>
          </w:p>
          <w:p w14:paraId="1F8D3670" w14:textId="77777777" w:rsidR="00E569CE" w:rsidRDefault="00E569CE" w:rsidP="00F2264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Q2.5-10B: One simple way is to support one-to-one association only</w:t>
            </w:r>
          </w:p>
        </w:tc>
      </w:tr>
      <w:tr w:rsidR="00E569CE" w14:paraId="4FF1CA8F" w14:textId="77777777" w:rsidTr="00F2264A">
        <w:tc>
          <w:tcPr>
            <w:tcW w:w="1186" w:type="dxa"/>
            <w:tcBorders>
              <w:top w:val="single" w:sz="4" w:space="0" w:color="000000"/>
              <w:left w:val="single" w:sz="4" w:space="0" w:color="000000"/>
              <w:bottom w:val="single" w:sz="4" w:space="0" w:color="000000"/>
              <w:right w:val="single" w:sz="4" w:space="0" w:color="000000"/>
            </w:tcBorders>
          </w:tcPr>
          <w:p w14:paraId="27E5984D" w14:textId="77777777" w:rsidR="00E569CE" w:rsidRDefault="00E569CE" w:rsidP="00F2264A">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8446" w:type="dxa"/>
            <w:tcBorders>
              <w:top w:val="single" w:sz="4" w:space="0" w:color="000000"/>
              <w:left w:val="single" w:sz="4" w:space="0" w:color="000000"/>
              <w:bottom w:val="single" w:sz="4" w:space="0" w:color="000000"/>
              <w:right w:val="single" w:sz="4" w:space="0" w:color="000000"/>
            </w:tcBorders>
          </w:tcPr>
          <w:p w14:paraId="2E107CB8" w14:textId="77777777" w:rsidR="00E569CE" w:rsidRDefault="00E569CE" w:rsidP="00F2264A">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For 10A, prefer option 2. </w:t>
            </w:r>
          </w:p>
          <w:p w14:paraId="498D61E8" w14:textId="77777777" w:rsidR="00E569CE" w:rsidRDefault="00E569CE" w:rsidP="00F2264A">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10B, as FL summarized, </w:t>
            </w:r>
            <w:r>
              <w:rPr>
                <w:rFonts w:ascii="Times New Roman" w:hAnsi="Times New Roman"/>
              </w:rPr>
              <w:t xml:space="preserve">why we limit to only </w:t>
            </w:r>
            <w:r w:rsidRPr="00D17C29">
              <w:rPr>
                <w:rFonts w:ascii="Times New Roman" w:hAnsi="Times New Roman"/>
              </w:rPr>
              <w:t xml:space="preserve">one </w:t>
            </w:r>
            <w:r>
              <w:rPr>
                <w:rFonts w:ascii="Times New Roman" w:hAnsi="Times New Roman"/>
              </w:rPr>
              <w:t xml:space="preserve">prediction occasion is complexity of SGCS calculation. </w:t>
            </w:r>
            <w:proofErr w:type="gramStart"/>
            <w:r>
              <w:rPr>
                <w:rFonts w:ascii="Times New Roman" w:hAnsi="Times New Roman"/>
              </w:rPr>
              <w:t>So</w:t>
            </w:r>
            <w:proofErr w:type="gramEnd"/>
            <w:r>
              <w:rPr>
                <w:rFonts w:ascii="Times New Roman" w:hAnsi="Times New Roman"/>
              </w:rPr>
              <w:t xml:space="preserve"> the need for 1:M mapping is not clear. </w:t>
            </w:r>
          </w:p>
        </w:tc>
      </w:tr>
      <w:tr w:rsidR="00E569CE" w14:paraId="0EC27E66" w14:textId="77777777" w:rsidTr="00F2264A">
        <w:tc>
          <w:tcPr>
            <w:tcW w:w="1186" w:type="dxa"/>
            <w:tcBorders>
              <w:top w:val="single" w:sz="4" w:space="0" w:color="000000"/>
              <w:left w:val="single" w:sz="4" w:space="0" w:color="000000"/>
              <w:bottom w:val="single" w:sz="4" w:space="0" w:color="000000"/>
              <w:right w:val="single" w:sz="4" w:space="0" w:color="000000"/>
            </w:tcBorders>
          </w:tcPr>
          <w:p w14:paraId="09F4C285" w14:textId="4E18DA43" w:rsidR="00E569CE" w:rsidRDefault="00F25754" w:rsidP="00F2264A">
            <w:pPr>
              <w:widowControl w:val="0"/>
              <w:jc w:val="both"/>
              <w:rPr>
                <w:rFonts w:ascii="Times New Roman" w:eastAsia="SimSun" w:hAnsi="Times New Roman"/>
                <w:lang w:val="en-US" w:eastAsia="zh-CN"/>
              </w:rPr>
            </w:pPr>
            <w:r>
              <w:rPr>
                <w:rFonts w:ascii="Times New Roman" w:eastAsia="SimSun" w:hAnsi="Times New Roman"/>
                <w:lang w:val="en-US" w:eastAsia="zh-CN"/>
              </w:rPr>
              <w:t>V</w:t>
            </w:r>
            <w:r w:rsidR="00E569CE">
              <w:rPr>
                <w:rFonts w:ascii="Times New Roman" w:eastAsia="SimSun" w:hAnsi="Times New Roman"/>
                <w:lang w:val="en-US" w:eastAsia="zh-CN"/>
              </w:rPr>
              <w:t>ivo</w:t>
            </w:r>
          </w:p>
        </w:tc>
        <w:tc>
          <w:tcPr>
            <w:tcW w:w="8446" w:type="dxa"/>
            <w:tcBorders>
              <w:top w:val="single" w:sz="4" w:space="0" w:color="000000"/>
              <w:left w:val="single" w:sz="4" w:space="0" w:color="000000"/>
              <w:bottom w:val="single" w:sz="4" w:space="0" w:color="000000"/>
              <w:right w:val="single" w:sz="4" w:space="0" w:color="000000"/>
            </w:tcBorders>
          </w:tcPr>
          <w:p w14:paraId="0DD71161" w14:textId="77777777" w:rsidR="00E569CE" w:rsidRDefault="00E569CE" w:rsidP="00F2264A">
            <w:pPr>
              <w:widowControl w:val="0"/>
              <w:jc w:val="both"/>
              <w:rPr>
                <w:rFonts w:ascii="Times New Roman" w:eastAsia="SimSun" w:hAnsi="Times New Roman"/>
                <w:lang w:val="en-US" w:eastAsia="zh-CN"/>
              </w:rPr>
            </w:pPr>
            <w:r>
              <w:rPr>
                <w:rFonts w:ascii="Times New Roman" w:eastAsia="SimSun" w:hAnsi="Times New Roman" w:hint="eastAsia"/>
                <w:lang w:val="en-US" w:eastAsia="zh-CN"/>
              </w:rPr>
              <w:t>A</w:t>
            </w:r>
            <w:r>
              <w:rPr>
                <w:rFonts w:ascii="Times New Roman" w:eastAsia="SimSun" w:hAnsi="Times New Roman"/>
                <w:lang w:val="en-US" w:eastAsia="zh-CN"/>
              </w:rPr>
              <w:t>gree with Qualcomm</w:t>
            </w:r>
          </w:p>
        </w:tc>
      </w:tr>
      <w:tr w:rsidR="00E569CE" w14:paraId="46ABBC23" w14:textId="77777777" w:rsidTr="00F2264A">
        <w:tc>
          <w:tcPr>
            <w:tcW w:w="1186" w:type="dxa"/>
            <w:tcBorders>
              <w:top w:val="single" w:sz="4" w:space="0" w:color="000000"/>
              <w:left w:val="single" w:sz="4" w:space="0" w:color="000000"/>
              <w:bottom w:val="single" w:sz="4" w:space="0" w:color="000000"/>
              <w:right w:val="single" w:sz="4" w:space="0" w:color="000000"/>
            </w:tcBorders>
          </w:tcPr>
          <w:p w14:paraId="5677BF75" w14:textId="77777777" w:rsidR="00E569CE" w:rsidRDefault="00E569CE" w:rsidP="00F2264A">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4AF8D261" w14:textId="77777777" w:rsidR="00E569CE" w:rsidRDefault="00E569CE" w:rsidP="00F2264A">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No need to discuss resource/port counting for monitoring report. </w:t>
            </w:r>
          </w:p>
        </w:tc>
      </w:tr>
      <w:tr w:rsidR="00E569CE" w14:paraId="25E8C132" w14:textId="77777777" w:rsidTr="00F2264A">
        <w:tc>
          <w:tcPr>
            <w:tcW w:w="1186" w:type="dxa"/>
            <w:tcBorders>
              <w:top w:val="single" w:sz="4" w:space="0" w:color="000000"/>
              <w:left w:val="single" w:sz="4" w:space="0" w:color="000000"/>
              <w:bottom w:val="single" w:sz="4" w:space="0" w:color="000000"/>
              <w:right w:val="single" w:sz="4" w:space="0" w:color="000000"/>
            </w:tcBorders>
          </w:tcPr>
          <w:p w14:paraId="455D6FF1" w14:textId="77777777" w:rsidR="00E569CE" w:rsidRDefault="00E569CE" w:rsidP="00F2264A">
            <w:pPr>
              <w:widowControl w:val="0"/>
              <w:jc w:val="both"/>
              <w:rPr>
                <w:rFonts w:ascii="Times New Roman" w:eastAsia="SimSun" w:hAnsi="Times New Roman"/>
                <w:lang w:val="en-US" w:eastAsia="zh-CN"/>
              </w:rPr>
            </w:pPr>
            <w:r w:rsidRPr="00E66E5F">
              <w:rPr>
                <w:rFonts w:ascii="Times New Roman" w:eastAsiaTheme="minorEastAsia" w:hAnsi="Times New Roman" w:hint="eastAsia"/>
                <w:lang w:val="en-US" w:eastAsia="ko-KR"/>
              </w:rPr>
              <w:t>LGE</w:t>
            </w:r>
            <w:r w:rsidRPr="00E66E5F">
              <w:rPr>
                <w:rFonts w:ascii="Times New Roman" w:eastAsiaTheme="minorEastAsia" w:hAnsi="Times New Roman"/>
                <w:lang w:val="en-US" w:eastAsia="ko-KR"/>
              </w:rPr>
              <w:tab/>
            </w:r>
          </w:p>
        </w:tc>
        <w:tc>
          <w:tcPr>
            <w:tcW w:w="8446" w:type="dxa"/>
            <w:tcBorders>
              <w:top w:val="single" w:sz="4" w:space="0" w:color="000000"/>
              <w:left w:val="single" w:sz="4" w:space="0" w:color="000000"/>
              <w:bottom w:val="single" w:sz="4" w:space="0" w:color="000000"/>
              <w:right w:val="single" w:sz="4" w:space="0" w:color="000000"/>
            </w:tcBorders>
          </w:tcPr>
          <w:p w14:paraId="2C9C599A" w14:textId="77777777" w:rsidR="00E569CE" w:rsidRPr="00E66E5F" w:rsidRDefault="00E569CE" w:rsidP="00F2264A">
            <w:pPr>
              <w:widowControl w:val="0"/>
              <w:jc w:val="both"/>
              <w:rPr>
                <w:rFonts w:ascii="Times New Roman" w:eastAsiaTheme="minorEastAsia" w:hAnsi="Times New Roman"/>
                <w:lang w:val="en-US" w:eastAsia="ko-KR"/>
              </w:rPr>
            </w:pPr>
            <w:r w:rsidRPr="00E66E5F">
              <w:rPr>
                <w:rFonts w:ascii="Times New Roman" w:eastAsiaTheme="minorEastAsia" w:hAnsi="Times New Roman" w:hint="eastAsia"/>
                <w:lang w:val="en-US" w:eastAsia="ko-KR"/>
              </w:rPr>
              <w:t>Q2.5-10</w:t>
            </w:r>
            <w:proofErr w:type="gramStart"/>
            <w:r w:rsidRPr="00E66E5F">
              <w:rPr>
                <w:rFonts w:ascii="Times New Roman" w:eastAsiaTheme="minorEastAsia" w:hAnsi="Times New Roman" w:hint="eastAsia"/>
                <w:lang w:val="en-US" w:eastAsia="ko-KR"/>
              </w:rPr>
              <w:t>A :</w:t>
            </w:r>
            <w:proofErr w:type="gramEnd"/>
            <w:r w:rsidRPr="00E66E5F">
              <w:rPr>
                <w:rFonts w:ascii="Times New Roman" w:eastAsiaTheme="minorEastAsia" w:hAnsi="Times New Roman" w:hint="eastAsia"/>
                <w:lang w:val="en-US" w:eastAsia="ko-KR"/>
              </w:rPr>
              <w:t xml:space="preserve"> </w:t>
            </w:r>
            <w:r>
              <w:rPr>
                <w:rFonts w:ascii="Times New Roman" w:eastAsiaTheme="minorEastAsia" w:hAnsi="Times New Roman"/>
                <w:lang w:val="en-US" w:eastAsia="ko-KR"/>
              </w:rPr>
              <w:t>Prefer</w:t>
            </w:r>
            <w:r w:rsidRPr="00E66E5F">
              <w:rPr>
                <w:rFonts w:ascii="Times New Roman" w:eastAsiaTheme="minorEastAsia" w:hAnsi="Times New Roman"/>
                <w:lang w:val="en-US" w:eastAsia="ko-KR"/>
              </w:rPr>
              <w:t xml:space="preserve"> option 2.</w:t>
            </w:r>
          </w:p>
          <w:p w14:paraId="052635C0" w14:textId="77777777" w:rsidR="00E569CE" w:rsidRDefault="00E569CE" w:rsidP="00F2264A">
            <w:pPr>
              <w:widowControl w:val="0"/>
              <w:jc w:val="both"/>
              <w:rPr>
                <w:rFonts w:ascii="Times New Roman" w:eastAsia="SimSun" w:hAnsi="Times New Roman"/>
                <w:lang w:val="en-US" w:eastAsia="zh-CN"/>
              </w:rPr>
            </w:pPr>
            <w:r w:rsidRPr="00E66E5F">
              <w:rPr>
                <w:rFonts w:ascii="Times New Roman" w:eastAsiaTheme="minorEastAsia" w:hAnsi="Times New Roman"/>
                <w:lang w:val="en-US" w:eastAsia="ko-KR"/>
              </w:rPr>
              <w:t>Q2.5-10</w:t>
            </w:r>
            <w:proofErr w:type="gramStart"/>
            <w:r w:rsidRPr="00E66E5F">
              <w:rPr>
                <w:rFonts w:ascii="Times New Roman" w:eastAsiaTheme="minorEastAsia" w:hAnsi="Times New Roman"/>
                <w:lang w:val="en-US" w:eastAsia="ko-KR"/>
              </w:rPr>
              <w:t>B :</w:t>
            </w:r>
            <w:proofErr w:type="gramEnd"/>
            <w:r w:rsidRPr="00E66E5F">
              <w:rPr>
                <w:rFonts w:ascii="Times New Roman" w:eastAsiaTheme="minorEastAsia" w:hAnsi="Times New Roman"/>
                <w:lang w:val="en-US" w:eastAsia="ko-KR"/>
              </w:rPr>
              <w:t xml:space="preserve"> Agree with Apple.</w:t>
            </w:r>
            <w:r>
              <w:rPr>
                <w:rFonts w:ascii="Times New Roman" w:eastAsiaTheme="minorEastAsia" w:hAnsi="Times New Roman"/>
                <w:lang w:val="en-US" w:eastAsia="ko-KR"/>
              </w:rPr>
              <w:t xml:space="preserve"> </w:t>
            </w:r>
            <w:r w:rsidRPr="00E66E5F">
              <w:rPr>
                <w:rFonts w:ascii="Times New Roman" w:eastAsiaTheme="minorEastAsia" w:hAnsi="Times New Roman"/>
                <w:lang w:val="en-US" w:eastAsia="ko-KR"/>
              </w:rPr>
              <w:t xml:space="preserve">We already agreed only one prediction occasion for monitoring. </w:t>
            </w:r>
          </w:p>
        </w:tc>
      </w:tr>
      <w:tr w:rsidR="00F25754" w14:paraId="2AA03DA9" w14:textId="77777777" w:rsidTr="00F2264A">
        <w:tc>
          <w:tcPr>
            <w:tcW w:w="1186" w:type="dxa"/>
            <w:tcBorders>
              <w:top w:val="single" w:sz="4" w:space="0" w:color="000000"/>
              <w:left w:val="single" w:sz="4" w:space="0" w:color="000000"/>
              <w:bottom w:val="single" w:sz="4" w:space="0" w:color="000000"/>
              <w:right w:val="single" w:sz="4" w:space="0" w:color="000000"/>
            </w:tcBorders>
          </w:tcPr>
          <w:p w14:paraId="14E2B265" w14:textId="26DA4998" w:rsidR="00F25754" w:rsidRPr="00E66E5F" w:rsidRDefault="00F25754" w:rsidP="00F2264A">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DengXian" w:hAnsi="Times New Roman"/>
                <w:iCs/>
                <w:lang w:val="en-US" w:eastAsia="ko-KR"/>
              </w:rPr>
              <w:t>od</w:t>
            </w:r>
          </w:p>
        </w:tc>
        <w:tc>
          <w:tcPr>
            <w:tcW w:w="8446" w:type="dxa"/>
            <w:tcBorders>
              <w:top w:val="single" w:sz="4" w:space="0" w:color="000000"/>
              <w:left w:val="single" w:sz="4" w:space="0" w:color="000000"/>
              <w:bottom w:val="single" w:sz="4" w:space="0" w:color="000000"/>
              <w:right w:val="single" w:sz="4" w:space="0" w:color="000000"/>
            </w:tcBorders>
          </w:tcPr>
          <w:p w14:paraId="2C3E677B" w14:textId="77777777" w:rsidR="00F25754" w:rsidRDefault="00917F3C" w:rsidP="00F2264A">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I</w:t>
            </w:r>
            <w:r>
              <w:rPr>
                <w:rFonts w:ascii="Times New Roman" w:eastAsiaTheme="minorEastAsia" w:hAnsi="Times New Roman"/>
                <w:lang w:val="en-US" w:eastAsia="ko-KR"/>
              </w:rPr>
              <w:t>s ok for everyone that go with option 1 with HW’s modification.</w:t>
            </w:r>
          </w:p>
          <w:p w14:paraId="42CE1E93" w14:textId="77777777" w:rsidR="00917F3C" w:rsidRDefault="00917F3C" w:rsidP="00F2264A">
            <w:pPr>
              <w:widowControl w:val="0"/>
              <w:jc w:val="both"/>
              <w:rPr>
                <w:rFonts w:ascii="Times New Roman" w:eastAsiaTheme="minorEastAsia" w:hAnsi="Times New Roman"/>
                <w:lang w:val="en-US" w:eastAsia="ko-KR"/>
              </w:rPr>
            </w:pPr>
          </w:p>
          <w:p w14:paraId="280C1136" w14:textId="14F3D249" w:rsidR="00917F3C" w:rsidRDefault="00917F3C" w:rsidP="00F2264A">
            <w:pPr>
              <w:widowControl w:val="0"/>
              <w:jc w:val="both"/>
              <w:rPr>
                <w:rFonts w:ascii="Times New Roman" w:eastAsiaTheme="minorEastAsia" w:hAnsi="Times New Roman"/>
                <w:lang w:val="en-US" w:eastAsia="ko-KR"/>
              </w:rPr>
            </w:pPr>
            <w:r>
              <w:rPr>
                <w:rFonts w:ascii="Times New Roman" w:hAnsi="Times New Roman"/>
                <w:lang w:eastAsia="ko-KR"/>
              </w:rPr>
              <w:t>F</w:t>
            </w:r>
            <w:r w:rsidRPr="005B3DFB">
              <w:rPr>
                <w:rFonts w:ascii="Times New Roman" w:hAnsi="Times New Roman"/>
                <w:lang w:eastAsia="ko-KR"/>
              </w:rPr>
              <w:t>or the inference occasion if it is associated with a monitoring report occasion</w:t>
            </w:r>
            <w:r>
              <w:rPr>
                <w:rFonts w:ascii="Times New Roman" w:hAnsi="Times New Roman"/>
                <w:lang w:eastAsia="ko-KR"/>
              </w:rPr>
              <w:t xml:space="preserve">, additional </w:t>
            </w:r>
            <w:r w:rsidRPr="005B3DFB">
              <w:rPr>
                <w:rFonts w:ascii="Times New Roman" w:hAnsi="Times New Roman"/>
                <w:lang w:eastAsia="ko-KR"/>
              </w:rPr>
              <w:t xml:space="preserve">active resource </w:t>
            </w:r>
            <w:r>
              <w:rPr>
                <w:rFonts w:ascii="Times New Roman" w:hAnsi="Times New Roman"/>
                <w:lang w:eastAsia="ko-KR"/>
              </w:rPr>
              <w:t>and ports are</w:t>
            </w:r>
            <w:r w:rsidRPr="005B3DFB">
              <w:rPr>
                <w:rFonts w:ascii="Times New Roman" w:hAnsi="Times New Roman"/>
                <w:lang w:eastAsia="ko-KR"/>
              </w:rPr>
              <w:t xml:space="preserve"> 2</w:t>
            </w:r>
            <w:r>
              <w:rPr>
                <w:rFonts w:ascii="Times New Roman" w:hAnsi="Times New Roman"/>
                <w:lang w:eastAsia="ko-KR"/>
              </w:rPr>
              <w:t xml:space="preserve">, </w:t>
            </w:r>
            <w:r w:rsidRPr="00BC4E95">
              <w:rPr>
                <w:rFonts w:ascii="Times New Roman" w:hAnsi="Times New Roman"/>
                <w:color w:val="00B050"/>
                <w:lang w:eastAsia="ko-KR"/>
              </w:rPr>
              <w:t>per inference CSI report</w:t>
            </w:r>
            <w:r>
              <w:rPr>
                <w:rFonts w:ascii="Times New Roman" w:hAnsi="Times New Roman"/>
                <w:lang w:eastAsia="ko-KR"/>
              </w:rPr>
              <w:t>.</w:t>
            </w:r>
          </w:p>
          <w:p w14:paraId="57E295F8" w14:textId="7877D3FA" w:rsidR="00917F3C" w:rsidRPr="00E66E5F" w:rsidRDefault="00917F3C" w:rsidP="00F2264A">
            <w:pPr>
              <w:widowControl w:val="0"/>
              <w:jc w:val="both"/>
              <w:rPr>
                <w:rFonts w:ascii="Times New Roman" w:eastAsiaTheme="minorEastAsia" w:hAnsi="Times New Roman"/>
                <w:lang w:val="en-US" w:eastAsia="ko-KR"/>
              </w:rPr>
            </w:pPr>
          </w:p>
        </w:tc>
      </w:tr>
      <w:tr w:rsidR="00917F3C" w14:paraId="42FBAAC9" w14:textId="77777777" w:rsidTr="00F2264A">
        <w:tc>
          <w:tcPr>
            <w:tcW w:w="1186" w:type="dxa"/>
            <w:tcBorders>
              <w:top w:val="single" w:sz="4" w:space="0" w:color="000000"/>
              <w:left w:val="single" w:sz="4" w:space="0" w:color="000000"/>
              <w:bottom w:val="single" w:sz="4" w:space="0" w:color="000000"/>
              <w:right w:val="single" w:sz="4" w:space="0" w:color="000000"/>
            </w:tcBorders>
          </w:tcPr>
          <w:p w14:paraId="44F24B57" w14:textId="77777777" w:rsidR="00917F3C" w:rsidRDefault="00917F3C" w:rsidP="00F2264A">
            <w:pPr>
              <w:widowControl w:val="0"/>
              <w:jc w:val="both"/>
              <w:rPr>
                <w:rFonts w:ascii="Times New Roman" w:eastAsiaTheme="minorEastAsia" w:hAnsi="Times New Roman"/>
                <w:lang w:val="en-US" w:eastAsia="ko-KR"/>
              </w:rPr>
            </w:pPr>
          </w:p>
        </w:tc>
        <w:tc>
          <w:tcPr>
            <w:tcW w:w="8446" w:type="dxa"/>
            <w:tcBorders>
              <w:top w:val="single" w:sz="4" w:space="0" w:color="000000"/>
              <w:left w:val="single" w:sz="4" w:space="0" w:color="000000"/>
              <w:bottom w:val="single" w:sz="4" w:space="0" w:color="000000"/>
              <w:right w:val="single" w:sz="4" w:space="0" w:color="000000"/>
            </w:tcBorders>
          </w:tcPr>
          <w:p w14:paraId="1E411CD4" w14:textId="77777777" w:rsidR="00917F3C" w:rsidRDefault="00917F3C" w:rsidP="00F2264A">
            <w:pPr>
              <w:widowControl w:val="0"/>
              <w:jc w:val="both"/>
              <w:rPr>
                <w:rFonts w:ascii="Times New Roman" w:eastAsiaTheme="minorEastAsia" w:hAnsi="Times New Roman"/>
                <w:lang w:val="en-US" w:eastAsia="ko-KR"/>
              </w:rPr>
            </w:pPr>
          </w:p>
        </w:tc>
      </w:tr>
    </w:tbl>
    <w:p w14:paraId="6D4868B6" w14:textId="77777777" w:rsidR="00E569CE" w:rsidRDefault="00E569CE" w:rsidP="00E569CE">
      <w:pPr>
        <w:jc w:val="both"/>
        <w:rPr>
          <w:rFonts w:ascii="Times New Roman" w:hAnsi="Times New Roman"/>
          <w:lang w:eastAsia="ko-KR"/>
        </w:rPr>
      </w:pPr>
    </w:p>
    <w:p w14:paraId="14E706A0" w14:textId="4CA26204" w:rsidR="00A46B27" w:rsidRPr="00A46B27" w:rsidRDefault="00A46B27" w:rsidP="00A46B27">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2.5-1</w:t>
      </w:r>
      <w:r w:rsidR="002D163D">
        <w:rPr>
          <w:rFonts w:ascii="Times" w:eastAsia="SimSun" w:hAnsi="Times"/>
          <w:bCs w:val="0"/>
          <w:szCs w:val="24"/>
          <w:lang w:val="en-US" w:eastAsia="ko-KR"/>
        </w:rPr>
        <w:t>1</w:t>
      </w:r>
      <w:r>
        <w:rPr>
          <w:rFonts w:ascii="Times" w:eastAsia="SimSun" w:hAnsi="Times"/>
          <w:bCs w:val="0"/>
          <w:szCs w:val="24"/>
          <w:lang w:val="en-US" w:eastAsia="ko-KR"/>
        </w:rPr>
        <w:t>. Priority handling</w:t>
      </w:r>
    </w:p>
    <w:p w14:paraId="7DF5D47B" w14:textId="3CC6224C" w:rsidR="00A46B27" w:rsidRDefault="00A46B27" w:rsidP="00A46B27">
      <w:pPr>
        <w:jc w:val="both"/>
        <w:rPr>
          <w:rFonts w:ascii="Times New Roman" w:hAnsi="Times New Roman"/>
          <w:lang w:eastAsia="ko-KR"/>
        </w:rPr>
      </w:pPr>
      <w:r>
        <w:rPr>
          <w:rFonts w:ascii="Times New Roman" w:hAnsi="Times New Roman" w:hint="eastAsia"/>
          <w:lang w:eastAsia="ko-KR"/>
        </w:rPr>
        <w:t>I</w:t>
      </w:r>
      <w:r>
        <w:rPr>
          <w:rFonts w:ascii="Times New Roman" w:hAnsi="Times New Roman"/>
          <w:lang w:eastAsia="ko-KR"/>
        </w:rPr>
        <w:t xml:space="preserve">n this meeting, NTT Docomo proposed to reuse priority rule agreed in BM agenda and provide corresponding TP. However, this issue was discussed in the last meeting, and the common understanding on priority rule is </w:t>
      </w:r>
      <w:proofErr w:type="spellStart"/>
      <w:r>
        <w:rPr>
          <w:rFonts w:ascii="Times New Roman" w:hAnsi="Times New Roman"/>
          <w:lang w:eastAsia="ko-KR"/>
        </w:rPr>
        <w:t>upto</w:t>
      </w:r>
      <w:proofErr w:type="spellEnd"/>
      <w:r>
        <w:rPr>
          <w:rFonts w:ascii="Times New Roman" w:hAnsi="Times New Roman"/>
          <w:lang w:eastAsia="ko-KR"/>
        </w:rPr>
        <w:t xml:space="preserve"> </w:t>
      </w:r>
      <w:proofErr w:type="spellStart"/>
      <w:r>
        <w:rPr>
          <w:rFonts w:ascii="Times New Roman" w:hAnsi="Times New Roman"/>
          <w:lang w:eastAsia="ko-KR"/>
        </w:rPr>
        <w:t>gNB</w:t>
      </w:r>
      <w:proofErr w:type="spellEnd"/>
      <w:r>
        <w:rPr>
          <w:rFonts w:ascii="Times New Roman" w:hAnsi="Times New Roman"/>
          <w:lang w:eastAsia="ko-KR"/>
        </w:rPr>
        <w:t xml:space="preserve"> implementation. Therefore, we don’t need to re-discuss this issue. </w:t>
      </w:r>
    </w:p>
    <w:p w14:paraId="33F3CEFD" w14:textId="77777777" w:rsidR="00A46B27" w:rsidRDefault="00A46B27" w:rsidP="00A46B27">
      <w:pPr>
        <w:jc w:val="both"/>
        <w:rPr>
          <w:rFonts w:ascii="Times New Roman" w:hAnsi="Times New Roman"/>
          <w:lang w:eastAsia="ko-KR"/>
        </w:rPr>
      </w:pPr>
    </w:p>
    <w:p w14:paraId="5AE560E7" w14:textId="1C6EA996" w:rsidR="00A46B27" w:rsidRDefault="00A46B27" w:rsidP="00A46B27">
      <w:pPr>
        <w:jc w:val="both"/>
        <w:rPr>
          <w:rFonts w:ascii="Times New Roman" w:hAnsi="Times New Roman"/>
          <w:lang w:eastAsia="ko-KR"/>
        </w:rPr>
      </w:pPr>
      <w:r>
        <w:rPr>
          <w:rFonts w:ascii="Times New Roman" w:hAnsi="Times New Roman"/>
          <w:lang w:eastAsia="ko-KR"/>
        </w:rPr>
        <w:t xml:space="preserve">Please provide your input on </w:t>
      </w:r>
      <w:r w:rsidR="00F7189B">
        <w:rPr>
          <w:rFonts w:ascii="Times New Roman" w:hAnsi="Times New Roman"/>
          <w:lang w:eastAsia="ko-KR"/>
        </w:rPr>
        <w:t xml:space="preserve">Issue </w:t>
      </w:r>
      <w:r>
        <w:rPr>
          <w:rFonts w:ascii="Times New Roman" w:hAnsi="Times New Roman"/>
          <w:lang w:eastAsia="ko-KR"/>
        </w:rPr>
        <w:t>2.5-</w:t>
      </w:r>
      <w:r w:rsidR="00F7189B">
        <w:rPr>
          <w:rFonts w:ascii="Times New Roman" w:hAnsi="Times New Roman"/>
          <w:lang w:eastAsia="ko-KR"/>
        </w:rPr>
        <w:t>1</w:t>
      </w:r>
      <w:r w:rsidR="002D163D">
        <w:rPr>
          <w:rFonts w:ascii="Times New Roman" w:hAnsi="Times New Roman"/>
          <w:lang w:eastAsia="ko-KR"/>
        </w:rPr>
        <w:t>1</w:t>
      </w:r>
    </w:p>
    <w:tbl>
      <w:tblPr>
        <w:tblW w:w="9632" w:type="dxa"/>
        <w:tblLayout w:type="fixed"/>
        <w:tblLook w:val="04A0" w:firstRow="1" w:lastRow="0" w:firstColumn="1" w:lastColumn="0" w:noHBand="0" w:noVBand="1"/>
      </w:tblPr>
      <w:tblGrid>
        <w:gridCol w:w="1186"/>
        <w:gridCol w:w="8446"/>
      </w:tblGrid>
      <w:tr w:rsidR="00A46B27" w14:paraId="0A3E0B44" w14:textId="77777777" w:rsidTr="005441D5">
        <w:tc>
          <w:tcPr>
            <w:tcW w:w="11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CC35F40" w14:textId="77777777" w:rsidR="00A46B27" w:rsidRDefault="00A46B27" w:rsidP="005441D5">
            <w:pPr>
              <w:widowControl w:val="0"/>
              <w:jc w:val="both"/>
              <w:rPr>
                <w:rFonts w:ascii="Times New Roman" w:hAnsi="Times New Roman"/>
                <w:b/>
                <w:lang w:val="en-US" w:eastAsia="ko-KR"/>
              </w:rPr>
            </w:pPr>
            <w:r>
              <w:rPr>
                <w:rFonts w:ascii="Times New Roman" w:hAnsi="Times New Roman"/>
                <w:b/>
                <w:lang w:val="en-US" w:eastAsia="ko-KR"/>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E29F237" w14:textId="77777777" w:rsidR="00A46B27" w:rsidRDefault="00A46B27" w:rsidP="005441D5">
            <w:pPr>
              <w:widowControl w:val="0"/>
              <w:jc w:val="both"/>
              <w:rPr>
                <w:rFonts w:ascii="Times New Roman" w:hAnsi="Times New Roman"/>
                <w:b/>
                <w:lang w:val="en-US" w:eastAsia="ko-KR"/>
              </w:rPr>
            </w:pPr>
            <w:r>
              <w:rPr>
                <w:rFonts w:ascii="Times New Roman" w:hAnsi="Times New Roman"/>
                <w:b/>
                <w:lang w:val="en-US" w:eastAsia="ko-KR"/>
              </w:rPr>
              <w:t>Views</w:t>
            </w:r>
          </w:p>
        </w:tc>
      </w:tr>
      <w:tr w:rsidR="00662682" w14:paraId="7274CE3F"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0942D6AB" w14:textId="65042EE8" w:rsidR="00662682" w:rsidRDefault="00662682" w:rsidP="00662682">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H</w:t>
            </w:r>
            <w:r>
              <w:rPr>
                <w:rFonts w:ascii="Times New Roman" w:eastAsia="SimSun" w:hAnsi="Times New Roman"/>
                <w:lang w:val="en-US" w:eastAsia="zh-CN"/>
              </w:rPr>
              <w:t xml:space="preserve">uawei, </w:t>
            </w:r>
            <w:proofErr w:type="spellStart"/>
            <w:r>
              <w:rPr>
                <w:rFonts w:ascii="Times New Roman" w:eastAsia="SimSun" w:hAnsi="Times New Roman"/>
                <w:lang w:val="en-US" w:eastAsia="zh-CN"/>
              </w:rPr>
              <w:t>HiSilicon</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6C886B0C" w14:textId="77777777" w:rsidR="00662682" w:rsidRDefault="00662682" w:rsidP="00662682">
            <w:pPr>
              <w:widowControl w:val="0"/>
              <w:jc w:val="both"/>
              <w:rPr>
                <w:rFonts w:ascii="Times New Roman" w:eastAsia="SimSun" w:hAnsi="Times New Roman"/>
                <w:lang w:val="en-US" w:eastAsia="zh-CN"/>
              </w:rPr>
            </w:pPr>
            <w:r>
              <w:rPr>
                <w:rFonts w:ascii="Times New Roman" w:eastAsia="SimSun" w:hAnsi="Times New Roman" w:hint="eastAsia"/>
                <w:lang w:val="en-US" w:eastAsia="zh-CN"/>
              </w:rPr>
              <w:t>N</w:t>
            </w:r>
            <w:r>
              <w:rPr>
                <w:rFonts w:ascii="Times New Roman" w:eastAsia="SimSun" w:hAnsi="Times New Roman"/>
                <w:lang w:val="en-US" w:eastAsia="zh-CN"/>
              </w:rPr>
              <w:t xml:space="preserve">ot clear why the CSI priority rule is up to </w:t>
            </w:r>
            <w:proofErr w:type="spellStart"/>
            <w:r>
              <w:rPr>
                <w:rFonts w:ascii="Times New Roman" w:eastAsia="SimSun" w:hAnsi="Times New Roman"/>
                <w:lang w:val="en-US" w:eastAsia="zh-CN"/>
              </w:rPr>
              <w:t>gNB</w:t>
            </w:r>
            <w:proofErr w:type="spellEnd"/>
            <w:r>
              <w:rPr>
                <w:rFonts w:ascii="Times New Roman" w:eastAsia="SimSun" w:hAnsi="Times New Roman"/>
                <w:lang w:val="en-US" w:eastAsia="zh-CN"/>
              </w:rPr>
              <w:t>.</w:t>
            </w:r>
          </w:p>
          <w:p w14:paraId="487F935C" w14:textId="77777777" w:rsidR="00662682" w:rsidRDefault="00662682" w:rsidP="00662682">
            <w:pPr>
              <w:widowControl w:val="0"/>
              <w:jc w:val="both"/>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e think we can simply reuse BM rule by replacing k=0 with k=1.</w:t>
            </w:r>
          </w:p>
          <w:p w14:paraId="61450EC1" w14:textId="77777777" w:rsidR="00662682" w:rsidRDefault="00662682" w:rsidP="00662682">
            <w:pPr>
              <w:widowControl w:val="0"/>
              <w:jc w:val="both"/>
              <w:rPr>
                <w:rFonts w:ascii="Times New Roman" w:eastAsia="SimSun" w:hAnsi="Times New Roman"/>
                <w:lang w:val="en-US" w:eastAsia="zh-CN"/>
              </w:rPr>
            </w:pPr>
          </w:p>
          <w:tbl>
            <w:tblPr>
              <w:tblStyle w:val="affc"/>
              <w:tblW w:w="0" w:type="auto"/>
              <w:tblLayout w:type="fixed"/>
              <w:tblLook w:val="04A0" w:firstRow="1" w:lastRow="0" w:firstColumn="1" w:lastColumn="0" w:noHBand="0" w:noVBand="1"/>
            </w:tblPr>
            <w:tblGrid>
              <w:gridCol w:w="8220"/>
            </w:tblGrid>
            <w:tr w:rsidR="00662682" w14:paraId="5593820E" w14:textId="77777777" w:rsidTr="00BF7194">
              <w:tc>
                <w:tcPr>
                  <w:tcW w:w="8220" w:type="dxa"/>
                </w:tcPr>
                <w:p w14:paraId="3153F641" w14:textId="77777777" w:rsidR="00662682" w:rsidRPr="003A2575" w:rsidRDefault="00662682" w:rsidP="00662682">
                  <w:pPr>
                    <w:snapToGrid w:val="0"/>
                    <w:rPr>
                      <w:rFonts w:eastAsia="DengXian"/>
                      <w:highlight w:val="green"/>
                    </w:rPr>
                  </w:pPr>
                  <w:r w:rsidRPr="003A2575">
                    <w:rPr>
                      <w:rFonts w:eastAsia="DengXian"/>
                      <w:highlight w:val="green"/>
                    </w:rPr>
                    <w:t>Agreement</w:t>
                  </w:r>
                  <w:r w:rsidRPr="00542B9E">
                    <w:rPr>
                      <w:rFonts w:eastAsia="DengXian"/>
                    </w:rPr>
                    <w:t xml:space="preserve"> (AI BM)</w:t>
                  </w:r>
                </w:p>
                <w:p w14:paraId="7D1AE3EA" w14:textId="77777777" w:rsidR="00662682" w:rsidRPr="003A2575" w:rsidRDefault="00662682" w:rsidP="00662682">
                  <w:pPr>
                    <w:snapToGrid w:val="0"/>
                    <w:jc w:val="both"/>
                  </w:pPr>
                  <w:r w:rsidRPr="003A2575">
                    <w:t xml:space="preserve">For the determination of CSI report priority value of a CSI report for inference, the existing </w:t>
                  </w:r>
                  <m:oMath>
                    <m:sSub>
                      <m:sSubPr>
                        <m:ctrlPr>
                          <w:rPr>
                            <w:rFonts w:ascii="Cambria Math" w:eastAsia="KaiTi_GB2312" w:hAnsi="Cambria Math"/>
                          </w:rPr>
                        </m:ctrlPr>
                      </m:sSubPr>
                      <m:e>
                        <m:r>
                          <m:rPr>
                            <m:sty m:val="p"/>
                          </m:rPr>
                          <w:rPr>
                            <w:rFonts w:ascii="Cambria Math" w:eastAsia="KaiTi_GB2312" w:hAnsi="Cambria Math"/>
                          </w:rPr>
                          <m:t>Pri</m:t>
                        </m:r>
                      </m:e>
                      <m:sub>
                        <m:r>
                          <w:rPr>
                            <w:rFonts w:ascii="Cambria Math" w:eastAsia="KaiTi_GB2312" w:hAnsi="Cambria Math"/>
                          </w:rPr>
                          <m:t>iCSI</m:t>
                        </m:r>
                      </m:sub>
                    </m:sSub>
                    <m:d>
                      <m:dPr>
                        <m:ctrlPr>
                          <w:rPr>
                            <w:rFonts w:ascii="Cambria Math" w:eastAsia="KaiTi_GB2312" w:hAnsi="Cambria Math"/>
                          </w:rPr>
                        </m:ctrlPr>
                      </m:dPr>
                      <m:e>
                        <m:r>
                          <w:rPr>
                            <w:rFonts w:ascii="Cambria Math" w:eastAsia="KaiTi_GB2312" w:hAnsi="Cambria Math"/>
                          </w:rPr>
                          <m:t>y</m:t>
                        </m:r>
                        <m:r>
                          <m:rPr>
                            <m:sty m:val="p"/>
                          </m:rPr>
                          <w:rPr>
                            <w:rFonts w:ascii="Cambria Math" w:eastAsia="KaiTi_GB2312" w:hAnsi="Cambria Math"/>
                          </w:rPr>
                          <m:t>,</m:t>
                        </m:r>
                        <m:r>
                          <w:rPr>
                            <w:rFonts w:ascii="Cambria Math" w:eastAsia="KaiTi_GB2312" w:hAnsi="Cambria Math"/>
                          </w:rPr>
                          <m:t>k</m:t>
                        </m:r>
                        <m:r>
                          <m:rPr>
                            <m:sty m:val="p"/>
                          </m:rPr>
                          <w:rPr>
                            <w:rFonts w:ascii="Cambria Math" w:eastAsia="KaiTi_GB2312" w:hAnsi="Cambria Math"/>
                          </w:rPr>
                          <m:t>,</m:t>
                        </m:r>
                        <m:r>
                          <w:rPr>
                            <w:rFonts w:ascii="Cambria Math" w:eastAsia="KaiTi_GB2312" w:hAnsi="Cambria Math"/>
                          </w:rPr>
                          <m:t>c</m:t>
                        </m:r>
                        <m:r>
                          <m:rPr>
                            <m:sty m:val="p"/>
                          </m:rPr>
                          <w:rPr>
                            <w:rFonts w:ascii="Cambria Math" w:eastAsia="KaiTi_GB2312" w:hAnsi="Cambria Math"/>
                          </w:rPr>
                          <m:t>,</m:t>
                        </m:r>
                        <m:r>
                          <w:rPr>
                            <w:rFonts w:ascii="Cambria Math" w:eastAsia="KaiTi_GB2312" w:hAnsi="Cambria Math"/>
                          </w:rPr>
                          <m:t>s</m:t>
                        </m:r>
                      </m:e>
                    </m:d>
                  </m:oMath>
                  <w:r w:rsidRPr="003A2575">
                    <w:t xml:space="preserve"> is reused</w:t>
                  </w:r>
                </w:p>
                <w:p w14:paraId="0BA69314" w14:textId="77777777" w:rsidR="00662682" w:rsidRPr="003A2575" w:rsidRDefault="00662682" w:rsidP="00662682">
                  <w:pPr>
                    <w:pStyle w:val="ac"/>
                    <w:numPr>
                      <w:ilvl w:val="0"/>
                      <w:numId w:val="69"/>
                    </w:numPr>
                    <w:suppressAutoHyphens w:val="0"/>
                    <w:snapToGrid w:val="0"/>
                    <w:jc w:val="both"/>
                  </w:pPr>
                  <w:r w:rsidRPr="003A2575">
                    <w:t>k = 0 for the CSI report for inference</w:t>
                  </w:r>
                </w:p>
                <w:p w14:paraId="10651E8A" w14:textId="77777777" w:rsidR="00662682" w:rsidRPr="003A2575" w:rsidRDefault="00662682" w:rsidP="00662682">
                  <w:pPr>
                    <w:snapToGrid w:val="0"/>
                    <w:jc w:val="both"/>
                  </w:pPr>
                  <w:r w:rsidRPr="003A2575">
                    <w:t xml:space="preserve">For the determination of CSI report priority value of a CSI report for monitoring, the existing </w:t>
                  </w:r>
                  <m:oMath>
                    <m:sSub>
                      <m:sSubPr>
                        <m:ctrlPr>
                          <w:rPr>
                            <w:rFonts w:ascii="Cambria Math" w:eastAsia="KaiTi_GB2312" w:hAnsi="Cambria Math"/>
                          </w:rPr>
                        </m:ctrlPr>
                      </m:sSubPr>
                      <m:e>
                        <m:r>
                          <m:rPr>
                            <m:sty m:val="p"/>
                          </m:rPr>
                          <w:rPr>
                            <w:rFonts w:ascii="Cambria Math" w:eastAsia="KaiTi_GB2312" w:hAnsi="Cambria Math"/>
                          </w:rPr>
                          <m:t>Pri</m:t>
                        </m:r>
                      </m:e>
                      <m:sub>
                        <m:r>
                          <w:rPr>
                            <w:rFonts w:ascii="Cambria Math" w:eastAsia="KaiTi_GB2312" w:hAnsi="Cambria Math"/>
                          </w:rPr>
                          <m:t>iCSI</m:t>
                        </m:r>
                      </m:sub>
                    </m:sSub>
                    <m:d>
                      <m:dPr>
                        <m:ctrlPr>
                          <w:rPr>
                            <w:rFonts w:ascii="Cambria Math" w:eastAsia="KaiTi_GB2312" w:hAnsi="Cambria Math"/>
                          </w:rPr>
                        </m:ctrlPr>
                      </m:dPr>
                      <m:e>
                        <m:r>
                          <w:rPr>
                            <w:rFonts w:ascii="Cambria Math" w:eastAsia="KaiTi_GB2312" w:hAnsi="Cambria Math"/>
                          </w:rPr>
                          <m:t>y</m:t>
                        </m:r>
                        <m:r>
                          <m:rPr>
                            <m:sty m:val="p"/>
                          </m:rPr>
                          <w:rPr>
                            <w:rFonts w:ascii="Cambria Math" w:eastAsia="KaiTi_GB2312" w:hAnsi="Cambria Math"/>
                          </w:rPr>
                          <m:t>,</m:t>
                        </m:r>
                        <m:r>
                          <w:rPr>
                            <w:rFonts w:ascii="Cambria Math" w:eastAsia="KaiTi_GB2312" w:hAnsi="Cambria Math"/>
                          </w:rPr>
                          <m:t>k</m:t>
                        </m:r>
                        <m:r>
                          <m:rPr>
                            <m:sty m:val="p"/>
                          </m:rPr>
                          <w:rPr>
                            <w:rFonts w:ascii="Cambria Math" w:eastAsia="KaiTi_GB2312" w:hAnsi="Cambria Math"/>
                          </w:rPr>
                          <m:t>,</m:t>
                        </m:r>
                        <m:r>
                          <w:rPr>
                            <w:rFonts w:ascii="Cambria Math" w:eastAsia="KaiTi_GB2312" w:hAnsi="Cambria Math"/>
                          </w:rPr>
                          <m:t>c</m:t>
                        </m:r>
                        <m:r>
                          <m:rPr>
                            <m:sty m:val="p"/>
                          </m:rPr>
                          <w:rPr>
                            <w:rFonts w:ascii="Cambria Math" w:eastAsia="KaiTi_GB2312" w:hAnsi="Cambria Math"/>
                          </w:rPr>
                          <m:t>,</m:t>
                        </m:r>
                        <m:r>
                          <w:rPr>
                            <w:rFonts w:ascii="Cambria Math" w:eastAsia="KaiTi_GB2312" w:hAnsi="Cambria Math"/>
                          </w:rPr>
                          <m:t>s</m:t>
                        </m:r>
                      </m:e>
                    </m:d>
                  </m:oMath>
                  <w:r w:rsidRPr="003A2575">
                    <w:t xml:space="preserve"> is reused</w:t>
                  </w:r>
                </w:p>
                <w:p w14:paraId="1251576C" w14:textId="77777777" w:rsidR="00662682" w:rsidRPr="00542B9E" w:rsidRDefault="00662682" w:rsidP="00662682">
                  <w:pPr>
                    <w:pStyle w:val="ac"/>
                    <w:numPr>
                      <w:ilvl w:val="0"/>
                      <w:numId w:val="69"/>
                    </w:numPr>
                    <w:suppressAutoHyphens w:val="0"/>
                    <w:snapToGrid w:val="0"/>
                    <w:jc w:val="both"/>
                  </w:pPr>
                  <w:r w:rsidRPr="003A2575">
                    <w:t>k = 0 for the CSI report for monitoring</w:t>
                  </w:r>
                </w:p>
              </w:tc>
            </w:tr>
          </w:tbl>
          <w:p w14:paraId="16F1394A" w14:textId="77777777" w:rsidR="00662682" w:rsidRDefault="00662682" w:rsidP="00662682">
            <w:pPr>
              <w:widowControl w:val="0"/>
              <w:jc w:val="both"/>
              <w:rPr>
                <w:rFonts w:ascii="Times New Roman" w:eastAsia="SimSun" w:hAnsi="Times New Roman"/>
                <w:lang w:val="en-US" w:eastAsia="zh-CN"/>
              </w:rPr>
            </w:pPr>
          </w:p>
          <w:p w14:paraId="3F2F9C6E" w14:textId="77777777" w:rsidR="00662682" w:rsidRDefault="00662682" w:rsidP="00662682">
            <w:pPr>
              <w:widowControl w:val="0"/>
              <w:jc w:val="both"/>
              <w:rPr>
                <w:rFonts w:ascii="Times New Roman" w:eastAsia="SimSun" w:hAnsi="Times New Roman"/>
                <w:lang w:val="en-US" w:eastAsia="zh-CN"/>
              </w:rPr>
            </w:pPr>
            <w:r>
              <w:rPr>
                <w:rFonts w:ascii="Times New Roman" w:eastAsia="SimSun" w:hAnsi="Times New Roman" w:hint="eastAsia"/>
                <w:lang w:val="en-US" w:eastAsia="zh-CN"/>
              </w:rPr>
              <w:t>F</w:t>
            </w:r>
            <w:r>
              <w:rPr>
                <w:rFonts w:ascii="Times New Roman" w:eastAsia="SimSun" w:hAnsi="Times New Roman"/>
                <w:lang w:val="en-US" w:eastAsia="zh-CN"/>
              </w:rPr>
              <w:t>or CSI prediction:</w:t>
            </w:r>
          </w:p>
          <w:p w14:paraId="20910BEB" w14:textId="77777777" w:rsidR="00662682" w:rsidRPr="003A2575" w:rsidRDefault="00662682" w:rsidP="00662682">
            <w:pPr>
              <w:snapToGrid w:val="0"/>
              <w:jc w:val="both"/>
            </w:pPr>
            <w:r w:rsidRPr="003A2575">
              <w:t xml:space="preserve">For the determination of CSI report priority value of a CSI report for inference, the existing </w:t>
            </w:r>
            <m:oMath>
              <m:sSub>
                <m:sSubPr>
                  <m:ctrlPr>
                    <w:rPr>
                      <w:rFonts w:ascii="Cambria Math" w:eastAsia="KaiTi_GB2312" w:hAnsi="Cambria Math"/>
                    </w:rPr>
                  </m:ctrlPr>
                </m:sSubPr>
                <m:e>
                  <m:r>
                    <m:rPr>
                      <m:sty m:val="p"/>
                    </m:rPr>
                    <w:rPr>
                      <w:rFonts w:ascii="Cambria Math" w:eastAsia="KaiTi_GB2312" w:hAnsi="Cambria Math"/>
                    </w:rPr>
                    <m:t>Pri</m:t>
                  </m:r>
                </m:e>
                <m:sub>
                  <m:r>
                    <w:rPr>
                      <w:rFonts w:ascii="Cambria Math" w:eastAsia="KaiTi_GB2312" w:hAnsi="Cambria Math"/>
                    </w:rPr>
                    <m:t>iCSI</m:t>
                  </m:r>
                </m:sub>
              </m:sSub>
              <m:d>
                <m:dPr>
                  <m:ctrlPr>
                    <w:rPr>
                      <w:rFonts w:ascii="Cambria Math" w:eastAsia="KaiTi_GB2312" w:hAnsi="Cambria Math"/>
                    </w:rPr>
                  </m:ctrlPr>
                </m:dPr>
                <m:e>
                  <m:r>
                    <w:rPr>
                      <w:rFonts w:ascii="Cambria Math" w:eastAsia="KaiTi_GB2312" w:hAnsi="Cambria Math"/>
                    </w:rPr>
                    <m:t>y</m:t>
                  </m:r>
                  <m:r>
                    <m:rPr>
                      <m:sty m:val="p"/>
                    </m:rPr>
                    <w:rPr>
                      <w:rFonts w:ascii="Cambria Math" w:eastAsia="KaiTi_GB2312" w:hAnsi="Cambria Math"/>
                    </w:rPr>
                    <m:t>,</m:t>
                  </m:r>
                  <m:r>
                    <w:rPr>
                      <w:rFonts w:ascii="Cambria Math" w:eastAsia="KaiTi_GB2312" w:hAnsi="Cambria Math"/>
                    </w:rPr>
                    <m:t>k</m:t>
                  </m:r>
                  <m:r>
                    <m:rPr>
                      <m:sty m:val="p"/>
                    </m:rPr>
                    <w:rPr>
                      <w:rFonts w:ascii="Cambria Math" w:eastAsia="KaiTi_GB2312" w:hAnsi="Cambria Math"/>
                    </w:rPr>
                    <m:t>,</m:t>
                  </m:r>
                  <m:r>
                    <w:rPr>
                      <w:rFonts w:ascii="Cambria Math" w:eastAsia="KaiTi_GB2312" w:hAnsi="Cambria Math"/>
                    </w:rPr>
                    <m:t>c</m:t>
                  </m:r>
                  <m:r>
                    <m:rPr>
                      <m:sty m:val="p"/>
                    </m:rPr>
                    <w:rPr>
                      <w:rFonts w:ascii="Cambria Math" w:eastAsia="KaiTi_GB2312" w:hAnsi="Cambria Math"/>
                    </w:rPr>
                    <m:t>,</m:t>
                  </m:r>
                  <m:r>
                    <w:rPr>
                      <w:rFonts w:ascii="Cambria Math" w:eastAsia="KaiTi_GB2312" w:hAnsi="Cambria Math"/>
                    </w:rPr>
                    <m:t>s</m:t>
                  </m:r>
                </m:e>
              </m:d>
            </m:oMath>
            <w:r w:rsidRPr="003A2575">
              <w:t xml:space="preserve"> is reused</w:t>
            </w:r>
          </w:p>
          <w:p w14:paraId="7782F5AF" w14:textId="77777777" w:rsidR="00662682" w:rsidRPr="003A2575" w:rsidRDefault="00662682" w:rsidP="00662682">
            <w:pPr>
              <w:pStyle w:val="ac"/>
              <w:numPr>
                <w:ilvl w:val="0"/>
                <w:numId w:val="69"/>
              </w:numPr>
              <w:suppressAutoHyphens w:val="0"/>
              <w:snapToGrid w:val="0"/>
              <w:jc w:val="both"/>
            </w:pPr>
            <w:r w:rsidRPr="003A2575">
              <w:t xml:space="preserve">k = </w:t>
            </w:r>
            <w:r w:rsidRPr="00612D7D">
              <w:rPr>
                <w:color w:val="00B050"/>
              </w:rPr>
              <w:t>1</w:t>
            </w:r>
            <w:r w:rsidRPr="003A2575">
              <w:t xml:space="preserve"> for the CSI report for </w:t>
            </w:r>
            <w:r w:rsidRPr="00771E03">
              <w:rPr>
                <w:color w:val="00B050"/>
              </w:rPr>
              <w:t>inference, training, and monitoring</w:t>
            </w:r>
            <w:r>
              <w:t>.</w:t>
            </w:r>
          </w:p>
          <w:p w14:paraId="643222FA" w14:textId="77777777" w:rsidR="00662682" w:rsidRDefault="00662682" w:rsidP="00662682">
            <w:pPr>
              <w:widowControl w:val="0"/>
              <w:jc w:val="both"/>
              <w:rPr>
                <w:rFonts w:ascii="Times New Roman" w:eastAsiaTheme="minorEastAsia" w:hAnsi="Times New Roman"/>
                <w:lang w:val="en-US" w:eastAsia="ko-KR"/>
              </w:rPr>
            </w:pPr>
          </w:p>
        </w:tc>
      </w:tr>
      <w:tr w:rsidR="00662682" w14:paraId="6BAF4915"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061949A4" w14:textId="46EA9A7C" w:rsidR="00662682" w:rsidRDefault="00BF7194" w:rsidP="00662682">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PRD</w:t>
            </w:r>
          </w:p>
        </w:tc>
        <w:tc>
          <w:tcPr>
            <w:tcW w:w="8446" w:type="dxa"/>
            <w:tcBorders>
              <w:top w:val="single" w:sz="4" w:space="0" w:color="000000"/>
              <w:left w:val="single" w:sz="4" w:space="0" w:color="000000"/>
              <w:bottom w:val="single" w:sz="4" w:space="0" w:color="000000"/>
              <w:right w:val="single" w:sz="4" w:space="0" w:color="000000"/>
            </w:tcBorders>
          </w:tcPr>
          <w:p w14:paraId="132ACAB5" w14:textId="129AA3BC" w:rsidR="00662682" w:rsidRDefault="00BF7194" w:rsidP="00662682">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think </w:t>
            </w:r>
            <w:r>
              <w:rPr>
                <w:rFonts w:ascii="Times New Roman" w:hAnsi="Times New Roman"/>
                <w:lang w:eastAsia="ko-KR"/>
              </w:rPr>
              <w:t>reuse priority rule agreed in BM agenda is more clearly.</w:t>
            </w:r>
          </w:p>
        </w:tc>
      </w:tr>
      <w:tr w:rsidR="00662682" w14:paraId="5FD2435B"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3E93A7D6" w14:textId="715FF75B" w:rsidR="00662682" w:rsidRDefault="00D32166" w:rsidP="00662682">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419A844D" w14:textId="00772135" w:rsidR="00662682" w:rsidRDefault="00D32166" w:rsidP="00662682">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The priority should be clear to both side and should not be up to </w:t>
            </w:r>
            <w:proofErr w:type="spellStart"/>
            <w:r>
              <w:rPr>
                <w:rFonts w:ascii="Times New Roman" w:eastAsiaTheme="minorEastAsia" w:hAnsi="Times New Roman"/>
                <w:lang w:val="en-US" w:eastAsia="ko-KR"/>
              </w:rPr>
              <w:t>gNB</w:t>
            </w:r>
            <w:proofErr w:type="spellEnd"/>
          </w:p>
        </w:tc>
      </w:tr>
      <w:tr w:rsidR="00662682" w14:paraId="25F1EB4F"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206EDB8B" w14:textId="4F616435" w:rsidR="00662682" w:rsidRDefault="006A7AC7" w:rsidP="00662682">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PPO</w:t>
            </w:r>
          </w:p>
        </w:tc>
        <w:tc>
          <w:tcPr>
            <w:tcW w:w="8446" w:type="dxa"/>
            <w:tcBorders>
              <w:top w:val="single" w:sz="4" w:space="0" w:color="000000"/>
              <w:left w:val="single" w:sz="4" w:space="0" w:color="000000"/>
              <w:bottom w:val="single" w:sz="4" w:space="0" w:color="000000"/>
              <w:right w:val="single" w:sz="4" w:space="0" w:color="000000"/>
            </w:tcBorders>
          </w:tcPr>
          <w:p w14:paraId="57E92309" w14:textId="7C23833A" w:rsidR="00662682" w:rsidRDefault="006A7AC7" w:rsidP="00662682">
            <w:pPr>
              <w:widowControl w:val="0"/>
              <w:jc w:val="both"/>
              <w:rPr>
                <w:rFonts w:ascii="Times New Roman" w:eastAsia="SimSun" w:hAnsi="Times New Roman"/>
                <w:lang w:val="en-US" w:eastAsia="zh-CN"/>
              </w:rPr>
            </w:pPr>
            <w:r>
              <w:rPr>
                <w:rFonts w:ascii="Times New Roman" w:eastAsia="SimSun" w:hAnsi="Times New Roman" w:hint="eastAsia"/>
                <w:lang w:val="en-US" w:eastAsia="zh-CN"/>
              </w:rPr>
              <w:t>R</w:t>
            </w:r>
            <w:r>
              <w:rPr>
                <w:rFonts w:ascii="Times New Roman" w:eastAsia="SimSun" w:hAnsi="Times New Roman"/>
                <w:lang w:val="en-US" w:eastAsia="zh-CN"/>
              </w:rPr>
              <w:t>euse the same priority rule in BM.</w:t>
            </w:r>
          </w:p>
        </w:tc>
      </w:tr>
      <w:tr w:rsidR="00295ABC" w14:paraId="0CA5B165"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4CDD03C6" w14:textId="06AC5E35" w:rsidR="00295ABC" w:rsidRDefault="00295ABC" w:rsidP="00295ABC">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55E6A71C" w14:textId="1DA6D9F1" w:rsidR="00295ABC" w:rsidRDefault="00295ABC" w:rsidP="00295ABC">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K = 1 based on current spec. No changes are needed. </w:t>
            </w:r>
          </w:p>
        </w:tc>
      </w:tr>
      <w:tr w:rsidR="00B40772" w14:paraId="3F18AECF"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455EEBE0" w14:textId="2121FB04" w:rsidR="00B40772" w:rsidRDefault="00B40772" w:rsidP="00295ABC">
            <w:pPr>
              <w:widowControl w:val="0"/>
              <w:jc w:val="both"/>
              <w:rPr>
                <w:rFonts w:ascii="Times New Roman" w:eastAsia="SimSun" w:hAnsi="Times New Roman"/>
                <w:lang w:val="en-US" w:eastAsia="zh-CN"/>
              </w:rPr>
            </w:pPr>
            <w:r>
              <w:rPr>
                <w:rFonts w:ascii="Times New Roman" w:eastAsia="SimSun" w:hAnsi="Times New Roman" w:hint="eastAsia"/>
                <w:lang w:val="en-US"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658BCBDC" w14:textId="45ED22FB" w:rsidR="00B40772" w:rsidRDefault="00B40772" w:rsidP="00295ABC">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We think that </w:t>
            </w:r>
            <w:r w:rsidRPr="009A4169">
              <w:rPr>
                <w:rFonts w:eastAsiaTheme="minorEastAsia"/>
                <w:lang w:eastAsia="zh-CN"/>
              </w:rPr>
              <w:t xml:space="preserve">priority of the </w:t>
            </w:r>
            <w:r>
              <w:rPr>
                <w:rFonts w:eastAsiaTheme="minorEastAsia" w:hint="eastAsia"/>
                <w:lang w:eastAsia="zh-CN"/>
              </w:rPr>
              <w:t>inference</w:t>
            </w:r>
            <w:r w:rsidRPr="009A4169">
              <w:rPr>
                <w:rFonts w:eastAsiaTheme="minorEastAsia"/>
                <w:lang w:eastAsia="zh-CN"/>
              </w:rPr>
              <w:t xml:space="preserve"> report</w:t>
            </w:r>
            <w:r>
              <w:rPr>
                <w:rFonts w:eastAsia="SimSun" w:hint="eastAsia"/>
                <w:lang w:eastAsia="zh-CN"/>
              </w:rPr>
              <w:t xml:space="preserve"> and monitoring report</w:t>
            </w:r>
            <w:r w:rsidRPr="009A4169">
              <w:rPr>
                <w:rFonts w:eastAsiaTheme="minorEastAsia"/>
                <w:lang w:eastAsia="zh-CN"/>
              </w:rPr>
              <w:t xml:space="preserve"> is the same as CSI report not carrying L1-RSRP or L1-SINR (analogous to Rel-1</w:t>
            </w:r>
            <w:r>
              <w:rPr>
                <w:rFonts w:eastAsiaTheme="minorEastAsia" w:hint="eastAsia"/>
                <w:lang w:eastAsia="zh-CN"/>
              </w:rPr>
              <w:t>9</w:t>
            </w:r>
            <w:r w:rsidRPr="009A4169">
              <w:rPr>
                <w:rFonts w:eastAsiaTheme="minorEastAsia"/>
                <w:lang w:eastAsia="zh-CN"/>
              </w:rPr>
              <w:t xml:space="preserve"> </w:t>
            </w:r>
            <w:proofErr w:type="spellStart"/>
            <w:r>
              <w:rPr>
                <w:rFonts w:eastAsiaTheme="minorEastAsia" w:hint="eastAsia"/>
                <w:lang w:eastAsia="zh-CN"/>
              </w:rPr>
              <w:t>eType</w:t>
            </w:r>
            <w:proofErr w:type="spellEnd"/>
            <w:r>
              <w:rPr>
                <w:rFonts w:eastAsiaTheme="minorEastAsia" w:hint="eastAsia"/>
                <w:lang w:eastAsia="zh-CN"/>
              </w:rPr>
              <w:t xml:space="preserve"> II codebook</w:t>
            </w:r>
            <w:r w:rsidRPr="009A4169">
              <w:rPr>
                <w:rFonts w:eastAsiaTheme="minorEastAsia"/>
                <w:lang w:eastAsia="zh-CN"/>
              </w:rPr>
              <w:t>)</w:t>
            </w:r>
            <w:r>
              <w:rPr>
                <w:rFonts w:eastAsia="SimSun" w:hint="eastAsia"/>
                <w:lang w:eastAsia="zh-CN"/>
              </w:rPr>
              <w:t xml:space="preserve">, </w:t>
            </w:r>
            <w:proofErr w:type="spellStart"/>
            <w:r>
              <w:rPr>
                <w:rFonts w:eastAsia="SimSun" w:hint="eastAsia"/>
                <w:lang w:eastAsia="zh-CN"/>
              </w:rPr>
              <w:t>i.e</w:t>
            </w:r>
            <w:proofErr w:type="spellEnd"/>
            <w:r w:rsidR="00490FEB">
              <w:rPr>
                <w:rFonts w:eastAsia="SimSun" w:hint="eastAsia"/>
                <w:lang w:eastAsia="zh-CN"/>
              </w:rPr>
              <w:t>,</w:t>
            </w:r>
            <w:r>
              <w:rPr>
                <w:rFonts w:eastAsia="SimSun" w:hint="eastAsia"/>
                <w:lang w:eastAsia="zh-CN"/>
              </w:rPr>
              <w:t xml:space="preserve"> </w:t>
            </w:r>
            <w:r w:rsidR="00490FEB">
              <w:rPr>
                <w:rFonts w:eastAsia="SimSun" w:hint="eastAsia"/>
                <w:lang w:eastAsia="zh-CN"/>
              </w:rPr>
              <w:t>k</w:t>
            </w:r>
            <w:r>
              <w:rPr>
                <w:rFonts w:eastAsia="SimSun" w:hint="eastAsia"/>
                <w:lang w:eastAsia="zh-CN"/>
              </w:rPr>
              <w:t>=1.</w:t>
            </w:r>
          </w:p>
        </w:tc>
      </w:tr>
    </w:tbl>
    <w:p w14:paraId="4B932976" w14:textId="77777777" w:rsidR="00A46B27" w:rsidRDefault="00A46B27" w:rsidP="00A46B27">
      <w:pPr>
        <w:rPr>
          <w:rFonts w:eastAsiaTheme="minorEastAsia"/>
          <w:lang w:eastAsia="ko-KR"/>
        </w:rPr>
      </w:pPr>
    </w:p>
    <w:p w14:paraId="11FE5941" w14:textId="65B2C6FC" w:rsidR="00A46B27" w:rsidRDefault="00A46B27">
      <w:pPr>
        <w:rPr>
          <w:rFonts w:eastAsiaTheme="minorEastAsia"/>
          <w:lang w:eastAsia="ko-KR"/>
        </w:rPr>
      </w:pPr>
    </w:p>
    <w:p w14:paraId="1688B07A" w14:textId="77777777" w:rsidR="00A46B27" w:rsidRDefault="00A46B27">
      <w:pPr>
        <w:rPr>
          <w:rFonts w:eastAsiaTheme="minorEastAsia"/>
          <w:lang w:eastAsia="ko-KR"/>
        </w:rPr>
      </w:pPr>
    </w:p>
    <w:p w14:paraId="16A111EF" w14:textId="0075BAA0" w:rsidR="00B47C76" w:rsidRDefault="00B47C76" w:rsidP="00B47C76">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lastRenderedPageBreak/>
        <w:t>Issue 2.5-1</w:t>
      </w:r>
      <w:r w:rsidR="00E569CE">
        <w:rPr>
          <w:rFonts w:ascii="Times" w:eastAsia="SimSun" w:hAnsi="Times"/>
          <w:bCs w:val="0"/>
          <w:szCs w:val="24"/>
          <w:lang w:val="en-US" w:eastAsia="ko-KR"/>
        </w:rPr>
        <w:t>2</w:t>
      </w:r>
      <w:r>
        <w:rPr>
          <w:rFonts w:ascii="Times" w:eastAsia="SimSun" w:hAnsi="Times"/>
          <w:bCs w:val="0"/>
          <w:szCs w:val="24"/>
          <w:lang w:val="en-US" w:eastAsia="ko-KR"/>
        </w:rPr>
        <w:t>. Others</w:t>
      </w:r>
    </w:p>
    <w:p w14:paraId="55FE492A" w14:textId="31DE8A4B" w:rsidR="00B47C76" w:rsidRDefault="00B47C76" w:rsidP="00B47C76">
      <w:pPr>
        <w:jc w:val="both"/>
        <w:rPr>
          <w:rFonts w:ascii="Times New Roman" w:hAnsi="Times New Roman"/>
          <w:lang w:eastAsia="ko-KR"/>
        </w:rPr>
      </w:pPr>
      <w:r>
        <w:rPr>
          <w:rFonts w:ascii="Times New Roman" w:hAnsi="Times New Roman"/>
          <w:lang w:eastAsia="ko-KR"/>
        </w:rPr>
        <w:t xml:space="preserve">Please let me know if I miss any essential issue. </w:t>
      </w:r>
    </w:p>
    <w:tbl>
      <w:tblPr>
        <w:tblW w:w="9632" w:type="dxa"/>
        <w:tblLayout w:type="fixed"/>
        <w:tblLook w:val="04A0" w:firstRow="1" w:lastRow="0" w:firstColumn="1" w:lastColumn="0" w:noHBand="0" w:noVBand="1"/>
      </w:tblPr>
      <w:tblGrid>
        <w:gridCol w:w="1186"/>
        <w:gridCol w:w="8446"/>
      </w:tblGrid>
      <w:tr w:rsidR="00B47C76" w14:paraId="5B00C2B1" w14:textId="77777777" w:rsidTr="005441D5">
        <w:tc>
          <w:tcPr>
            <w:tcW w:w="11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749AD66" w14:textId="77777777" w:rsidR="00B47C76" w:rsidRDefault="00B47C76" w:rsidP="005441D5">
            <w:pPr>
              <w:widowControl w:val="0"/>
              <w:jc w:val="both"/>
              <w:rPr>
                <w:rFonts w:ascii="Times New Roman" w:hAnsi="Times New Roman"/>
                <w:b/>
                <w:lang w:val="en-US" w:eastAsia="ko-KR"/>
              </w:rPr>
            </w:pPr>
            <w:r>
              <w:rPr>
                <w:rFonts w:ascii="Times New Roman" w:hAnsi="Times New Roman"/>
                <w:b/>
                <w:lang w:val="en-US" w:eastAsia="ko-KR"/>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08DCD11" w14:textId="77777777" w:rsidR="00B47C76" w:rsidRDefault="00B47C76" w:rsidP="005441D5">
            <w:pPr>
              <w:widowControl w:val="0"/>
              <w:jc w:val="both"/>
              <w:rPr>
                <w:rFonts w:ascii="Times New Roman" w:hAnsi="Times New Roman"/>
                <w:b/>
                <w:lang w:val="en-US" w:eastAsia="ko-KR"/>
              </w:rPr>
            </w:pPr>
            <w:r>
              <w:rPr>
                <w:rFonts w:ascii="Times New Roman" w:hAnsi="Times New Roman"/>
                <w:b/>
                <w:lang w:val="en-US" w:eastAsia="ko-KR"/>
              </w:rPr>
              <w:t>Views</w:t>
            </w:r>
          </w:p>
        </w:tc>
      </w:tr>
      <w:tr w:rsidR="00B47C76" w14:paraId="6EC2163E"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4739DF03" w14:textId="77777777" w:rsidR="00B47C76" w:rsidRDefault="00B47C76" w:rsidP="005441D5">
            <w:pPr>
              <w:widowControl w:val="0"/>
              <w:jc w:val="both"/>
              <w:rPr>
                <w:rFonts w:ascii="Times New Roman" w:eastAsiaTheme="minorEastAsia" w:hAnsi="Times New Roman"/>
                <w:lang w:val="en-US" w:eastAsia="ko-KR"/>
              </w:rPr>
            </w:pPr>
          </w:p>
        </w:tc>
        <w:tc>
          <w:tcPr>
            <w:tcW w:w="8446" w:type="dxa"/>
            <w:tcBorders>
              <w:top w:val="single" w:sz="4" w:space="0" w:color="000000"/>
              <w:left w:val="single" w:sz="4" w:space="0" w:color="000000"/>
              <w:bottom w:val="single" w:sz="4" w:space="0" w:color="000000"/>
              <w:right w:val="single" w:sz="4" w:space="0" w:color="000000"/>
            </w:tcBorders>
          </w:tcPr>
          <w:p w14:paraId="122D4BD0" w14:textId="77777777" w:rsidR="00B47C76" w:rsidRDefault="00B47C76" w:rsidP="005441D5">
            <w:pPr>
              <w:widowControl w:val="0"/>
              <w:jc w:val="both"/>
              <w:rPr>
                <w:rFonts w:ascii="Times New Roman" w:eastAsiaTheme="minorEastAsia" w:hAnsi="Times New Roman"/>
                <w:lang w:val="en-US" w:eastAsia="ko-KR"/>
              </w:rPr>
            </w:pPr>
          </w:p>
        </w:tc>
      </w:tr>
      <w:tr w:rsidR="00B47C76" w14:paraId="0AB2CC74"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26DC44C2" w14:textId="77777777" w:rsidR="00B47C76" w:rsidRDefault="00B47C76" w:rsidP="005441D5">
            <w:pPr>
              <w:widowControl w:val="0"/>
              <w:jc w:val="both"/>
              <w:rPr>
                <w:rFonts w:ascii="Times New Roman" w:eastAsia="SimSun" w:hAnsi="Times New Roman"/>
                <w:lang w:val="en-US" w:eastAsia="zh-CN"/>
              </w:rPr>
            </w:pPr>
          </w:p>
        </w:tc>
        <w:tc>
          <w:tcPr>
            <w:tcW w:w="8446" w:type="dxa"/>
            <w:tcBorders>
              <w:top w:val="single" w:sz="4" w:space="0" w:color="000000"/>
              <w:left w:val="single" w:sz="4" w:space="0" w:color="000000"/>
              <w:bottom w:val="single" w:sz="4" w:space="0" w:color="000000"/>
              <w:right w:val="single" w:sz="4" w:space="0" w:color="000000"/>
            </w:tcBorders>
          </w:tcPr>
          <w:p w14:paraId="6B46803E" w14:textId="77777777" w:rsidR="00B47C76" w:rsidRDefault="00B47C76" w:rsidP="005441D5">
            <w:pPr>
              <w:widowControl w:val="0"/>
              <w:jc w:val="both"/>
              <w:rPr>
                <w:rFonts w:ascii="Times New Roman" w:eastAsia="SimSun" w:hAnsi="Times New Roman"/>
                <w:lang w:val="en-US" w:eastAsia="zh-CN"/>
              </w:rPr>
            </w:pPr>
          </w:p>
        </w:tc>
      </w:tr>
      <w:tr w:rsidR="00B47C76" w14:paraId="31C289AE"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085A306C" w14:textId="77777777" w:rsidR="00B47C76" w:rsidRDefault="00B47C76" w:rsidP="005441D5">
            <w:pPr>
              <w:widowControl w:val="0"/>
              <w:jc w:val="both"/>
              <w:rPr>
                <w:rFonts w:ascii="Times New Roman" w:eastAsia="SimSun" w:hAnsi="Times New Roman"/>
                <w:lang w:val="en-US" w:eastAsia="zh-CN"/>
              </w:rPr>
            </w:pPr>
          </w:p>
        </w:tc>
        <w:tc>
          <w:tcPr>
            <w:tcW w:w="8446" w:type="dxa"/>
            <w:tcBorders>
              <w:top w:val="single" w:sz="4" w:space="0" w:color="000000"/>
              <w:left w:val="single" w:sz="4" w:space="0" w:color="000000"/>
              <w:bottom w:val="single" w:sz="4" w:space="0" w:color="000000"/>
              <w:right w:val="single" w:sz="4" w:space="0" w:color="000000"/>
            </w:tcBorders>
          </w:tcPr>
          <w:p w14:paraId="07004E25" w14:textId="77777777" w:rsidR="00B47C76" w:rsidRDefault="00B47C76" w:rsidP="005441D5">
            <w:pPr>
              <w:widowControl w:val="0"/>
              <w:jc w:val="both"/>
              <w:rPr>
                <w:rFonts w:ascii="Times New Roman" w:eastAsiaTheme="minorEastAsia" w:hAnsi="Times New Roman"/>
                <w:lang w:val="en-US" w:eastAsia="ko-KR"/>
              </w:rPr>
            </w:pPr>
          </w:p>
        </w:tc>
      </w:tr>
      <w:tr w:rsidR="00B47C76" w14:paraId="264BBDC7"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0F28A072" w14:textId="77777777" w:rsidR="00B47C76" w:rsidRDefault="00B47C76" w:rsidP="005441D5">
            <w:pPr>
              <w:widowControl w:val="0"/>
              <w:jc w:val="both"/>
              <w:rPr>
                <w:rFonts w:ascii="Times New Roman" w:eastAsia="SimSun" w:hAnsi="Times New Roman"/>
                <w:lang w:val="en-US" w:eastAsia="zh-CN"/>
              </w:rPr>
            </w:pPr>
          </w:p>
        </w:tc>
        <w:tc>
          <w:tcPr>
            <w:tcW w:w="8446" w:type="dxa"/>
            <w:tcBorders>
              <w:top w:val="single" w:sz="4" w:space="0" w:color="000000"/>
              <w:left w:val="single" w:sz="4" w:space="0" w:color="000000"/>
              <w:bottom w:val="single" w:sz="4" w:space="0" w:color="000000"/>
              <w:right w:val="single" w:sz="4" w:space="0" w:color="000000"/>
            </w:tcBorders>
          </w:tcPr>
          <w:p w14:paraId="249FECCA" w14:textId="77777777" w:rsidR="00B47C76" w:rsidRDefault="00B47C76" w:rsidP="005441D5">
            <w:pPr>
              <w:widowControl w:val="0"/>
              <w:jc w:val="both"/>
              <w:rPr>
                <w:rFonts w:ascii="Times New Roman" w:eastAsia="SimSun" w:hAnsi="Times New Roman"/>
                <w:lang w:val="en-US" w:eastAsia="zh-CN"/>
              </w:rPr>
            </w:pPr>
          </w:p>
        </w:tc>
      </w:tr>
      <w:tr w:rsidR="00B47C76" w14:paraId="24C0EC07"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42BC3E34" w14:textId="77777777" w:rsidR="00B47C76" w:rsidRDefault="00B47C76" w:rsidP="005441D5">
            <w:pPr>
              <w:widowControl w:val="0"/>
              <w:jc w:val="both"/>
              <w:rPr>
                <w:rFonts w:ascii="Times New Roman" w:eastAsia="SimSun" w:hAnsi="Times New Roman"/>
                <w:lang w:val="en-US" w:eastAsia="zh-CN"/>
              </w:rPr>
            </w:pPr>
          </w:p>
        </w:tc>
        <w:tc>
          <w:tcPr>
            <w:tcW w:w="8446" w:type="dxa"/>
            <w:tcBorders>
              <w:top w:val="single" w:sz="4" w:space="0" w:color="000000"/>
              <w:left w:val="single" w:sz="4" w:space="0" w:color="000000"/>
              <w:bottom w:val="single" w:sz="4" w:space="0" w:color="000000"/>
              <w:right w:val="single" w:sz="4" w:space="0" w:color="000000"/>
            </w:tcBorders>
          </w:tcPr>
          <w:p w14:paraId="4AAB3299" w14:textId="77777777" w:rsidR="00B47C76" w:rsidRDefault="00B47C76" w:rsidP="005441D5">
            <w:pPr>
              <w:widowControl w:val="0"/>
              <w:jc w:val="both"/>
              <w:rPr>
                <w:rFonts w:ascii="Times New Roman" w:eastAsia="SimSun" w:hAnsi="Times New Roman"/>
                <w:lang w:val="en-US" w:eastAsia="zh-CN"/>
              </w:rPr>
            </w:pPr>
          </w:p>
        </w:tc>
      </w:tr>
    </w:tbl>
    <w:p w14:paraId="5F590A91" w14:textId="75F74CD7" w:rsidR="00B47C76" w:rsidRDefault="00B47C76">
      <w:pPr>
        <w:rPr>
          <w:rFonts w:eastAsiaTheme="minorEastAsia"/>
          <w:lang w:eastAsia="ko-KR"/>
        </w:rPr>
      </w:pPr>
    </w:p>
    <w:p w14:paraId="2B4BD116" w14:textId="77777777" w:rsidR="00B47C76" w:rsidRDefault="00B47C76">
      <w:pPr>
        <w:rPr>
          <w:rFonts w:eastAsiaTheme="minorEastAsia"/>
          <w:lang w:eastAsia="ko-KR"/>
        </w:rPr>
      </w:pPr>
    </w:p>
    <w:p w14:paraId="66C5BD3B" w14:textId="326C055D" w:rsidR="000D5A51" w:rsidRDefault="000D5A51">
      <w:pPr>
        <w:rPr>
          <w:rFonts w:eastAsiaTheme="minorEastAsia"/>
          <w:lang w:eastAsia="ko-KR"/>
        </w:rPr>
      </w:pPr>
    </w:p>
    <w:p w14:paraId="156396AA" w14:textId="579153FC" w:rsidR="00764F31" w:rsidRDefault="00764F31" w:rsidP="00764F31">
      <w:pPr>
        <w:pStyle w:val="2"/>
        <w:rPr>
          <w:rFonts w:ascii="Times New Roman" w:hAnsi="Times New Roman"/>
          <w:i w:val="0"/>
        </w:rPr>
      </w:pPr>
      <w:r>
        <w:rPr>
          <w:rFonts w:ascii="Times New Roman" w:hAnsi="Times New Roman"/>
          <w:i w:val="0"/>
        </w:rPr>
        <w:t>Editorial TPs</w:t>
      </w:r>
    </w:p>
    <w:p w14:paraId="02BB5DDA" w14:textId="45E83DE5" w:rsidR="00764F31" w:rsidRDefault="00764F31">
      <w:pPr>
        <w:rPr>
          <w:rFonts w:eastAsiaTheme="minorEastAsia"/>
          <w:lang w:eastAsia="ko-KR"/>
        </w:rPr>
      </w:pPr>
    </w:p>
    <w:p w14:paraId="799B56E0" w14:textId="57E7830B" w:rsidR="00764F31" w:rsidRDefault="00764F31">
      <w:pPr>
        <w:rPr>
          <w:rFonts w:eastAsiaTheme="minorEastAsia"/>
          <w:lang w:eastAsia="ko-KR"/>
        </w:rPr>
      </w:pPr>
      <w:r>
        <w:rPr>
          <w:rFonts w:eastAsiaTheme="minorEastAsia"/>
          <w:lang w:eastAsia="ko-KR"/>
        </w:rPr>
        <w:t>Xiaomi and Sharp propose editorial TPs as below.</w:t>
      </w:r>
      <w:r w:rsidR="0021304C">
        <w:rPr>
          <w:rFonts w:eastAsiaTheme="minorEastAsia"/>
          <w:lang w:eastAsia="ko-KR"/>
        </w:rPr>
        <w:t xml:space="preserve"> </w:t>
      </w:r>
    </w:p>
    <w:p w14:paraId="679B18C8" w14:textId="19463A0F" w:rsidR="0021304C" w:rsidRDefault="0021304C">
      <w:pPr>
        <w:rPr>
          <w:rFonts w:eastAsiaTheme="minorEastAsia"/>
          <w:lang w:eastAsia="ko-KR"/>
        </w:rPr>
      </w:pPr>
    </w:p>
    <w:p w14:paraId="0D258457" w14:textId="5C451F9A" w:rsidR="00764F31" w:rsidRDefault="00764F31" w:rsidP="00764F31">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TP 2.6-</w:t>
      </w:r>
      <w:r w:rsidR="009B6E91">
        <w:rPr>
          <w:rFonts w:ascii="Times" w:eastAsia="SimSun" w:hAnsi="Times"/>
          <w:bCs w:val="0"/>
          <w:szCs w:val="24"/>
          <w:lang w:val="en-US" w:eastAsia="ko-KR"/>
        </w:rPr>
        <w:t>1</w:t>
      </w:r>
    </w:p>
    <w:tbl>
      <w:tblPr>
        <w:tblStyle w:val="affc"/>
        <w:tblW w:w="0" w:type="auto"/>
        <w:tblLook w:val="04A0" w:firstRow="1" w:lastRow="0" w:firstColumn="1" w:lastColumn="0" w:noHBand="0" w:noVBand="1"/>
      </w:tblPr>
      <w:tblGrid>
        <w:gridCol w:w="9628"/>
      </w:tblGrid>
      <w:tr w:rsidR="00764F31" w14:paraId="39B9B5E3" w14:textId="77777777" w:rsidTr="00D0308C">
        <w:tc>
          <w:tcPr>
            <w:tcW w:w="9854" w:type="dxa"/>
          </w:tcPr>
          <w:p w14:paraId="57226509" w14:textId="1B66CB17" w:rsidR="00764F31" w:rsidRPr="00F07EA9" w:rsidRDefault="00764F31" w:rsidP="00F63410">
            <w:pPr>
              <w:jc w:val="center"/>
              <w:rPr>
                <w:color w:val="FF0000"/>
                <w:lang w:eastAsia="zh-CN"/>
              </w:rPr>
            </w:pPr>
            <w:r w:rsidRPr="00764F31">
              <w:rPr>
                <w:rFonts w:ascii="Times New Roman" w:eastAsia="Times New Roman" w:hAnsi="Times New Roman"/>
              </w:rPr>
              <w:t xml:space="preserve"> </w:t>
            </w:r>
            <w:r w:rsidRPr="00F07EA9">
              <w:rPr>
                <w:color w:val="FF0000"/>
                <w:lang w:eastAsia="zh-CN"/>
              </w:rPr>
              <w:t>&lt; Unchanged parts are omitted &gt;</w:t>
            </w:r>
          </w:p>
          <w:p w14:paraId="5D8AF797" w14:textId="77777777" w:rsidR="00764F31" w:rsidRPr="008D04B1" w:rsidRDefault="00764F31" w:rsidP="00F63410">
            <w:pPr>
              <w:rPr>
                <w:rFonts w:ascii="Arial" w:hAnsi="Arial"/>
                <w:sz w:val="22"/>
              </w:rPr>
            </w:pPr>
            <w:r w:rsidRPr="008D04B1">
              <w:rPr>
                <w:rFonts w:ascii="Arial" w:hAnsi="Arial"/>
                <w:sz w:val="22"/>
              </w:rPr>
              <w:t>5.2.1.4.6</w:t>
            </w:r>
            <w:r>
              <w:rPr>
                <w:rFonts w:ascii="Arial" w:hAnsi="Arial"/>
                <w:sz w:val="22"/>
              </w:rPr>
              <w:t xml:space="preserve"> </w:t>
            </w:r>
            <w:r w:rsidRPr="008D04B1">
              <w:rPr>
                <w:rFonts w:ascii="Arial" w:hAnsi="Arial"/>
                <w:sz w:val="22"/>
              </w:rPr>
              <w:tab/>
              <w:t>CSI-PAI reporting</w:t>
            </w:r>
          </w:p>
          <w:p w14:paraId="37493638" w14:textId="77777777" w:rsidR="00764F31" w:rsidRPr="00571AA4" w:rsidRDefault="00764F31" w:rsidP="00F63410">
            <w:r w:rsidRPr="00571AA4">
              <w:t xml:space="preserve">When the UE is configured with a first CSI Reporting Setting for reporting CSI prediction, based on a </w:t>
            </w:r>
            <w:r w:rsidRPr="00571AA4">
              <w:rPr>
                <w:i/>
                <w:iCs/>
              </w:rPr>
              <w:t>CSI-</w:t>
            </w:r>
            <w:proofErr w:type="spellStart"/>
            <w:r w:rsidRPr="00571AA4">
              <w:rPr>
                <w:i/>
                <w:iCs/>
              </w:rPr>
              <w:t>ReportConfig</w:t>
            </w:r>
            <w:proofErr w:type="spellEnd"/>
            <w:r w:rsidRPr="00571AA4">
              <w:t xml:space="preserve"> </w:t>
            </w:r>
            <w:r w:rsidRPr="00571AA4">
              <w:rPr>
                <w:color w:val="000000"/>
                <w:lang w:val="en-US"/>
              </w:rPr>
              <w:t xml:space="preserve">configured with </w:t>
            </w:r>
            <w:r w:rsidRPr="00571AA4">
              <w:rPr>
                <w:rFonts w:eastAsia="MS Mincho"/>
                <w:color w:val="000000"/>
              </w:rPr>
              <w:t xml:space="preserve">the higher layer parameter </w:t>
            </w:r>
            <w:r w:rsidRPr="00571AA4">
              <w:rPr>
                <w:rFonts w:eastAsia="MS Mincho"/>
                <w:i/>
                <w:iCs/>
                <w:color w:val="000000"/>
              </w:rPr>
              <w:t>[</w:t>
            </w:r>
            <w:r w:rsidRPr="00571AA4">
              <w:rPr>
                <w:i/>
                <w:iCs/>
                <w:color w:val="000000"/>
                <w:lang w:eastAsia="zh-CN"/>
              </w:rPr>
              <w:t>RRC_name-r19]</w:t>
            </w:r>
            <w:r w:rsidRPr="00571AA4">
              <w:t xml:space="preserve"> and a second CSI Reporting Setting for reporting CSI-PAI, based on a </w:t>
            </w:r>
            <w:r w:rsidRPr="00571AA4">
              <w:rPr>
                <w:i/>
                <w:iCs/>
              </w:rPr>
              <w:t>CSI-</w:t>
            </w:r>
            <w:proofErr w:type="spellStart"/>
            <w:r w:rsidRPr="00571AA4">
              <w:rPr>
                <w:i/>
                <w:iCs/>
              </w:rPr>
              <w:t>ReportConfig</w:t>
            </w:r>
            <w:proofErr w:type="spellEnd"/>
            <w:r w:rsidRPr="00571AA4">
              <w:t xml:space="preserve"> with </w:t>
            </w:r>
            <w:r w:rsidRPr="00571AA4">
              <w:rPr>
                <w:i/>
                <w:iCs/>
              </w:rPr>
              <w:t>reportQuantity-r19</w:t>
            </w:r>
            <w:r w:rsidRPr="00571AA4">
              <w:t xml:space="preserve"> set to 'csi-pai-r19', and the second Reporting Setting is linked to the first Reporting Setting by</w:t>
            </w:r>
            <w:r w:rsidRPr="00571AA4">
              <w:rPr>
                <w:lang w:val="en-US"/>
              </w:rPr>
              <w:t xml:space="preserve"> </w:t>
            </w:r>
            <w:r w:rsidRPr="00571AA4">
              <w:rPr>
                <w:i/>
                <w:iCs/>
                <w:lang w:val="en-US"/>
              </w:rPr>
              <w:t>inferenceReportConfigId-r19</w:t>
            </w:r>
            <w:r w:rsidRPr="00571AA4">
              <w:t>,  the reporting of CSI-PAI corresponding to the second CSI Reporting Setting shall consider the following:</w:t>
            </w:r>
          </w:p>
          <w:p w14:paraId="0EB1DE6F" w14:textId="77777777" w:rsidR="00764F31" w:rsidRPr="00571AA4" w:rsidRDefault="00764F31" w:rsidP="00F63410">
            <w:pPr>
              <w:pStyle w:val="B10"/>
              <w:ind w:left="567" w:hanging="283"/>
              <w:rPr>
                <w:rFonts w:eastAsia="Microsoft YaHei"/>
                <w:lang w:val="en-US"/>
              </w:rPr>
            </w:pPr>
            <w:r w:rsidRPr="00571AA4">
              <w:rPr>
                <w:rFonts w:eastAsia="Microsoft YaHei"/>
                <w:lang w:val="en-US"/>
              </w:rPr>
              <w:t>-</w:t>
            </w:r>
            <w:r w:rsidRPr="00571AA4">
              <w:tab/>
            </w:r>
            <w:r w:rsidRPr="00571AA4">
              <w:rPr>
                <w:rFonts w:eastAsia="Microsoft YaHei"/>
                <w:lang w:val="en-US"/>
              </w:rPr>
              <w:t xml:space="preserve">when </w:t>
            </w:r>
            <w:r w:rsidRPr="00571AA4">
              <w:rPr>
                <w:color w:val="000000" w:themeColor="text1"/>
                <w:lang w:val="en-US"/>
              </w:rPr>
              <w:t xml:space="preserve">aperiodic Reporting Setting is configured </w:t>
            </w:r>
            <w:r w:rsidRPr="00571AA4">
              <w:rPr>
                <w:rFonts w:eastAsia="Microsoft YaHei"/>
                <w:lang w:val="en-US"/>
              </w:rPr>
              <w:t>for both first and second Reporting Settings:</w:t>
            </w:r>
          </w:p>
          <w:p w14:paraId="58AF04DD" w14:textId="77777777" w:rsidR="00764F31" w:rsidRPr="00571AA4" w:rsidRDefault="00764F31" w:rsidP="00F63410">
            <w:pPr>
              <w:pStyle w:val="B2"/>
            </w:pPr>
            <w:r w:rsidRPr="00571AA4">
              <w:t>-</w:t>
            </w:r>
            <w:r w:rsidRPr="00571AA4">
              <w:tab/>
              <w:t xml:space="preserve">if </w:t>
            </w:r>
            <w:r w:rsidRPr="00571AA4">
              <w:rPr>
                <w:color w:val="000000" w:themeColor="text1"/>
                <w:lang w:eastAsia="zh-CN"/>
              </w:rPr>
              <w:t xml:space="preserve">aperiodic CSI-RS resources are configured for channel measurement for the </w:t>
            </w:r>
            <w:r w:rsidRPr="00571AA4">
              <w:t xml:space="preserve">first Reporting Setting, the UE is expected to receive the PDCCH triggering a CSI report of the second Reporting Setting, if any, no later than the first symbol of the earliest occasion of, </w:t>
            </w:r>
            <m:oMath>
              <m:r>
                <w:rPr>
                  <w:rFonts w:ascii="Cambria Math" w:hAnsi="Cambria Math"/>
                  <w:color w:val="000000"/>
                  <w:lang w:eastAsia="zh-CN"/>
                </w:rPr>
                <m:t>K∈{4,8,12}</m:t>
              </m:r>
            </m:oMath>
            <w:r w:rsidRPr="00571AA4">
              <w:rPr>
                <w:color w:val="000000" w:themeColor="text1"/>
                <w:lang w:eastAsia="zh-CN"/>
              </w:rPr>
              <w:t xml:space="preserve"> , aperiodic CSI-RS resources in the resource set for channel measurement for the </w:t>
            </w:r>
            <w:r w:rsidRPr="00571AA4">
              <w:t xml:space="preserve">first Reporting Setting. </w:t>
            </w:r>
          </w:p>
          <w:p w14:paraId="4D5A897F" w14:textId="77777777" w:rsidR="00764F31" w:rsidRPr="00571AA4" w:rsidRDefault="00764F31" w:rsidP="00F63410">
            <w:pPr>
              <w:pStyle w:val="B2"/>
            </w:pPr>
            <w:r w:rsidRPr="00571AA4">
              <w:t>-</w:t>
            </w:r>
            <w:r w:rsidRPr="00571AA4">
              <w:tab/>
              <w:t xml:space="preserve">if </w:t>
            </w:r>
            <w:r w:rsidRPr="00571AA4">
              <w:rPr>
                <w:color w:val="000000" w:themeColor="text1"/>
                <w:lang w:eastAsia="zh-CN"/>
              </w:rPr>
              <w:t xml:space="preserve">a single periodic or semi-persistent CSI-RS resource is configured for channel measurement for the </w:t>
            </w:r>
            <w:r w:rsidRPr="00571AA4">
              <w:t xml:space="preserve">first Reporting Setting, the UE is expected to receive the PDCCH triggering a CSI report of second Reporting Setting, if any, no later than the first symbol of the earliest transmission occasion of the most recent, </w:t>
            </w:r>
            <m:oMath>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p</m:t>
                  </m:r>
                </m:sub>
              </m:sSub>
              <m:r>
                <w:rPr>
                  <w:rFonts w:ascii="Cambria Math" w:hAnsi="Cambria Math"/>
                  <w:color w:val="000000"/>
                  <w:lang w:eastAsia="zh-CN"/>
                </w:rPr>
                <m:t>∈{1,2,4}</m:t>
              </m:r>
            </m:oMath>
            <w:r w:rsidRPr="00571AA4">
              <w:rPr>
                <w:color w:val="000000" w:themeColor="text1"/>
                <w:lang w:eastAsia="zh-CN"/>
              </w:rPr>
              <w:t xml:space="preserve">, periodic or semi-persistent CSI-RS resource, no later than the CSI reference resource of the CSI report, corresponding to the </w:t>
            </w:r>
            <w:r w:rsidRPr="00571AA4">
              <w:t xml:space="preserve">first Reporting Setting. </w:t>
            </w:r>
          </w:p>
          <w:p w14:paraId="2559A69A" w14:textId="77777777" w:rsidR="00764F31" w:rsidRPr="00571AA4" w:rsidRDefault="00764F31" w:rsidP="00F63410">
            <w:pPr>
              <w:pStyle w:val="B10"/>
              <w:ind w:left="567" w:hanging="283"/>
            </w:pPr>
            <w:r w:rsidRPr="00571AA4">
              <w:rPr>
                <w:rFonts w:eastAsia="Microsoft YaHei"/>
              </w:rPr>
              <w:t>-</w:t>
            </w:r>
            <w:r w:rsidRPr="00571AA4">
              <w:rPr>
                <w:rFonts w:eastAsia="Microsoft YaHei"/>
              </w:rPr>
              <w:tab/>
            </w:r>
            <w:r w:rsidRPr="00571AA4">
              <w:t>to report CSI-PAI for the second Reporting Setting, the UE shall:</w:t>
            </w:r>
          </w:p>
          <w:p w14:paraId="7B593723" w14:textId="5D4DC49C" w:rsidR="00764F31" w:rsidRPr="00571AA4" w:rsidRDefault="00764F31" w:rsidP="00F63410">
            <w:pPr>
              <w:pStyle w:val="B2"/>
            </w:pPr>
            <w:r w:rsidRPr="00571AA4">
              <w:rPr>
                <w:rFonts w:eastAsia="Microsoft YaHei"/>
              </w:rPr>
              <w:t>-</w:t>
            </w:r>
            <w:r w:rsidRPr="00571AA4">
              <w:rPr>
                <w:rFonts w:eastAsia="Microsoft YaHei"/>
              </w:rPr>
              <w:tab/>
              <w:t xml:space="preserve">determine </w:t>
            </w:r>
            <w:r w:rsidRPr="00571AA4">
              <w:t xml:space="preserve">predicted PMI (see Clause 5.2.2.2.10 or Clause 5.2.2.2.11) for each of the </w:t>
            </w:r>
            <w:proofErr w:type="spellStart"/>
            <w:r w:rsidRPr="00571AA4">
              <w:t>subband</w:t>
            </w:r>
            <w:proofErr w:type="spellEnd"/>
            <w:r w:rsidRPr="00571AA4">
              <w:t xml:space="preserve">(s) configured by </w:t>
            </w:r>
            <w:proofErr w:type="spellStart"/>
            <w:r w:rsidRPr="00571AA4">
              <w:rPr>
                <w:i/>
                <w:iCs/>
              </w:rPr>
              <w:t>csi-ReportingBand</w:t>
            </w:r>
            <w:proofErr w:type="spellEnd"/>
            <w:r w:rsidRPr="00571AA4">
              <w:t xml:space="preserve"> for the </w:t>
            </w:r>
            <m:oMath>
              <m:r>
                <w:rPr>
                  <w:rFonts w:ascii="Cambria Math" w:hAnsi="Cambria Math"/>
                </w:rPr>
                <m:t>S</m:t>
              </m:r>
            </m:oMath>
            <w:r w:rsidRPr="00571AA4">
              <w:t xml:space="preserve">-th time instance configured by </w:t>
            </w:r>
            <w:r w:rsidRPr="00571AA4">
              <w:rPr>
                <w:i/>
                <w:iCs/>
              </w:rPr>
              <w:t>timeinstanceforCSImonitoring-r19</w:t>
            </w:r>
            <w:r w:rsidRPr="00571AA4">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rsidRPr="00571AA4">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color w:val="FF0000"/>
                </w:rPr>
                <m:t>&gt;1</m:t>
              </m:r>
            </m:oMath>
            <w:r w:rsidRPr="00571AA4">
              <w:t xml:space="preserve"> provided </w:t>
            </w:r>
            <w:r w:rsidRPr="00571AA4">
              <w:rPr>
                <w:color w:val="000000"/>
              </w:rPr>
              <w:t>in the first Reporting Setting)</w:t>
            </w:r>
            <w:r w:rsidRPr="00571AA4">
              <w:t xml:space="preserve">, based on the CSI prediction performed by the UE using the </w:t>
            </w:r>
            <w:r w:rsidRPr="00571AA4">
              <w:rPr>
                <w:color w:val="000000"/>
                <w:lang w:eastAsia="zh-CN"/>
              </w:rPr>
              <w:t xml:space="preserve">channel measurement corresponding to the </w:t>
            </w:r>
            <w:r w:rsidRPr="00571AA4">
              <w:rPr>
                <w:rFonts w:eastAsia="Microsoft YaHei"/>
              </w:rPr>
              <w:t>first Reporting Setting,</w:t>
            </w:r>
            <w:r w:rsidRPr="00571AA4">
              <w:t xml:space="preserve"> </w:t>
            </w:r>
          </w:p>
          <w:p w14:paraId="28A527B6" w14:textId="77777777" w:rsidR="00764F31" w:rsidRPr="00571AA4" w:rsidRDefault="00764F31" w:rsidP="00F63410">
            <w:pPr>
              <w:pStyle w:val="B2"/>
              <w:rPr>
                <w:rFonts w:eastAsia="Microsoft YaHei"/>
              </w:rPr>
            </w:pPr>
            <w:r w:rsidRPr="00571AA4">
              <w:rPr>
                <w:rFonts w:eastAsia="Microsoft YaHei"/>
              </w:rPr>
              <w:t>-</w:t>
            </w:r>
            <w:r w:rsidRPr="00571AA4">
              <w:rPr>
                <w:rFonts w:eastAsia="Microsoft YaHei"/>
              </w:rPr>
              <w:tab/>
            </w:r>
            <w:r w:rsidRPr="00571AA4">
              <w:t xml:space="preserve">determine non-predicted PMI for each of the </w:t>
            </w:r>
            <w:proofErr w:type="spellStart"/>
            <w:r w:rsidRPr="00571AA4">
              <w:t>subband</w:t>
            </w:r>
            <w:proofErr w:type="spellEnd"/>
            <w:r w:rsidRPr="00571AA4">
              <w:t xml:space="preserve">(s) configured by </w:t>
            </w:r>
            <w:proofErr w:type="spellStart"/>
            <w:r w:rsidRPr="00571AA4">
              <w:rPr>
                <w:i/>
                <w:iCs/>
              </w:rPr>
              <w:t>csi-ReportingBand</w:t>
            </w:r>
            <w:proofErr w:type="spellEnd"/>
            <w:r w:rsidRPr="00571AA4">
              <w:t xml:space="preserve">, which is corresponding to the </w:t>
            </w:r>
            <m:oMath>
              <m:r>
                <w:rPr>
                  <w:rFonts w:ascii="Cambria Math" w:hAnsi="Cambria Math"/>
                </w:rPr>
                <m:t>S</m:t>
              </m:r>
            </m:oMath>
            <w:r w:rsidRPr="00571AA4">
              <w:t xml:space="preserve">-th time instance of the report of the first Reporting Setting, based on the CSI-RS resource(s) in the resource set for </w:t>
            </w:r>
            <w:r w:rsidRPr="00571AA4">
              <w:rPr>
                <w:color w:val="000000"/>
                <w:lang w:eastAsia="zh-CN"/>
              </w:rPr>
              <w:t xml:space="preserve">channel measurement for the report corresponding to the </w:t>
            </w:r>
            <w:r w:rsidRPr="00571AA4">
              <w:rPr>
                <w:rFonts w:eastAsia="Microsoft YaHei"/>
              </w:rPr>
              <w:t xml:space="preserve">second Reporting Setting. </w:t>
            </w:r>
          </w:p>
          <w:p w14:paraId="62F13D78" w14:textId="77777777" w:rsidR="00764F31" w:rsidRPr="00626C70" w:rsidRDefault="00764F31" w:rsidP="00F63410">
            <w:pPr>
              <w:pStyle w:val="B2"/>
              <w:rPr>
                <w:rFonts w:eastAsia="Microsoft YaHei"/>
              </w:rPr>
            </w:pPr>
            <w:r w:rsidRPr="00571AA4">
              <w:rPr>
                <w:rFonts w:eastAsia="Microsoft YaHei"/>
              </w:rPr>
              <w:t>-</w:t>
            </w:r>
            <w:r w:rsidRPr="00571AA4">
              <w:rPr>
                <w:rFonts w:eastAsia="Microsoft YaHei"/>
              </w:rPr>
              <w:tab/>
              <w:t xml:space="preserve">determine </w:t>
            </w:r>
            <w:r w:rsidRPr="00571AA4">
              <w:t xml:space="preserve">non-predicted PMI for each of the </w:t>
            </w:r>
            <w:proofErr w:type="spellStart"/>
            <w:r w:rsidRPr="00571AA4">
              <w:t>subband</w:t>
            </w:r>
            <w:proofErr w:type="spellEnd"/>
            <w:r w:rsidRPr="00571AA4">
              <w:t xml:space="preserve">(s) configured by </w:t>
            </w:r>
            <w:proofErr w:type="spellStart"/>
            <w:r w:rsidRPr="00571AA4">
              <w:rPr>
                <w:i/>
                <w:iCs/>
              </w:rPr>
              <w:t>csi-ReportingBand</w:t>
            </w:r>
            <w:proofErr w:type="spellEnd"/>
            <w:r w:rsidRPr="00571AA4">
              <w:t xml:space="preserve">, based on the latest CSI-RS resource transmission occasion, no later than the </w:t>
            </w:r>
            <w:r w:rsidRPr="00571AA4">
              <w:rPr>
                <w:color w:val="000000"/>
                <w:lang w:eastAsia="zh-CN"/>
              </w:rPr>
              <w:t xml:space="preserve">CSI reference resource of the CSI report, corresponding to the </w:t>
            </w:r>
            <w:r w:rsidRPr="00571AA4">
              <w:rPr>
                <w:rFonts w:eastAsia="Microsoft YaHei"/>
              </w:rPr>
              <w:t>first Reporting Setting</w:t>
            </w:r>
          </w:p>
          <w:p w14:paraId="5BD001F4" w14:textId="77777777" w:rsidR="00764F31" w:rsidRPr="00F07EA9" w:rsidRDefault="00764F31" w:rsidP="00F63410">
            <w:pPr>
              <w:jc w:val="center"/>
              <w:rPr>
                <w:color w:val="FF0000"/>
                <w:lang w:eastAsia="zh-CN"/>
              </w:rPr>
            </w:pPr>
            <w:r w:rsidRPr="00F07EA9">
              <w:rPr>
                <w:color w:val="FF0000"/>
                <w:lang w:eastAsia="zh-CN"/>
              </w:rPr>
              <w:t>&lt; Unchanged parts are omitted &gt;</w:t>
            </w:r>
          </w:p>
          <w:p w14:paraId="55E7D3EB" w14:textId="77777777" w:rsidR="00764F31" w:rsidRPr="00B11E03" w:rsidRDefault="00764F31" w:rsidP="00F63410">
            <w:pPr>
              <w:jc w:val="center"/>
            </w:pPr>
            <w:r>
              <w:rPr>
                <w:color w:val="FF0000"/>
                <w:lang w:eastAsia="zh-CN"/>
              </w:rPr>
              <w:t>---------------------------------------</w:t>
            </w:r>
            <w:r>
              <w:rPr>
                <w:rFonts w:ascii="SimSun" w:hAnsi="SimSun" w:cs="SimSun" w:hint="eastAsia"/>
                <w:lang w:eastAsia="zh-CN"/>
              </w:rPr>
              <w:t xml:space="preserve"> </w:t>
            </w:r>
            <w:r>
              <w:rPr>
                <w:color w:val="FF0000"/>
                <w:lang w:eastAsia="zh-CN"/>
              </w:rPr>
              <w:t>End of Text Proposal ------------------------------------</w:t>
            </w:r>
          </w:p>
        </w:tc>
      </w:tr>
    </w:tbl>
    <w:p w14:paraId="04A92717" w14:textId="77777777" w:rsidR="00764F31" w:rsidRDefault="00764F31" w:rsidP="00764F31">
      <w:pPr>
        <w:suppressAutoHyphens w:val="0"/>
        <w:jc w:val="both"/>
        <w:rPr>
          <w:rFonts w:ascii="Times New Roman" w:hAnsi="Times New Roman"/>
          <w:lang w:eastAsia="en-GB"/>
        </w:rPr>
      </w:pPr>
    </w:p>
    <w:p w14:paraId="5E575858" w14:textId="69DBA62D" w:rsidR="00764F31" w:rsidRPr="00764F31" w:rsidRDefault="00764F31" w:rsidP="00B77955">
      <w:pPr>
        <w:pStyle w:val="3"/>
        <w:numPr>
          <w:ilvl w:val="0"/>
          <w:numId w:val="0"/>
        </w:numPr>
        <w:ind w:left="720" w:hanging="720"/>
        <w:jc w:val="both"/>
        <w:rPr>
          <w:rFonts w:ascii="Times New Roman" w:hAnsi="Times New Roman"/>
          <w:lang w:eastAsia="en-GB"/>
        </w:rPr>
      </w:pPr>
      <w:r>
        <w:rPr>
          <w:rFonts w:ascii="Times" w:eastAsia="SimSun" w:hAnsi="Times"/>
          <w:bCs w:val="0"/>
          <w:szCs w:val="24"/>
          <w:lang w:val="en-US" w:eastAsia="ko-KR"/>
        </w:rPr>
        <w:t>TP 2.6-</w:t>
      </w:r>
      <w:r w:rsidR="009B6E91">
        <w:rPr>
          <w:rFonts w:ascii="Times" w:eastAsia="SimSun" w:hAnsi="Times"/>
          <w:bCs w:val="0"/>
          <w:szCs w:val="24"/>
          <w:lang w:val="en-US" w:eastAsia="ko-KR"/>
        </w:rPr>
        <w:t>2</w:t>
      </w:r>
    </w:p>
    <w:tbl>
      <w:tblPr>
        <w:tblStyle w:val="affc"/>
        <w:tblW w:w="0" w:type="auto"/>
        <w:tblLook w:val="04A0" w:firstRow="1" w:lastRow="0" w:firstColumn="1" w:lastColumn="0" w:noHBand="0" w:noVBand="1"/>
      </w:tblPr>
      <w:tblGrid>
        <w:gridCol w:w="9628"/>
      </w:tblGrid>
      <w:tr w:rsidR="00764F31" w14:paraId="364369B0" w14:textId="77777777" w:rsidTr="00F63410">
        <w:tc>
          <w:tcPr>
            <w:tcW w:w="9962" w:type="dxa"/>
          </w:tcPr>
          <w:p w14:paraId="57E50CE5" w14:textId="77777777" w:rsidR="00764F31" w:rsidRPr="00F07EA9" w:rsidRDefault="00764F31" w:rsidP="00F63410">
            <w:pPr>
              <w:jc w:val="center"/>
              <w:rPr>
                <w:color w:val="FF0000"/>
                <w:lang w:eastAsia="zh-CN"/>
              </w:rPr>
            </w:pPr>
            <w:r w:rsidRPr="00F07EA9">
              <w:rPr>
                <w:color w:val="FF0000"/>
                <w:lang w:eastAsia="zh-CN"/>
              </w:rPr>
              <w:t>&lt; Unchanged parts are omitted &gt;</w:t>
            </w:r>
          </w:p>
          <w:p w14:paraId="092CA0BC" w14:textId="77777777" w:rsidR="00764F31" w:rsidRPr="008D04B1" w:rsidRDefault="00764F31" w:rsidP="00F63410">
            <w:pPr>
              <w:rPr>
                <w:rFonts w:ascii="Arial" w:hAnsi="Arial"/>
                <w:sz w:val="22"/>
              </w:rPr>
            </w:pPr>
            <w:r w:rsidRPr="00AC73CB">
              <w:rPr>
                <w:rFonts w:ascii="Arial" w:hAnsi="Arial"/>
                <w:sz w:val="22"/>
              </w:rPr>
              <w:t>5.2.1.4.2</w:t>
            </w:r>
            <w:r>
              <w:rPr>
                <w:rFonts w:ascii="Arial" w:hAnsi="Arial"/>
                <w:sz w:val="22"/>
              </w:rPr>
              <w:t xml:space="preserve"> </w:t>
            </w:r>
            <w:r w:rsidRPr="00AC73CB">
              <w:rPr>
                <w:rFonts w:ascii="Arial" w:hAnsi="Arial"/>
                <w:sz w:val="22"/>
              </w:rPr>
              <w:tab/>
              <w:t>Report quantity configurations</w:t>
            </w:r>
          </w:p>
          <w:p w14:paraId="101F0339" w14:textId="77777777" w:rsidR="00764F31" w:rsidRPr="00571AA4" w:rsidRDefault="00764F31" w:rsidP="00F63410">
            <w:r w:rsidRPr="00571AA4">
              <w:t xml:space="preserve">If the UE is configured with a </w:t>
            </w:r>
            <w:r w:rsidRPr="00571AA4">
              <w:rPr>
                <w:i/>
              </w:rPr>
              <w:t>CSI-</w:t>
            </w:r>
            <w:proofErr w:type="spellStart"/>
            <w:r w:rsidRPr="00571AA4">
              <w:rPr>
                <w:i/>
              </w:rPr>
              <w:t>ReportConfig</w:t>
            </w:r>
            <w:proofErr w:type="spellEnd"/>
            <w:r w:rsidRPr="00571AA4">
              <w:t xml:space="preserve"> with </w:t>
            </w:r>
            <w:r w:rsidRPr="00571AA4">
              <w:rPr>
                <w:i/>
              </w:rPr>
              <w:t>reportQuantity-r19</w:t>
            </w:r>
            <w:r w:rsidRPr="00571AA4">
              <w:t xml:space="preserve"> </w:t>
            </w:r>
            <w:r w:rsidRPr="00571AA4">
              <w:rPr>
                <w:iCs/>
                <w:lang w:val="en-US"/>
              </w:rPr>
              <w:t xml:space="preserve">set to </w:t>
            </w:r>
            <w:r w:rsidRPr="00571AA4">
              <w:t xml:space="preserve">'csi-pai-r19', </w:t>
            </w:r>
          </w:p>
          <w:p w14:paraId="10CB5AA8" w14:textId="77777777" w:rsidR="00764F31" w:rsidRPr="00571AA4" w:rsidRDefault="00764F31" w:rsidP="00F63410">
            <w:pPr>
              <w:pStyle w:val="B10"/>
              <w:rPr>
                <w:i/>
                <w:iCs/>
              </w:rPr>
            </w:pPr>
            <w:r w:rsidRPr="00571AA4">
              <w:t>-</w:t>
            </w:r>
            <w:r w:rsidRPr="00571AA4">
              <w:tab/>
              <w:t xml:space="preserve">the UE shall be configured with </w:t>
            </w:r>
            <w:r w:rsidRPr="00571AA4">
              <w:rPr>
                <w:i/>
                <w:iCs/>
              </w:rPr>
              <w:t>inferenceReportConfigId-r19</w:t>
            </w:r>
            <w:r w:rsidRPr="00571AA4">
              <w:t xml:space="preserve"> to link another </w:t>
            </w:r>
            <w:r w:rsidRPr="00571AA4">
              <w:rPr>
                <w:i/>
                <w:color w:val="000000"/>
              </w:rPr>
              <w:t>CSI-</w:t>
            </w:r>
            <w:proofErr w:type="spellStart"/>
            <w:r w:rsidRPr="00571AA4">
              <w:rPr>
                <w:i/>
                <w:color w:val="000000"/>
              </w:rPr>
              <w:t>ReportConfig</w:t>
            </w:r>
            <w:proofErr w:type="spellEnd"/>
            <w:r w:rsidRPr="00571AA4">
              <w:rPr>
                <w:color w:val="000000"/>
              </w:rPr>
              <w:t xml:space="preserve"> configured with a higher layer parameter </w:t>
            </w:r>
            <w:r w:rsidRPr="00571AA4">
              <w:rPr>
                <w:i/>
                <w:iCs/>
                <w:color w:val="000000"/>
              </w:rPr>
              <w:t>[</w:t>
            </w:r>
            <w:r w:rsidRPr="00571AA4">
              <w:rPr>
                <w:i/>
                <w:iCs/>
                <w:color w:val="000000"/>
                <w:lang w:eastAsia="zh-CN"/>
              </w:rPr>
              <w:t>RRC_name-r19]</w:t>
            </w:r>
            <w:r w:rsidRPr="00571AA4">
              <w:t xml:space="preserve">, </w:t>
            </w:r>
          </w:p>
          <w:p w14:paraId="6461944E" w14:textId="77777777" w:rsidR="00764F31" w:rsidRPr="00571AA4" w:rsidRDefault="00764F31" w:rsidP="00F63410">
            <w:pPr>
              <w:pStyle w:val="B2"/>
            </w:pPr>
            <w:r w:rsidRPr="00571AA4">
              <w:lastRenderedPageBreak/>
              <w:t>-</w:t>
            </w:r>
            <w:r w:rsidRPr="00571AA4">
              <w:tab/>
            </w:r>
            <w:r w:rsidRPr="00571AA4">
              <w:rPr>
                <w:iCs/>
              </w:rPr>
              <w:t xml:space="preserve">when semi-persistent Reporting Setting is configured for </w:t>
            </w:r>
            <w:r w:rsidRPr="00571AA4">
              <w:t xml:space="preserve">the </w:t>
            </w:r>
            <w:r w:rsidRPr="00571AA4">
              <w:rPr>
                <w:i/>
              </w:rPr>
              <w:t>CSI-</w:t>
            </w:r>
            <w:proofErr w:type="spellStart"/>
            <w:r w:rsidRPr="00571AA4">
              <w:rPr>
                <w:i/>
              </w:rPr>
              <w:t>ReportConfig</w:t>
            </w:r>
            <w:proofErr w:type="spellEnd"/>
            <w:r w:rsidRPr="00571AA4">
              <w:t xml:space="preserve"> </w:t>
            </w:r>
            <w:r w:rsidRPr="00571AA4">
              <w:rPr>
                <w:lang w:val="en-US"/>
              </w:rPr>
              <w:t xml:space="preserve">configured with </w:t>
            </w:r>
            <w:r w:rsidRPr="00571AA4">
              <w:t xml:space="preserve">the higher layer parameter </w:t>
            </w:r>
            <w:r w:rsidRPr="00571AA4">
              <w:rPr>
                <w:i/>
                <w:iCs/>
              </w:rPr>
              <w:t>[</w:t>
            </w:r>
            <w:r w:rsidRPr="00571AA4">
              <w:rPr>
                <w:i/>
                <w:iCs/>
                <w:lang w:eastAsia="zh-CN"/>
              </w:rPr>
              <w:t>RRC_name-r19]</w:t>
            </w:r>
            <w:r w:rsidRPr="00571AA4">
              <w:t xml:space="preserve">, the UE is not expected to be configured with a periodic Reporting Setting for the </w:t>
            </w:r>
            <w:r w:rsidRPr="00571AA4">
              <w:rPr>
                <w:i/>
                <w:iCs/>
              </w:rPr>
              <w:t>CSI-</w:t>
            </w:r>
            <w:proofErr w:type="spellStart"/>
            <w:r w:rsidRPr="00571AA4">
              <w:rPr>
                <w:i/>
                <w:iCs/>
              </w:rPr>
              <w:t>ReportConfig</w:t>
            </w:r>
            <w:proofErr w:type="spellEnd"/>
            <w:r w:rsidRPr="00571AA4">
              <w:rPr>
                <w:i/>
                <w:iCs/>
              </w:rPr>
              <w:t xml:space="preserve"> </w:t>
            </w:r>
            <w:r w:rsidRPr="00571AA4">
              <w:t xml:space="preserve">with </w:t>
            </w:r>
            <w:r w:rsidRPr="00571AA4">
              <w:rPr>
                <w:i/>
                <w:iCs/>
                <w:lang w:val="en-US"/>
              </w:rPr>
              <w:t xml:space="preserve">reportQuantity-r19 </w:t>
            </w:r>
            <w:r w:rsidRPr="00571AA4">
              <w:rPr>
                <w:iCs/>
                <w:lang w:val="en-US"/>
              </w:rPr>
              <w:t xml:space="preserve">set to </w:t>
            </w:r>
            <w:r w:rsidRPr="00571AA4">
              <w:t xml:space="preserve">'csi-pai-r19'. </w:t>
            </w:r>
          </w:p>
          <w:p w14:paraId="0E8353CC" w14:textId="77777777" w:rsidR="00764F31" w:rsidRPr="00571AA4" w:rsidRDefault="00764F31" w:rsidP="00F63410">
            <w:pPr>
              <w:pStyle w:val="B2"/>
            </w:pPr>
            <w:r w:rsidRPr="00571AA4">
              <w:t>-</w:t>
            </w:r>
            <w:r w:rsidRPr="00571AA4">
              <w:tab/>
            </w:r>
            <w:r w:rsidRPr="00571AA4">
              <w:rPr>
                <w:iCs/>
              </w:rPr>
              <w:t xml:space="preserve">when aperiodic Reporting Setting is configured for </w:t>
            </w:r>
            <w:r w:rsidRPr="00571AA4">
              <w:t xml:space="preserve">the </w:t>
            </w:r>
            <w:r w:rsidRPr="00571AA4">
              <w:rPr>
                <w:i/>
              </w:rPr>
              <w:t>CSI-</w:t>
            </w:r>
            <w:proofErr w:type="spellStart"/>
            <w:r w:rsidRPr="00571AA4">
              <w:rPr>
                <w:i/>
              </w:rPr>
              <w:t>ReportConfig</w:t>
            </w:r>
            <w:proofErr w:type="spellEnd"/>
            <w:r w:rsidRPr="00571AA4">
              <w:t xml:space="preserve"> </w:t>
            </w:r>
            <w:r w:rsidRPr="00571AA4">
              <w:rPr>
                <w:lang w:val="en-US"/>
              </w:rPr>
              <w:t xml:space="preserve">configured with </w:t>
            </w:r>
            <w:r w:rsidRPr="00571AA4">
              <w:t xml:space="preserve">the higher layer parameter </w:t>
            </w:r>
            <w:r w:rsidRPr="00571AA4">
              <w:rPr>
                <w:i/>
                <w:iCs/>
              </w:rPr>
              <w:t>[</w:t>
            </w:r>
            <w:r w:rsidRPr="00571AA4">
              <w:rPr>
                <w:i/>
                <w:iCs/>
                <w:lang w:eastAsia="zh-CN"/>
              </w:rPr>
              <w:t>RRC_name-r19]</w:t>
            </w:r>
            <w:r w:rsidRPr="00571AA4">
              <w:t xml:space="preserve">, the UE is not expected to be configured with a periodic or semi-persistent Reporting Setting for the </w:t>
            </w:r>
            <w:r w:rsidRPr="00571AA4">
              <w:rPr>
                <w:i/>
                <w:iCs/>
              </w:rPr>
              <w:t>CSI-</w:t>
            </w:r>
            <w:proofErr w:type="spellStart"/>
            <w:r w:rsidRPr="00571AA4">
              <w:rPr>
                <w:i/>
                <w:iCs/>
              </w:rPr>
              <w:t>ReportConfig</w:t>
            </w:r>
            <w:proofErr w:type="spellEnd"/>
            <w:r w:rsidRPr="00571AA4">
              <w:rPr>
                <w:i/>
                <w:iCs/>
              </w:rPr>
              <w:t xml:space="preserve"> </w:t>
            </w:r>
            <w:r w:rsidRPr="00571AA4">
              <w:t xml:space="preserve">with </w:t>
            </w:r>
            <w:r w:rsidRPr="00571AA4">
              <w:rPr>
                <w:i/>
              </w:rPr>
              <w:t>reportQuantity-r19</w:t>
            </w:r>
            <w:r w:rsidRPr="00571AA4">
              <w:t xml:space="preserve"> </w:t>
            </w:r>
            <w:del w:id="156" w:author="Xiaomi" w:date="2025-08-13T13:57:00Z">
              <w:r w:rsidRPr="00571AA4" w:rsidDel="00AF1703">
                <w:delText xml:space="preserve">set to </w:delText>
              </w:r>
              <w:r w:rsidRPr="00571AA4" w:rsidDel="00AF1703">
                <w:rPr>
                  <w:i/>
                  <w:iCs/>
                  <w:lang w:val="en-US"/>
                </w:rPr>
                <w:delText xml:space="preserve">reportQuantity-r19 </w:delText>
              </w:r>
            </w:del>
            <w:r w:rsidRPr="00571AA4">
              <w:rPr>
                <w:iCs/>
                <w:lang w:val="en-US"/>
              </w:rPr>
              <w:t xml:space="preserve">set to </w:t>
            </w:r>
            <w:r w:rsidRPr="00571AA4">
              <w:t xml:space="preserve">'csi-pai-r19'. </w:t>
            </w:r>
          </w:p>
          <w:p w14:paraId="5F327C52" w14:textId="77777777" w:rsidR="00764F31" w:rsidRPr="00F07EA9" w:rsidRDefault="00764F31" w:rsidP="00F63410">
            <w:pPr>
              <w:jc w:val="center"/>
              <w:rPr>
                <w:color w:val="FF0000"/>
                <w:lang w:eastAsia="zh-CN"/>
              </w:rPr>
            </w:pPr>
            <w:r w:rsidRPr="00F07EA9">
              <w:rPr>
                <w:color w:val="FF0000"/>
                <w:lang w:eastAsia="zh-CN"/>
              </w:rPr>
              <w:t>&lt; Unchanged parts are omitted &gt;</w:t>
            </w:r>
          </w:p>
          <w:p w14:paraId="2ED82D02" w14:textId="77777777" w:rsidR="00764F31" w:rsidRPr="00B11E03" w:rsidRDefault="00764F31" w:rsidP="00F63410">
            <w:pPr>
              <w:jc w:val="center"/>
            </w:pPr>
            <w:r>
              <w:rPr>
                <w:color w:val="FF0000"/>
                <w:lang w:eastAsia="zh-CN"/>
              </w:rPr>
              <w:t>---------------------------------------</w:t>
            </w:r>
            <w:r>
              <w:rPr>
                <w:rFonts w:ascii="SimSun" w:hAnsi="SimSun" w:cs="SimSun" w:hint="eastAsia"/>
                <w:lang w:eastAsia="zh-CN"/>
              </w:rPr>
              <w:t xml:space="preserve"> </w:t>
            </w:r>
            <w:r>
              <w:rPr>
                <w:color w:val="FF0000"/>
                <w:lang w:eastAsia="zh-CN"/>
              </w:rPr>
              <w:t>End of Text Proposal ------------------------------------</w:t>
            </w:r>
          </w:p>
        </w:tc>
      </w:tr>
    </w:tbl>
    <w:p w14:paraId="685B65F7" w14:textId="59214C02" w:rsidR="00764F31" w:rsidRDefault="00764F31">
      <w:pPr>
        <w:rPr>
          <w:rFonts w:eastAsiaTheme="minorEastAsia"/>
          <w:lang w:eastAsia="ko-KR"/>
        </w:rPr>
      </w:pPr>
    </w:p>
    <w:p w14:paraId="3C4FFF96" w14:textId="045ED4FD" w:rsidR="0021304C" w:rsidRPr="00824332" w:rsidRDefault="0021304C" w:rsidP="00824332">
      <w:pPr>
        <w:pStyle w:val="3"/>
        <w:numPr>
          <w:ilvl w:val="0"/>
          <w:numId w:val="0"/>
        </w:numPr>
        <w:ind w:left="720" w:hanging="720"/>
        <w:jc w:val="both"/>
        <w:rPr>
          <w:rFonts w:ascii="Times New Roman" w:hAnsi="Times New Roman"/>
          <w:lang w:eastAsia="ko-KR"/>
        </w:rPr>
      </w:pPr>
      <w:r>
        <w:rPr>
          <w:rFonts w:ascii="Times" w:eastAsia="SimSun" w:hAnsi="Times"/>
          <w:bCs w:val="0"/>
          <w:szCs w:val="24"/>
          <w:lang w:val="en-US" w:eastAsia="ko-KR"/>
        </w:rPr>
        <w:t xml:space="preserve">Proposal 2.6. </w:t>
      </w:r>
      <w:r w:rsidRPr="00824332">
        <w:rPr>
          <w:rFonts w:ascii="Times New Roman" w:hAnsi="Times New Roman"/>
          <w:lang w:val="en-US" w:eastAsia="ko-KR"/>
        </w:rPr>
        <w:t xml:space="preserve">Adopt </w:t>
      </w:r>
      <w:r w:rsidRPr="00824332">
        <w:rPr>
          <w:rFonts w:ascii="Times New Roman" w:hAnsi="Times New Roman"/>
          <w:lang w:eastAsia="ko-KR"/>
        </w:rPr>
        <w:t xml:space="preserve">TP2.6-1, TP2.6-2. </w:t>
      </w:r>
    </w:p>
    <w:p w14:paraId="1FBC1EA8" w14:textId="77777777" w:rsidR="00764F31" w:rsidRPr="00CE37F3" w:rsidRDefault="00764F31" w:rsidP="00764F31">
      <w:pPr>
        <w:jc w:val="both"/>
        <w:rPr>
          <w:rFonts w:ascii="Times New Roman" w:hAnsi="Times New Roman"/>
          <w:lang w:eastAsia="ko-KR"/>
        </w:rPr>
      </w:pPr>
    </w:p>
    <w:p w14:paraId="0EF0E8D4" w14:textId="75CF526C" w:rsidR="00764F31" w:rsidRDefault="00764F31" w:rsidP="00764F31">
      <w:pPr>
        <w:jc w:val="both"/>
        <w:rPr>
          <w:rFonts w:ascii="Times New Roman" w:hAnsi="Times New Roman"/>
          <w:lang w:eastAsia="ko-KR"/>
        </w:rPr>
      </w:pPr>
      <w:r>
        <w:rPr>
          <w:rFonts w:ascii="Times New Roman" w:hAnsi="Times New Roman"/>
          <w:lang w:eastAsia="ko-KR"/>
        </w:rPr>
        <w:t xml:space="preserve">Please provide your input on </w:t>
      </w:r>
      <w:r w:rsidR="00FB3F85">
        <w:rPr>
          <w:rFonts w:ascii="Times New Roman" w:hAnsi="Times New Roman"/>
          <w:lang w:eastAsia="ko-KR"/>
        </w:rPr>
        <w:t>proposal 2.6</w:t>
      </w:r>
      <w:r>
        <w:rPr>
          <w:rFonts w:ascii="Times New Roman" w:hAnsi="Times New Roman"/>
          <w:lang w:eastAsia="ko-KR"/>
        </w:rPr>
        <w:t>.</w:t>
      </w:r>
    </w:p>
    <w:tbl>
      <w:tblPr>
        <w:tblW w:w="9632" w:type="dxa"/>
        <w:tblLayout w:type="fixed"/>
        <w:tblLook w:val="04A0" w:firstRow="1" w:lastRow="0" w:firstColumn="1" w:lastColumn="0" w:noHBand="0" w:noVBand="1"/>
      </w:tblPr>
      <w:tblGrid>
        <w:gridCol w:w="1186"/>
        <w:gridCol w:w="8446"/>
      </w:tblGrid>
      <w:tr w:rsidR="00764F31" w14:paraId="57A42901" w14:textId="77777777" w:rsidTr="00F63410">
        <w:tc>
          <w:tcPr>
            <w:tcW w:w="11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B20BFAB" w14:textId="77777777" w:rsidR="00764F31" w:rsidRDefault="00764F31" w:rsidP="00F63410">
            <w:pPr>
              <w:widowControl w:val="0"/>
              <w:jc w:val="both"/>
              <w:rPr>
                <w:rFonts w:ascii="Times New Roman" w:hAnsi="Times New Roman"/>
                <w:b/>
                <w:lang w:val="en-US" w:eastAsia="ko-KR"/>
              </w:rPr>
            </w:pPr>
            <w:r>
              <w:rPr>
                <w:rFonts w:ascii="Times New Roman" w:hAnsi="Times New Roman"/>
                <w:b/>
                <w:lang w:val="en-US" w:eastAsia="ko-KR"/>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265D4DE" w14:textId="77777777" w:rsidR="00764F31" w:rsidRDefault="00764F31" w:rsidP="00F63410">
            <w:pPr>
              <w:widowControl w:val="0"/>
              <w:jc w:val="both"/>
              <w:rPr>
                <w:rFonts w:ascii="Times New Roman" w:hAnsi="Times New Roman"/>
                <w:b/>
                <w:lang w:val="en-US" w:eastAsia="ko-KR"/>
              </w:rPr>
            </w:pPr>
            <w:r>
              <w:rPr>
                <w:rFonts w:ascii="Times New Roman" w:hAnsi="Times New Roman"/>
                <w:b/>
                <w:lang w:val="en-US" w:eastAsia="ko-KR"/>
              </w:rPr>
              <w:t>Views</w:t>
            </w:r>
          </w:p>
        </w:tc>
      </w:tr>
      <w:tr w:rsidR="00764F31" w14:paraId="2F49D1AF"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4FC5FBD4" w14:textId="77777777" w:rsidR="00764F31" w:rsidRDefault="00764F31" w:rsidP="00F63410">
            <w:pPr>
              <w:widowControl w:val="0"/>
              <w:jc w:val="both"/>
              <w:rPr>
                <w:rFonts w:ascii="Times New Roman" w:eastAsiaTheme="minorEastAsia" w:hAnsi="Times New Roman"/>
                <w:lang w:val="en-US" w:eastAsia="ko-KR"/>
              </w:rPr>
            </w:pPr>
          </w:p>
        </w:tc>
        <w:tc>
          <w:tcPr>
            <w:tcW w:w="8446" w:type="dxa"/>
            <w:tcBorders>
              <w:top w:val="single" w:sz="4" w:space="0" w:color="000000"/>
              <w:left w:val="single" w:sz="4" w:space="0" w:color="000000"/>
              <w:bottom w:val="single" w:sz="4" w:space="0" w:color="000000"/>
              <w:right w:val="single" w:sz="4" w:space="0" w:color="000000"/>
            </w:tcBorders>
          </w:tcPr>
          <w:p w14:paraId="795AE681" w14:textId="77777777" w:rsidR="00764F31" w:rsidRDefault="00764F31" w:rsidP="00F63410">
            <w:pPr>
              <w:widowControl w:val="0"/>
              <w:jc w:val="both"/>
              <w:rPr>
                <w:rFonts w:ascii="Times New Roman" w:eastAsiaTheme="minorEastAsia" w:hAnsi="Times New Roman"/>
                <w:lang w:val="en-US" w:eastAsia="ko-KR"/>
              </w:rPr>
            </w:pPr>
          </w:p>
        </w:tc>
      </w:tr>
      <w:tr w:rsidR="00764F31" w14:paraId="6024ADC8"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3DFDF2ED" w14:textId="77777777" w:rsidR="00764F31" w:rsidRDefault="00764F31" w:rsidP="00F63410">
            <w:pPr>
              <w:widowControl w:val="0"/>
              <w:jc w:val="both"/>
              <w:rPr>
                <w:rFonts w:ascii="Times New Roman" w:eastAsia="SimSun" w:hAnsi="Times New Roman"/>
                <w:lang w:val="en-US" w:eastAsia="zh-CN"/>
              </w:rPr>
            </w:pPr>
          </w:p>
        </w:tc>
        <w:tc>
          <w:tcPr>
            <w:tcW w:w="8446" w:type="dxa"/>
            <w:tcBorders>
              <w:top w:val="single" w:sz="4" w:space="0" w:color="000000"/>
              <w:left w:val="single" w:sz="4" w:space="0" w:color="000000"/>
              <w:bottom w:val="single" w:sz="4" w:space="0" w:color="000000"/>
              <w:right w:val="single" w:sz="4" w:space="0" w:color="000000"/>
            </w:tcBorders>
          </w:tcPr>
          <w:p w14:paraId="525D4B75" w14:textId="77777777" w:rsidR="00764F31" w:rsidRDefault="00764F31" w:rsidP="00F63410">
            <w:pPr>
              <w:widowControl w:val="0"/>
              <w:jc w:val="both"/>
              <w:rPr>
                <w:rFonts w:ascii="Times New Roman" w:eastAsia="SimSun" w:hAnsi="Times New Roman"/>
                <w:lang w:val="en-US" w:eastAsia="zh-CN"/>
              </w:rPr>
            </w:pPr>
          </w:p>
        </w:tc>
      </w:tr>
      <w:tr w:rsidR="00764F31" w14:paraId="13F5240E"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7A2BA92B" w14:textId="77777777" w:rsidR="00764F31" w:rsidRDefault="00764F31" w:rsidP="00F63410">
            <w:pPr>
              <w:widowControl w:val="0"/>
              <w:jc w:val="both"/>
              <w:rPr>
                <w:rFonts w:ascii="Times New Roman" w:eastAsia="SimSun" w:hAnsi="Times New Roman"/>
                <w:lang w:val="en-US" w:eastAsia="zh-CN"/>
              </w:rPr>
            </w:pPr>
          </w:p>
        </w:tc>
        <w:tc>
          <w:tcPr>
            <w:tcW w:w="8446" w:type="dxa"/>
            <w:tcBorders>
              <w:top w:val="single" w:sz="4" w:space="0" w:color="000000"/>
              <w:left w:val="single" w:sz="4" w:space="0" w:color="000000"/>
              <w:bottom w:val="single" w:sz="4" w:space="0" w:color="000000"/>
              <w:right w:val="single" w:sz="4" w:space="0" w:color="000000"/>
            </w:tcBorders>
          </w:tcPr>
          <w:p w14:paraId="7805DCD1" w14:textId="77777777" w:rsidR="00764F31" w:rsidRDefault="00764F31" w:rsidP="00F63410">
            <w:pPr>
              <w:widowControl w:val="0"/>
              <w:jc w:val="both"/>
              <w:rPr>
                <w:rFonts w:ascii="Times New Roman" w:eastAsiaTheme="minorEastAsia" w:hAnsi="Times New Roman"/>
                <w:lang w:val="en-US" w:eastAsia="ko-KR"/>
              </w:rPr>
            </w:pPr>
          </w:p>
        </w:tc>
      </w:tr>
      <w:tr w:rsidR="00764F31" w14:paraId="063D9D94"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3E74F6BE" w14:textId="77777777" w:rsidR="00764F31" w:rsidRDefault="00764F31" w:rsidP="00F63410">
            <w:pPr>
              <w:widowControl w:val="0"/>
              <w:jc w:val="both"/>
              <w:rPr>
                <w:rFonts w:ascii="Times New Roman" w:eastAsia="SimSun" w:hAnsi="Times New Roman"/>
                <w:lang w:val="en-US" w:eastAsia="zh-CN"/>
              </w:rPr>
            </w:pPr>
          </w:p>
        </w:tc>
        <w:tc>
          <w:tcPr>
            <w:tcW w:w="8446" w:type="dxa"/>
            <w:tcBorders>
              <w:top w:val="single" w:sz="4" w:space="0" w:color="000000"/>
              <w:left w:val="single" w:sz="4" w:space="0" w:color="000000"/>
              <w:bottom w:val="single" w:sz="4" w:space="0" w:color="000000"/>
              <w:right w:val="single" w:sz="4" w:space="0" w:color="000000"/>
            </w:tcBorders>
          </w:tcPr>
          <w:p w14:paraId="282A9FB5" w14:textId="77777777" w:rsidR="00764F31" w:rsidRDefault="00764F31" w:rsidP="00F63410">
            <w:pPr>
              <w:widowControl w:val="0"/>
              <w:jc w:val="both"/>
              <w:rPr>
                <w:rFonts w:ascii="Times New Roman" w:eastAsia="SimSun" w:hAnsi="Times New Roman"/>
                <w:lang w:val="en-US" w:eastAsia="zh-CN"/>
              </w:rPr>
            </w:pPr>
          </w:p>
        </w:tc>
      </w:tr>
      <w:tr w:rsidR="00764F31" w14:paraId="6C96F69F"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04D2DA6F" w14:textId="77777777" w:rsidR="00764F31" w:rsidRDefault="00764F31" w:rsidP="00F63410">
            <w:pPr>
              <w:widowControl w:val="0"/>
              <w:jc w:val="both"/>
              <w:rPr>
                <w:rFonts w:ascii="Times New Roman" w:eastAsia="SimSun" w:hAnsi="Times New Roman"/>
                <w:lang w:val="en-US" w:eastAsia="zh-CN"/>
              </w:rPr>
            </w:pPr>
          </w:p>
        </w:tc>
        <w:tc>
          <w:tcPr>
            <w:tcW w:w="8446" w:type="dxa"/>
            <w:tcBorders>
              <w:top w:val="single" w:sz="4" w:space="0" w:color="000000"/>
              <w:left w:val="single" w:sz="4" w:space="0" w:color="000000"/>
              <w:bottom w:val="single" w:sz="4" w:space="0" w:color="000000"/>
              <w:right w:val="single" w:sz="4" w:space="0" w:color="000000"/>
            </w:tcBorders>
          </w:tcPr>
          <w:p w14:paraId="2812997C" w14:textId="77777777" w:rsidR="00764F31" w:rsidRDefault="00764F31" w:rsidP="00F63410">
            <w:pPr>
              <w:widowControl w:val="0"/>
              <w:jc w:val="both"/>
              <w:rPr>
                <w:rFonts w:ascii="Times New Roman" w:eastAsia="SimSun" w:hAnsi="Times New Roman"/>
                <w:lang w:val="en-US" w:eastAsia="zh-CN"/>
              </w:rPr>
            </w:pPr>
          </w:p>
        </w:tc>
      </w:tr>
    </w:tbl>
    <w:p w14:paraId="6D6DBF31" w14:textId="264CAC2B" w:rsidR="00764F31" w:rsidRDefault="00764F31">
      <w:pPr>
        <w:rPr>
          <w:rFonts w:eastAsiaTheme="minorEastAsia"/>
          <w:lang w:eastAsia="ko-KR"/>
        </w:rPr>
      </w:pPr>
    </w:p>
    <w:p w14:paraId="6675C0B7" w14:textId="4E6F172E" w:rsidR="00764F31" w:rsidRDefault="00764F31">
      <w:pPr>
        <w:rPr>
          <w:rFonts w:eastAsiaTheme="minorEastAsia"/>
          <w:lang w:eastAsia="ko-KR"/>
        </w:rPr>
      </w:pPr>
    </w:p>
    <w:p w14:paraId="16D90C5E" w14:textId="77777777" w:rsidR="00764F31" w:rsidRPr="00764F31" w:rsidRDefault="00764F31">
      <w:pPr>
        <w:rPr>
          <w:rFonts w:eastAsiaTheme="minorEastAsia"/>
          <w:lang w:eastAsia="ko-KR"/>
        </w:rPr>
      </w:pPr>
    </w:p>
    <w:p w14:paraId="4AF96716" w14:textId="77777777" w:rsidR="000D5A51" w:rsidRDefault="00FF4DCD">
      <w:pPr>
        <w:pStyle w:val="1"/>
        <w:tabs>
          <w:tab w:val="left" w:pos="426"/>
        </w:tabs>
        <w:ind w:left="426"/>
        <w:jc w:val="both"/>
        <w:rPr>
          <w:rFonts w:ascii="Times New Roman" w:hAnsi="Times New Roman"/>
        </w:rPr>
      </w:pPr>
      <w:r>
        <w:rPr>
          <w:rFonts w:ascii="Times New Roman" w:hAnsi="Times New Roman"/>
          <w:lang w:eastAsia="ko-KR"/>
        </w:rPr>
        <w:t>Summary and proposals for offline session</w:t>
      </w:r>
    </w:p>
    <w:p w14:paraId="5CF48AFC" w14:textId="67D71299" w:rsidR="000D5A51" w:rsidRDefault="00FF4DCD">
      <w:pPr>
        <w:pStyle w:val="2"/>
        <w:rPr>
          <w:i w:val="0"/>
        </w:rPr>
      </w:pPr>
      <w:r>
        <w:rPr>
          <w:i w:val="0"/>
        </w:rPr>
        <w:t>Discussions for</w:t>
      </w:r>
      <w:r w:rsidR="001B4A0D">
        <w:rPr>
          <w:i w:val="0"/>
        </w:rPr>
        <w:t xml:space="preserve"> Tues</w:t>
      </w:r>
      <w:r>
        <w:rPr>
          <w:i w:val="0"/>
        </w:rPr>
        <w:t>day.</w:t>
      </w:r>
    </w:p>
    <w:p w14:paraId="2C84D724" w14:textId="40F15445" w:rsidR="000D5A51" w:rsidRDefault="000D5A51">
      <w:pPr>
        <w:rPr>
          <w:rFonts w:eastAsia="SimSun"/>
          <w:lang w:val="en-US" w:eastAsia="zh-CN"/>
        </w:rPr>
      </w:pPr>
    </w:p>
    <w:p w14:paraId="053AA8FF" w14:textId="3671EE84" w:rsidR="001B4A0D" w:rsidRDefault="001B4A0D">
      <w:pPr>
        <w:rPr>
          <w:rFonts w:eastAsia="SimSun"/>
          <w:lang w:val="en-US" w:eastAsia="zh-CN"/>
        </w:rPr>
      </w:pPr>
    </w:p>
    <w:p w14:paraId="4BD81A6A" w14:textId="3C7A33E4" w:rsidR="001B4A0D" w:rsidRDefault="001B4A0D">
      <w:pPr>
        <w:rPr>
          <w:rFonts w:eastAsia="SimSun"/>
          <w:lang w:val="en-US" w:eastAsia="zh-CN"/>
        </w:rPr>
      </w:pPr>
    </w:p>
    <w:p w14:paraId="3725946F" w14:textId="77777777" w:rsidR="001B4A0D" w:rsidRDefault="001B4A0D">
      <w:pPr>
        <w:rPr>
          <w:rFonts w:eastAsia="SimSun"/>
          <w:lang w:val="en-US" w:eastAsia="zh-CN"/>
        </w:rPr>
      </w:pPr>
    </w:p>
    <w:p w14:paraId="7F3A3248" w14:textId="76A7F8A0" w:rsidR="004338BC" w:rsidRDefault="004338BC" w:rsidP="00C13FDF">
      <w:pPr>
        <w:widowControl w:val="0"/>
        <w:rPr>
          <w:color w:val="7030A0"/>
          <w:lang w:eastAsia="ko-KR"/>
        </w:rPr>
      </w:pPr>
    </w:p>
    <w:p w14:paraId="24FA17B9" w14:textId="77777777" w:rsidR="004338BC" w:rsidRPr="00C13FDF" w:rsidRDefault="004338BC" w:rsidP="00C13FDF">
      <w:pPr>
        <w:widowControl w:val="0"/>
        <w:rPr>
          <w:color w:val="7030A0"/>
          <w:lang w:eastAsia="ko-KR"/>
        </w:rPr>
      </w:pPr>
    </w:p>
    <w:p w14:paraId="07E76A86" w14:textId="0A73BE18" w:rsidR="000D5A51" w:rsidRDefault="00C064F0">
      <w:pPr>
        <w:pStyle w:val="1"/>
        <w:tabs>
          <w:tab w:val="left" w:pos="426"/>
        </w:tabs>
        <w:ind w:left="426"/>
        <w:jc w:val="both"/>
        <w:rPr>
          <w:rFonts w:ascii="Times New Roman" w:hAnsi="Times New Roman"/>
        </w:rPr>
      </w:pPr>
      <w:r>
        <w:rPr>
          <w:rFonts w:ascii="Times New Roman" w:hAnsi="Times New Roman"/>
          <w:lang w:eastAsia="ko-KR"/>
        </w:rPr>
        <w:t>P</w:t>
      </w:r>
      <w:r w:rsidR="00FF4DCD">
        <w:rPr>
          <w:rFonts w:ascii="Times New Roman" w:hAnsi="Times New Roman"/>
          <w:lang w:eastAsia="ko-KR"/>
        </w:rPr>
        <w:t>roposals for online session</w:t>
      </w:r>
    </w:p>
    <w:p w14:paraId="53EE4642" w14:textId="339BF67B" w:rsidR="000D5A51" w:rsidRDefault="00FF4DCD">
      <w:pPr>
        <w:pStyle w:val="2"/>
        <w:rPr>
          <w:i w:val="0"/>
        </w:rPr>
      </w:pPr>
      <w:r>
        <w:rPr>
          <w:i w:val="0"/>
        </w:rPr>
        <w:t xml:space="preserve">Proposals for </w:t>
      </w:r>
      <w:r w:rsidR="00CA6314">
        <w:rPr>
          <w:rFonts w:hint="eastAsia"/>
          <w:i w:val="0"/>
          <w:lang w:eastAsia="ko-KR"/>
        </w:rPr>
        <w:t>M</w:t>
      </w:r>
      <w:r w:rsidR="00CA6314">
        <w:rPr>
          <w:i w:val="0"/>
          <w:lang w:eastAsia="ko-KR"/>
        </w:rPr>
        <w:t>on</w:t>
      </w:r>
      <w:r>
        <w:rPr>
          <w:i w:val="0"/>
        </w:rPr>
        <w:t>day.</w:t>
      </w:r>
    </w:p>
    <w:p w14:paraId="770A38ED" w14:textId="77777777" w:rsidR="000D5A51" w:rsidRPr="00E05F7C" w:rsidRDefault="000D5A51">
      <w:pPr>
        <w:suppressAutoHyphens w:val="0"/>
        <w:spacing w:after="160" w:line="276" w:lineRule="auto"/>
        <w:contextualSpacing/>
        <w:rPr>
          <w:b/>
        </w:rPr>
      </w:pPr>
    </w:p>
    <w:p w14:paraId="481A988E" w14:textId="77777777" w:rsidR="00CA6314" w:rsidRDefault="00CA6314" w:rsidP="00CA6314">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Proposal</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w:t>
      </w:r>
      <w:r>
        <w:rPr>
          <w:rFonts w:ascii="Times" w:eastAsia="SimSun" w:hAnsi="Times"/>
          <w:bCs w:val="0"/>
          <w:i w:val="0"/>
          <w:szCs w:val="24"/>
          <w:lang w:val="en-US" w:eastAsia="ko-KR"/>
        </w:rPr>
        <w:t>1</w:t>
      </w:r>
      <w:r w:rsidRPr="00C06C35">
        <w:rPr>
          <w:rFonts w:ascii="Times" w:eastAsia="SimSun" w:hAnsi="Times"/>
          <w:bCs w:val="0"/>
          <w:i w:val="0"/>
          <w:szCs w:val="24"/>
          <w:lang w:val="en-US" w:eastAsia="ko-KR"/>
        </w:rPr>
        <w:t xml:space="preserve">. </w:t>
      </w:r>
    </w:p>
    <w:p w14:paraId="3F5B536E" w14:textId="77777777" w:rsidR="00CA6314" w:rsidRPr="00CD2EFA" w:rsidRDefault="00CA6314" w:rsidP="00CA6314">
      <w:pPr>
        <w:rPr>
          <w:lang w:val="en-US" w:eastAsia="ko-KR"/>
        </w:rPr>
      </w:pPr>
      <w:r>
        <w:rPr>
          <w:rFonts w:hint="eastAsia"/>
          <w:lang w:val="en-US" w:eastAsia="ko-KR"/>
        </w:rPr>
        <w:t>A</w:t>
      </w:r>
      <w:r>
        <w:rPr>
          <w:lang w:val="en-US" w:eastAsia="ko-KR"/>
        </w:rPr>
        <w:t>dopt following TPs for TS38.214 Section 5.2.1.4.6.</w:t>
      </w:r>
    </w:p>
    <w:tbl>
      <w:tblPr>
        <w:tblStyle w:val="affc"/>
        <w:tblW w:w="0" w:type="auto"/>
        <w:tblLook w:val="04A0" w:firstRow="1" w:lastRow="0" w:firstColumn="1" w:lastColumn="0" w:noHBand="0" w:noVBand="1"/>
      </w:tblPr>
      <w:tblGrid>
        <w:gridCol w:w="2529"/>
        <w:gridCol w:w="7099"/>
      </w:tblGrid>
      <w:tr w:rsidR="00CA6314" w:rsidRPr="00920410" w14:paraId="186ECC10" w14:textId="77777777" w:rsidTr="00890735">
        <w:tc>
          <w:tcPr>
            <w:tcW w:w="0" w:type="auto"/>
          </w:tcPr>
          <w:p w14:paraId="67B2E849" w14:textId="77777777" w:rsidR="00CA6314" w:rsidRPr="00423BAA" w:rsidRDefault="00CA6314" w:rsidP="00890735">
            <w:pPr>
              <w:rPr>
                <w:rFonts w:eastAsiaTheme="minorEastAsia"/>
                <w:bCs/>
                <w:szCs w:val="20"/>
                <w:lang w:eastAsia="zh-CN"/>
              </w:rPr>
            </w:pPr>
            <w:r w:rsidRPr="00423BAA">
              <w:rPr>
                <w:rFonts w:eastAsiaTheme="minorEastAsia"/>
                <w:bCs/>
                <w:lang w:eastAsia="zh-CN"/>
              </w:rPr>
              <w:t>Reason for change</w:t>
            </w:r>
          </w:p>
        </w:tc>
        <w:tc>
          <w:tcPr>
            <w:tcW w:w="0" w:type="auto"/>
          </w:tcPr>
          <w:p w14:paraId="55863367" w14:textId="77777777" w:rsidR="00CA6314" w:rsidRPr="00920410" w:rsidRDefault="00CA6314" w:rsidP="00890735">
            <w:pPr>
              <w:rPr>
                <w:rFonts w:eastAsiaTheme="minorEastAsia"/>
              </w:rPr>
            </w:pPr>
            <w:r w:rsidRPr="00812D33">
              <w:rPr>
                <w:rFonts w:eastAsiaTheme="minorEastAsia"/>
              </w:rPr>
              <w:t xml:space="preserve">Based on the agreement, the reported wideband SGCS is the average of SGCS values across all </w:t>
            </w:r>
            <w:proofErr w:type="spellStart"/>
            <w:r w:rsidRPr="00812D33">
              <w:rPr>
                <w:rFonts w:eastAsiaTheme="minorEastAsia"/>
              </w:rPr>
              <w:t>subbands</w:t>
            </w:r>
            <w:proofErr w:type="spellEnd"/>
            <w:r w:rsidRPr="00812D33">
              <w:rPr>
                <w:rFonts w:eastAsiaTheme="minorEastAsia"/>
              </w:rPr>
              <w:t xml:space="preserve">, not directly derived from the </w:t>
            </w:r>
            <w:r w:rsidRPr="00193285">
              <w:rPr>
                <w:rFonts w:eastAsiaTheme="minorEastAsia"/>
              </w:rPr>
              <w:t xml:space="preserve">average </w:t>
            </w:r>
            <w:r w:rsidRPr="00812D33">
              <w:rPr>
                <w:rFonts w:eastAsiaTheme="minorEastAsia"/>
              </w:rPr>
              <w:t>precoder.</w:t>
            </w:r>
            <w:r>
              <w:rPr>
                <w:rFonts w:eastAsiaTheme="minorEastAsia"/>
              </w:rPr>
              <w:t xml:space="preserve"> </w:t>
            </w:r>
          </w:p>
        </w:tc>
      </w:tr>
      <w:tr w:rsidR="00CA6314" w:rsidRPr="00423BAA" w14:paraId="68BF519B" w14:textId="77777777" w:rsidTr="00890735">
        <w:tc>
          <w:tcPr>
            <w:tcW w:w="0" w:type="auto"/>
          </w:tcPr>
          <w:p w14:paraId="6D974CE3" w14:textId="77777777" w:rsidR="00CA6314" w:rsidRPr="001C63E5" w:rsidRDefault="00CA6314" w:rsidP="00890735">
            <w:pPr>
              <w:rPr>
                <w:rFonts w:eastAsiaTheme="minorEastAsia"/>
                <w:b/>
                <w:szCs w:val="20"/>
                <w:lang w:eastAsia="zh-CN"/>
              </w:rPr>
            </w:pPr>
            <w:r w:rsidRPr="00FC17AE">
              <w:rPr>
                <w:rFonts w:eastAsiaTheme="minorEastAsia"/>
              </w:rPr>
              <w:t>Summary</w:t>
            </w:r>
            <w:r>
              <w:rPr>
                <w:rFonts w:eastAsiaTheme="minorEastAsia"/>
              </w:rPr>
              <w:t xml:space="preserve"> </w:t>
            </w:r>
            <w:r w:rsidRPr="00FC17AE">
              <w:rPr>
                <w:rFonts w:eastAsiaTheme="minorEastAsia"/>
              </w:rPr>
              <w:t>of change</w:t>
            </w:r>
          </w:p>
        </w:tc>
        <w:tc>
          <w:tcPr>
            <w:tcW w:w="0" w:type="auto"/>
          </w:tcPr>
          <w:p w14:paraId="606DA0D1" w14:textId="77777777" w:rsidR="00CA6314" w:rsidRPr="00423BAA" w:rsidRDefault="00CA6314" w:rsidP="00890735">
            <w:pPr>
              <w:rPr>
                <w:rFonts w:eastAsiaTheme="minorEastAsia"/>
                <w:bCs/>
                <w:szCs w:val="20"/>
                <w:lang w:eastAsia="zh-CN"/>
              </w:rPr>
            </w:pPr>
            <w:r>
              <w:rPr>
                <w:rFonts w:eastAsiaTheme="minorEastAsia"/>
                <w:bCs/>
                <w:szCs w:val="20"/>
                <w:lang w:eastAsia="zh-CN"/>
              </w:rPr>
              <w:t>The definition of SGCS needs to be changed</w:t>
            </w:r>
            <w:r>
              <w:t xml:space="preserve"> to </w:t>
            </w:r>
            <w:r w:rsidRPr="00911367">
              <w:t xml:space="preserve">the average of SGCS values across all </w:t>
            </w:r>
            <w:proofErr w:type="spellStart"/>
            <w:r w:rsidRPr="00911367">
              <w:t>subbands</w:t>
            </w:r>
            <w:proofErr w:type="spellEnd"/>
            <w:r>
              <w:rPr>
                <w:rFonts w:eastAsiaTheme="minorEastAsia"/>
                <w:bCs/>
                <w:szCs w:val="20"/>
                <w:lang w:eastAsia="zh-CN"/>
              </w:rPr>
              <w:t>.</w:t>
            </w:r>
            <w:r w:rsidRPr="00423BAA">
              <w:rPr>
                <w:rFonts w:eastAsiaTheme="minorEastAsia"/>
                <w:bCs/>
                <w:szCs w:val="20"/>
                <w:lang w:eastAsia="zh-CN"/>
              </w:rPr>
              <w:t xml:space="preserve"> </w:t>
            </w:r>
          </w:p>
        </w:tc>
      </w:tr>
      <w:tr w:rsidR="00CA6314" w:rsidRPr="00423BAA" w14:paraId="78E7463E" w14:textId="77777777" w:rsidTr="00890735">
        <w:tc>
          <w:tcPr>
            <w:tcW w:w="0" w:type="auto"/>
          </w:tcPr>
          <w:p w14:paraId="0EAAA5CA" w14:textId="77777777" w:rsidR="00CA6314" w:rsidRPr="001C63E5" w:rsidRDefault="00CA6314" w:rsidP="00890735">
            <w:pPr>
              <w:rPr>
                <w:rFonts w:eastAsiaTheme="minorEastAsia"/>
                <w:b/>
                <w:szCs w:val="20"/>
                <w:lang w:eastAsia="zh-CN"/>
              </w:rPr>
            </w:pPr>
            <w:r w:rsidRPr="00FC17AE">
              <w:rPr>
                <w:rFonts w:eastAsiaTheme="minorEastAsia"/>
              </w:rPr>
              <w:t>Consequences</w:t>
            </w:r>
            <w:r>
              <w:rPr>
                <w:rFonts w:eastAsiaTheme="minorEastAsia"/>
              </w:rPr>
              <w:t xml:space="preserve"> </w:t>
            </w:r>
            <w:r w:rsidRPr="00FC17AE">
              <w:rPr>
                <w:rFonts w:eastAsiaTheme="minorEastAsia"/>
              </w:rPr>
              <w:t>if not approved</w:t>
            </w:r>
          </w:p>
        </w:tc>
        <w:tc>
          <w:tcPr>
            <w:tcW w:w="0" w:type="auto"/>
          </w:tcPr>
          <w:p w14:paraId="43A7013C" w14:textId="77777777" w:rsidR="00CA6314" w:rsidRPr="00423BAA" w:rsidRDefault="00CA6314" w:rsidP="00890735">
            <w:pPr>
              <w:rPr>
                <w:rFonts w:eastAsiaTheme="minorEastAsia"/>
                <w:bCs/>
                <w:szCs w:val="20"/>
                <w:lang w:eastAsia="zh-CN"/>
              </w:rPr>
            </w:pPr>
            <w:r w:rsidRPr="00015778">
              <w:rPr>
                <w:rFonts w:eastAsiaTheme="minorEastAsia"/>
                <w:bCs/>
                <w:szCs w:val="20"/>
                <w:lang w:eastAsia="zh-CN"/>
              </w:rPr>
              <w:t>Incorrect capture of the agreement.</w:t>
            </w:r>
          </w:p>
        </w:tc>
      </w:tr>
      <w:tr w:rsidR="00CA6314" w:rsidRPr="00361725" w14:paraId="3353A3A5" w14:textId="77777777" w:rsidTr="00890735">
        <w:tc>
          <w:tcPr>
            <w:tcW w:w="0" w:type="auto"/>
            <w:gridSpan w:val="2"/>
          </w:tcPr>
          <w:p w14:paraId="5B7EA47E" w14:textId="77777777" w:rsidR="00CA6314" w:rsidRPr="00453741" w:rsidRDefault="00CA6314" w:rsidP="00890735">
            <w:pPr>
              <w:spacing w:after="180"/>
              <w:rPr>
                <w:rFonts w:eastAsiaTheme="minorEastAsia"/>
                <w:b/>
                <w:lang w:eastAsia="zh-CN"/>
              </w:rPr>
            </w:pPr>
            <w:r w:rsidRPr="00453741">
              <w:rPr>
                <w:rFonts w:eastAsiaTheme="minorEastAsia"/>
                <w:b/>
                <w:lang w:eastAsia="zh-CN"/>
              </w:rPr>
              <w:t>TS38.214</w:t>
            </w:r>
          </w:p>
          <w:p w14:paraId="24796C3D" w14:textId="77777777" w:rsidR="00CA6314" w:rsidRDefault="00CA6314" w:rsidP="00890735">
            <w:pPr>
              <w:rPr>
                <w:iCs/>
              </w:rPr>
            </w:pPr>
            <w:r w:rsidRPr="00C155AB">
              <w:rPr>
                <w:iCs/>
              </w:rPr>
              <w:t>5.2.1.4.6</w:t>
            </w:r>
            <w:r w:rsidRPr="00C155AB">
              <w:rPr>
                <w:iCs/>
              </w:rPr>
              <w:tab/>
              <w:t>CSI-PAI reporting</w:t>
            </w:r>
          </w:p>
          <w:p w14:paraId="613A1A4E" w14:textId="77777777" w:rsidR="00CA6314" w:rsidRPr="000B3918" w:rsidRDefault="00CA6314" w:rsidP="00890735">
            <w:pPr>
              <w:pStyle w:val="ac"/>
              <w:ind w:left="420"/>
              <w:jc w:val="center"/>
              <w:rPr>
                <w:rFonts w:ascii="Times New Roman" w:hAnsi="Times New Roman"/>
                <w:iCs/>
                <w:color w:val="FF0000"/>
              </w:rPr>
            </w:pPr>
            <w:r>
              <w:rPr>
                <w:rFonts w:ascii="Times New Roman" w:hAnsi="Times New Roman"/>
                <w:color w:val="FF0000"/>
                <w:szCs w:val="20"/>
              </w:rPr>
              <w:t>&lt;&lt;</w:t>
            </w:r>
            <w:r w:rsidRPr="000B3918">
              <w:rPr>
                <w:rFonts w:ascii="Times New Roman" w:hAnsi="Times New Roman"/>
                <w:color w:val="FF0000"/>
                <w:szCs w:val="20"/>
              </w:rPr>
              <w:t xml:space="preserve"> Unchanged parts are omitted</w:t>
            </w:r>
            <w:r w:rsidRPr="000B3918">
              <w:rPr>
                <w:rFonts w:ascii="Times New Roman" w:hAnsi="Times New Roman"/>
                <w:iCs/>
                <w:color w:val="FF0000"/>
              </w:rPr>
              <w:t xml:space="preserve"> </w:t>
            </w:r>
            <w:r>
              <w:rPr>
                <w:rFonts w:ascii="Times New Roman" w:hAnsi="Times New Roman"/>
                <w:iCs/>
                <w:color w:val="FF0000"/>
              </w:rPr>
              <w:t>&gt;&gt;</w:t>
            </w:r>
          </w:p>
          <w:p w14:paraId="0D0FFA61" w14:textId="77777777" w:rsidR="00CA6314" w:rsidRPr="00571AA4" w:rsidRDefault="00CA6314" w:rsidP="00890735">
            <w:pPr>
              <w:pStyle w:val="B10"/>
              <w:ind w:left="567" w:hanging="283"/>
            </w:pPr>
            <w:r w:rsidRPr="00571AA4">
              <w:t>to report CSI-PAI for the second Reporting Setting, the UE shall:</w:t>
            </w:r>
          </w:p>
          <w:p w14:paraId="39051F20" w14:textId="77777777" w:rsidR="00CA6314" w:rsidRPr="00812D33" w:rsidRDefault="00CA6314" w:rsidP="00890735">
            <w:pPr>
              <w:pStyle w:val="B10"/>
              <w:ind w:left="851"/>
            </w:pPr>
            <w:r w:rsidRPr="00571AA4">
              <w:rPr>
                <w:rFonts w:eastAsia="Microsoft YaHei"/>
              </w:rPr>
              <w:t>-</w:t>
            </w:r>
            <w:r w:rsidRPr="00571AA4">
              <w:rPr>
                <w:rFonts w:eastAsia="Microsoft YaHei"/>
              </w:rPr>
              <w:tab/>
            </w:r>
            <w:r w:rsidRPr="00812D33">
              <w:rPr>
                <w:rFonts w:eastAsia="Microsoft YaHei"/>
                <w:u w:val="single"/>
              </w:rPr>
              <w:t xml:space="preserve">determine </w:t>
            </w:r>
            <w:r w:rsidRPr="00812D33">
              <w:rPr>
                <w:u w:val="single"/>
              </w:rPr>
              <w:t>predicted PMI</w:t>
            </w:r>
            <w:r w:rsidRPr="00812D33">
              <w:t xml:space="preserve"> (see Clause 5.2.2.2.10 or Clause 5.2.2.2.11) for each of the </w:t>
            </w:r>
            <w:proofErr w:type="spellStart"/>
            <w:r w:rsidRPr="00812D33">
              <w:t>subband</w:t>
            </w:r>
            <w:proofErr w:type="spellEnd"/>
            <w:r w:rsidRPr="00812D33">
              <w:t xml:space="preserve">(s) configured by </w:t>
            </w:r>
            <w:proofErr w:type="spellStart"/>
            <w:r w:rsidRPr="00812D33">
              <w:rPr>
                <w:i/>
                <w:iCs/>
              </w:rPr>
              <w:t>csi-ReportingBand</w:t>
            </w:r>
            <w:proofErr w:type="spellEnd"/>
            <w:r w:rsidRPr="00812D33">
              <w:t xml:space="preserve"> for the </w:t>
            </w:r>
            <m:oMath>
              <m:r>
                <w:rPr>
                  <w:rFonts w:ascii="Cambria Math" w:hAnsi="Cambria Math"/>
                </w:rPr>
                <m:t>S</m:t>
              </m:r>
            </m:oMath>
            <w:r w:rsidRPr="00812D33">
              <w:t xml:space="preserve">-th time instance configured by </w:t>
            </w:r>
            <w:r w:rsidRPr="00812D33">
              <w:rPr>
                <w:i/>
                <w:iCs/>
              </w:rPr>
              <w:t>timeinstanceforCSImonitoring-r19</w:t>
            </w:r>
            <w:r w:rsidRPr="00812D33">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rsidRPr="00812D33">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812D33">
              <w:t xml:space="preserve"> provided </w:t>
            </w:r>
            <w:r w:rsidRPr="00812D33">
              <w:rPr>
                <w:color w:val="000000"/>
              </w:rPr>
              <w:t>in the first Reporting Setting)</w:t>
            </w:r>
            <w:r w:rsidRPr="00812D33">
              <w:t xml:space="preserve">, based on the CSI prediction performed by the UE using the </w:t>
            </w:r>
            <w:r w:rsidRPr="00812D33">
              <w:rPr>
                <w:color w:val="000000"/>
                <w:lang w:eastAsia="zh-CN"/>
              </w:rPr>
              <w:t xml:space="preserve">channel measurement corresponding to the </w:t>
            </w:r>
            <w:r w:rsidRPr="00812D33">
              <w:rPr>
                <w:rFonts w:eastAsia="Microsoft YaHei"/>
              </w:rPr>
              <w:t>first Reporting Setting,</w:t>
            </w:r>
            <w:r w:rsidRPr="00812D33">
              <w:t xml:space="preserve"> </w:t>
            </w:r>
          </w:p>
          <w:p w14:paraId="1487D7D5" w14:textId="77777777" w:rsidR="00CA6314" w:rsidRPr="00812D33" w:rsidRDefault="00CA6314" w:rsidP="00890735">
            <w:pPr>
              <w:pStyle w:val="B10"/>
              <w:ind w:left="851"/>
              <w:rPr>
                <w:rFonts w:eastAsia="Microsoft YaHei"/>
              </w:rPr>
            </w:pPr>
            <w:r w:rsidRPr="00812D33">
              <w:rPr>
                <w:rFonts w:eastAsia="Microsoft YaHei"/>
              </w:rPr>
              <w:lastRenderedPageBreak/>
              <w:t>-</w:t>
            </w:r>
            <w:r w:rsidRPr="00812D33">
              <w:rPr>
                <w:rFonts w:eastAsia="Microsoft YaHei"/>
              </w:rPr>
              <w:tab/>
            </w:r>
            <w:r w:rsidRPr="00812D33">
              <w:t xml:space="preserve">determine non-predicted PMI for each of the </w:t>
            </w:r>
            <w:proofErr w:type="spellStart"/>
            <w:r w:rsidRPr="00812D33">
              <w:t>subband</w:t>
            </w:r>
            <w:proofErr w:type="spellEnd"/>
            <w:r w:rsidRPr="00812D33">
              <w:t xml:space="preserve">(s) configured by </w:t>
            </w:r>
            <w:proofErr w:type="spellStart"/>
            <w:r w:rsidRPr="00812D33">
              <w:rPr>
                <w:i/>
                <w:iCs/>
              </w:rPr>
              <w:t>csi-ReportingBand</w:t>
            </w:r>
            <w:proofErr w:type="spellEnd"/>
            <w:r w:rsidRPr="00812D33">
              <w:t xml:space="preserve">, which is corresponding to the </w:t>
            </w:r>
            <m:oMath>
              <m:r>
                <w:rPr>
                  <w:rFonts w:ascii="Cambria Math" w:hAnsi="Cambria Math"/>
                </w:rPr>
                <m:t>S</m:t>
              </m:r>
            </m:oMath>
            <w:r w:rsidRPr="00812D33">
              <w:t xml:space="preserve">-th time instance of the report of the first Reporting Setting, based on the CSI-RS resource(s) in the resource set for </w:t>
            </w:r>
            <w:r w:rsidRPr="00812D33">
              <w:rPr>
                <w:color w:val="000000"/>
                <w:lang w:eastAsia="zh-CN"/>
              </w:rPr>
              <w:t xml:space="preserve">channel measurement for the report corresponding to the </w:t>
            </w:r>
            <w:r w:rsidRPr="00812D33">
              <w:rPr>
                <w:rFonts w:eastAsia="Microsoft YaHei"/>
              </w:rPr>
              <w:t xml:space="preserve">second Reporting Setting. </w:t>
            </w:r>
          </w:p>
          <w:p w14:paraId="3A6FCB9D" w14:textId="77777777" w:rsidR="00CA6314" w:rsidRPr="00812D33" w:rsidRDefault="00CA6314" w:rsidP="00890735">
            <w:pPr>
              <w:pStyle w:val="B10"/>
              <w:ind w:left="851"/>
              <w:rPr>
                <w:rFonts w:eastAsia="Microsoft YaHei"/>
              </w:rPr>
            </w:pPr>
            <w:r w:rsidRPr="00812D33">
              <w:rPr>
                <w:rFonts w:eastAsia="Microsoft YaHei"/>
              </w:rPr>
              <w:t>-</w:t>
            </w:r>
            <w:r w:rsidRPr="00812D33">
              <w:rPr>
                <w:rFonts w:eastAsia="Microsoft YaHei"/>
              </w:rPr>
              <w:tab/>
              <w:t xml:space="preserve">determine </w:t>
            </w:r>
            <w:r w:rsidRPr="00812D33">
              <w:t xml:space="preserve">non-predicted PMI for each of the </w:t>
            </w:r>
            <w:proofErr w:type="spellStart"/>
            <w:r w:rsidRPr="00812D33">
              <w:t>subband</w:t>
            </w:r>
            <w:proofErr w:type="spellEnd"/>
            <w:r w:rsidRPr="00812D33">
              <w:t xml:space="preserve">(s) configured by </w:t>
            </w:r>
            <w:proofErr w:type="spellStart"/>
            <w:r w:rsidRPr="00812D33">
              <w:rPr>
                <w:i/>
                <w:iCs/>
              </w:rPr>
              <w:t>csi-ReportingBand</w:t>
            </w:r>
            <w:proofErr w:type="spellEnd"/>
            <w:r w:rsidRPr="00812D33">
              <w:t xml:space="preserve">, based on the latest CSI-RS resource transmission occasion, no later than the </w:t>
            </w:r>
            <w:r w:rsidRPr="00812D33">
              <w:rPr>
                <w:color w:val="000000"/>
                <w:lang w:eastAsia="zh-CN"/>
              </w:rPr>
              <w:t xml:space="preserve">CSI reference resource of the CSI report, corresponding to the </w:t>
            </w:r>
            <w:r w:rsidRPr="00812D33">
              <w:rPr>
                <w:rFonts w:eastAsia="Microsoft YaHei"/>
              </w:rPr>
              <w:t>first Reporting Setting</w:t>
            </w:r>
          </w:p>
          <w:p w14:paraId="6DE31994" w14:textId="77777777" w:rsidR="00CA6314" w:rsidRDefault="00CA6314" w:rsidP="00890735">
            <w:pPr>
              <w:pStyle w:val="B10"/>
              <w:ind w:left="851"/>
            </w:pPr>
            <w:r w:rsidRPr="00812D33">
              <w:rPr>
                <w:rFonts w:eastAsia="Microsoft YaHei"/>
              </w:rPr>
              <w:t>-</w:t>
            </w:r>
            <w:r w:rsidRPr="00812D33">
              <w:rPr>
                <w:rFonts w:eastAsia="Microsoft YaHei"/>
              </w:rPr>
              <w:tab/>
              <w:t>f</w:t>
            </w:r>
            <w:r w:rsidRPr="00812D33">
              <w:t xml:space="preserve">or </w:t>
            </w:r>
            <m:oMath>
              <m:r>
                <w:rPr>
                  <w:rFonts w:ascii="Cambria Math" w:hAnsi="Cambria Math"/>
                </w:rPr>
                <m:t xml:space="preserve">k </m:t>
              </m:r>
              <m:r>
                <w:rPr>
                  <w:rFonts w:ascii="Cambria Math" w:hAnsi="Cambria Math"/>
                  <w:color w:val="000000"/>
                  <w:lang w:eastAsia="zh-CN"/>
                </w:rPr>
                <m:t>∈</m:t>
              </m:r>
              <m:d>
                <m:dPr>
                  <m:begChr m:val="{"/>
                  <m:endChr m:val="}"/>
                  <m:ctrlPr>
                    <w:rPr>
                      <w:rFonts w:ascii="Cambria Math" w:hAnsi="Cambria Math"/>
                      <w:i/>
                      <w:color w:val="000000"/>
                      <w:lang w:eastAsia="zh-CN"/>
                    </w:rPr>
                  </m:ctrlPr>
                </m:dPr>
                <m:e>
                  <m:r>
                    <w:rPr>
                      <w:rFonts w:ascii="Cambria Math" w:hAnsi="Cambria Math"/>
                      <w:color w:val="000000"/>
                      <w:lang w:eastAsia="zh-CN"/>
                    </w:rPr>
                    <m:t>1,2,…,v</m:t>
                  </m:r>
                </m:e>
              </m:d>
            </m:oMath>
            <w:r w:rsidRPr="00812D33">
              <w:t xml:space="preserve">, </w:t>
            </w:r>
            <m:oMath>
              <m:r>
                <w:rPr>
                  <w:rFonts w:ascii="Cambria Math" w:hAnsi="Cambria Math"/>
                  <w:color w:val="000000"/>
                  <w:lang w:eastAsia="zh-CN"/>
                </w:rPr>
                <m:t>v</m:t>
              </m:r>
            </m:oMath>
            <w:r w:rsidRPr="00812D33">
              <w:rPr>
                <w:color w:val="000000"/>
                <w:lang w:eastAsia="zh-CN"/>
              </w:rPr>
              <w:t xml:space="preserve"> is the RI reported for the CSI report corresponding to the first Reporting Setting</w:t>
            </w:r>
            <w:r w:rsidRPr="00812D33">
              <w:t>, calculate SGCS value(s) as,</w:t>
            </w:r>
            <w:r w:rsidRPr="00571AA4">
              <w:t xml:space="preserve"> </w:t>
            </w:r>
          </w:p>
          <w:p w14:paraId="3C5930E9" w14:textId="77777777" w:rsidR="00CA6314" w:rsidRPr="002030EF" w:rsidRDefault="00F814F0" w:rsidP="00890735">
            <w:pPr>
              <w:pStyle w:val="B10"/>
              <w:ind w:left="851"/>
              <w:jc w:val="center"/>
              <w:rPr>
                <w:color w:val="FF0000"/>
                <w:lang w:val="en-US"/>
              </w:rPr>
            </w:pPr>
            <m:oMath>
              <m:sSubSup>
                <m:sSubSupPr>
                  <m:ctrlPr>
                    <w:rPr>
                      <w:rFonts w:ascii="Cambria Math" w:hAnsi="Cambria Math"/>
                      <w:i/>
                      <w:color w:val="FF0000"/>
                      <w:lang w:val="en-US"/>
                    </w:rPr>
                  </m:ctrlPr>
                </m:sSubSupPr>
                <m:e>
                  <m:r>
                    <w:rPr>
                      <w:rFonts w:ascii="Cambria Math" w:hAnsi="Cambria Math"/>
                      <w:color w:val="FF0000"/>
                      <w:lang w:val="en-US"/>
                    </w:rPr>
                    <m:t>SGCS</m:t>
                  </m:r>
                </m:e>
                <m:sub>
                  <m:r>
                    <w:rPr>
                      <w:rFonts w:ascii="Cambria Math" w:hAnsi="Cambria Math"/>
                      <w:color w:val="FF0000"/>
                      <w:lang w:val="en-US"/>
                    </w:rPr>
                    <m:t>k</m:t>
                  </m:r>
                </m:sub>
                <m:sup>
                  <m:r>
                    <w:rPr>
                      <w:rFonts w:ascii="Cambria Math" w:hAnsi="Cambria Math"/>
                      <w:color w:val="FF0000"/>
                      <w:lang w:val="en-US"/>
                    </w:rPr>
                    <m:t>1</m:t>
                  </m:r>
                </m:sup>
              </m:sSubSup>
              <m:r>
                <w:rPr>
                  <w:rFonts w:ascii="Cambria Math" w:hAnsi="Cambria Math"/>
                  <w:color w:val="FF0000"/>
                  <w:lang w:val="en-US"/>
                </w:rPr>
                <m:t>=</m:t>
              </m:r>
              <m:f>
                <m:fPr>
                  <m:ctrlPr>
                    <w:rPr>
                      <w:rFonts w:ascii="Cambria Math" w:hAnsi="Cambria Math"/>
                      <w:i/>
                      <w:color w:val="FF0000"/>
                      <w:lang w:val="en-US"/>
                    </w:rPr>
                  </m:ctrlPr>
                </m:fPr>
                <m:num>
                  <m:nary>
                    <m:naryPr>
                      <m:chr m:val="∑"/>
                      <m:limLoc m:val="undOvr"/>
                      <m:ctrlPr>
                        <w:rPr>
                          <w:rFonts w:ascii="Cambria Math" w:hAnsi="Cambria Math"/>
                          <w:i/>
                          <w:color w:val="FF0000"/>
                          <w:lang w:val="en-US"/>
                        </w:rPr>
                      </m:ctrlPr>
                    </m:naryPr>
                    <m:sub>
                      <m:r>
                        <w:rPr>
                          <w:rFonts w:ascii="Cambria Math" w:hAnsi="Cambria Math"/>
                          <w:color w:val="FF0000"/>
                          <w:lang w:val="en-US"/>
                        </w:rPr>
                        <m:t>n=1</m:t>
                      </m:r>
                    </m:sub>
                    <m:sup>
                      <m:r>
                        <w:rPr>
                          <w:rFonts w:ascii="Cambria Math" w:hAnsi="Cambria Math"/>
                          <w:color w:val="FF0000"/>
                          <w:lang w:val="en-US"/>
                        </w:rPr>
                        <m:t>N</m:t>
                      </m:r>
                    </m:sup>
                    <m:e>
                      <m:sSup>
                        <m:sSupPr>
                          <m:ctrlPr>
                            <w:rPr>
                              <w:rFonts w:ascii="Cambria Math" w:hAnsi="Cambria Math"/>
                              <w:i/>
                              <w:color w:val="FF0000"/>
                              <w:lang w:val="en-US"/>
                            </w:rPr>
                          </m:ctrlPr>
                        </m:sSupPr>
                        <m:e>
                          <m:d>
                            <m:dPr>
                              <m:ctrlPr>
                                <w:rPr>
                                  <w:rFonts w:ascii="Cambria Math" w:hAnsi="Cambria Math"/>
                                  <w:i/>
                                  <w:color w:val="FF0000"/>
                                  <w:lang w:val="en-US"/>
                                </w:rPr>
                              </m:ctrlPr>
                            </m:dPr>
                            <m:e>
                              <m:f>
                                <m:fPr>
                                  <m:type m:val="lin"/>
                                  <m:ctrlPr>
                                    <w:rPr>
                                      <w:rFonts w:ascii="Cambria Math" w:hAnsi="Cambria Math"/>
                                      <w:i/>
                                      <w:color w:val="FF0000"/>
                                      <w:lang w:val="en-US"/>
                                    </w:rPr>
                                  </m:ctrlPr>
                                </m:fPr>
                                <m:num>
                                  <m:d>
                                    <m:dPr>
                                      <m:begChr m:val="‖"/>
                                      <m:endChr m:val="‖"/>
                                      <m:ctrlPr>
                                        <w:rPr>
                                          <w:rFonts w:ascii="Cambria Math" w:hAnsi="Cambria Math"/>
                                          <w:i/>
                                          <w:color w:val="FF0000"/>
                                          <w:lang w:val="en-US"/>
                                        </w:rPr>
                                      </m:ctrlPr>
                                    </m:dPr>
                                    <m:e>
                                      <m:sSup>
                                        <m:sSupPr>
                                          <m:ctrlPr>
                                            <w:rPr>
                                              <w:rFonts w:ascii="Cambria Math" w:hAnsi="Cambria Math"/>
                                              <w:i/>
                                              <w:color w:val="FF0000"/>
                                              <w:lang w:val="en-US"/>
                                            </w:rPr>
                                          </m:ctrlPr>
                                        </m:sSupPr>
                                        <m:e>
                                          <m:sSubSup>
                                            <m:sSubSupPr>
                                              <m:ctrlPr>
                                                <w:rPr>
                                                  <w:rFonts w:ascii="Cambria Math" w:hAnsi="Cambria Math"/>
                                                  <w:i/>
                                                  <w:color w:val="FF0000"/>
                                                  <w:lang w:val="en-US"/>
                                                </w:rPr>
                                              </m:ctrlPr>
                                            </m:sSubSupPr>
                                            <m:e>
                                              <m:acc>
                                                <m:accPr>
                                                  <m:chr m:val="̃"/>
                                                  <m:ctrlPr>
                                                    <w:rPr>
                                                      <w:rFonts w:ascii="Cambria Math" w:hAnsi="Cambria Math"/>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e>
                                        <m:sup>
                                          <m:r>
                                            <w:rPr>
                                              <w:rFonts w:ascii="Cambria Math" w:hAnsi="Cambria Math"/>
                                              <w:color w:val="FF0000"/>
                                              <w:lang w:val="en-US"/>
                                            </w:rPr>
                                            <m:t>H</m:t>
                                          </m:r>
                                        </m:sup>
                                      </m:sSup>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e>
                                  </m:d>
                                </m:num>
                                <m:den>
                                  <m:d>
                                    <m:dPr>
                                      <m:begChr m:val="‖"/>
                                      <m:endChr m:val="‖"/>
                                      <m:ctrlPr>
                                        <w:rPr>
                                          <w:rFonts w:ascii="Cambria Math" w:hAnsi="Cambria Math"/>
                                          <w:i/>
                                          <w:color w:val="FF0000"/>
                                          <w:lang w:val="en-US"/>
                                        </w:rPr>
                                      </m:ctrlPr>
                                    </m:dPr>
                                    <m:e>
                                      <m:sSubSup>
                                        <m:sSubSupPr>
                                          <m:ctrlPr>
                                            <w:rPr>
                                              <w:rFonts w:ascii="Cambria Math" w:hAnsi="Cambria Math"/>
                                              <w:i/>
                                              <w:color w:val="FF0000"/>
                                              <w:lang w:val="en-US"/>
                                            </w:rPr>
                                          </m:ctrlPr>
                                        </m:sSubSupPr>
                                        <m:e>
                                          <m:acc>
                                            <m:accPr>
                                              <m:chr m:val="̃"/>
                                              <m:ctrlPr>
                                                <w:rPr>
                                                  <w:rFonts w:ascii="Cambria Math" w:hAnsi="Cambria Math"/>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e>
                                  </m:d>
                                  <m:r>
                                    <w:rPr>
                                      <w:rFonts w:ascii="Cambria Math" w:hAnsi="Cambria Math"/>
                                      <w:color w:val="FF0000"/>
                                      <w:lang w:val="en-US"/>
                                    </w:rPr>
                                    <m:t>.</m:t>
                                  </m:r>
                                  <m:d>
                                    <m:dPr>
                                      <m:begChr m:val="‖"/>
                                      <m:endChr m:val="‖"/>
                                      <m:ctrlPr>
                                        <w:rPr>
                                          <w:rFonts w:ascii="Cambria Math" w:hAnsi="Cambria Math"/>
                                          <w:i/>
                                          <w:color w:val="FF0000"/>
                                          <w:lang w:val="en-US"/>
                                        </w:rPr>
                                      </m:ctrlPr>
                                    </m:dPr>
                                    <m:e>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e>
                                  </m:d>
                                </m:den>
                              </m:f>
                            </m:e>
                          </m:d>
                        </m:e>
                        <m:sup>
                          <m:r>
                            <w:rPr>
                              <w:rFonts w:ascii="Cambria Math" w:hAnsi="Cambria Math"/>
                              <w:color w:val="FF0000"/>
                              <w:lang w:val="en-US"/>
                            </w:rPr>
                            <m:t>2</m:t>
                          </m:r>
                        </m:sup>
                      </m:sSup>
                    </m:e>
                  </m:nary>
                </m:num>
                <m:den>
                  <m:r>
                    <w:rPr>
                      <w:rFonts w:ascii="Cambria Math" w:hAnsi="Cambria Math"/>
                      <w:color w:val="FF0000"/>
                      <w:lang w:val="en-US"/>
                    </w:rPr>
                    <m:t>N</m:t>
                  </m:r>
                </m:den>
              </m:f>
            </m:oMath>
            <w:r w:rsidR="00CA6314" w:rsidRPr="002030EF">
              <w:rPr>
                <w:color w:val="FF0000"/>
                <w:lang w:val="en-US"/>
              </w:rPr>
              <w:t xml:space="preserve">, </w:t>
            </w:r>
          </w:p>
          <w:p w14:paraId="44B63515" w14:textId="77777777" w:rsidR="00CA6314" w:rsidRPr="002030EF" w:rsidRDefault="00F814F0" w:rsidP="00890735">
            <w:pPr>
              <w:pStyle w:val="B10"/>
              <w:ind w:left="851"/>
              <w:jc w:val="center"/>
              <w:rPr>
                <w:rFonts w:eastAsiaTheme="minorEastAsia"/>
                <w:color w:val="FF0000"/>
                <w:lang w:val="en-US" w:eastAsia="zh-CN"/>
              </w:rPr>
            </w:pPr>
            <m:oMath>
              <m:sSubSup>
                <m:sSubSupPr>
                  <m:ctrlPr>
                    <w:rPr>
                      <w:rFonts w:ascii="Cambria Math" w:hAnsi="Cambria Math"/>
                      <w:i/>
                      <w:color w:val="FF0000"/>
                      <w:lang w:val="en-US"/>
                    </w:rPr>
                  </m:ctrlPr>
                </m:sSubSupPr>
                <m:e>
                  <m:r>
                    <w:rPr>
                      <w:rFonts w:ascii="Cambria Math" w:hAnsi="Cambria Math"/>
                      <w:color w:val="FF0000"/>
                      <w:lang w:val="en-US"/>
                    </w:rPr>
                    <m:t>SGCS</m:t>
                  </m:r>
                </m:e>
                <m:sub>
                  <m:r>
                    <w:rPr>
                      <w:rFonts w:ascii="Cambria Math" w:hAnsi="Cambria Math"/>
                      <w:color w:val="FF0000"/>
                      <w:lang w:val="en-US"/>
                    </w:rPr>
                    <m:t>k</m:t>
                  </m:r>
                </m:sub>
                <m:sup>
                  <m:r>
                    <w:rPr>
                      <w:rFonts w:ascii="Cambria Math" w:hAnsi="Cambria Math"/>
                      <w:color w:val="FF0000"/>
                      <w:lang w:val="en-US"/>
                    </w:rPr>
                    <m:t>2</m:t>
                  </m:r>
                </m:sup>
              </m:sSubSup>
              <m:r>
                <w:rPr>
                  <w:rFonts w:ascii="Cambria Math" w:hAnsi="Cambria Math"/>
                  <w:color w:val="FF0000"/>
                  <w:lang w:val="en-US"/>
                </w:rPr>
                <m:t>=</m:t>
              </m:r>
              <m:f>
                <m:fPr>
                  <m:ctrlPr>
                    <w:rPr>
                      <w:rFonts w:ascii="Cambria Math" w:hAnsi="Cambria Math"/>
                      <w:i/>
                      <w:color w:val="FF0000"/>
                      <w:lang w:val="en-US"/>
                    </w:rPr>
                  </m:ctrlPr>
                </m:fPr>
                <m:num>
                  <m:nary>
                    <m:naryPr>
                      <m:chr m:val="∑"/>
                      <m:limLoc m:val="undOvr"/>
                      <m:ctrlPr>
                        <w:rPr>
                          <w:rFonts w:ascii="Cambria Math" w:hAnsi="Cambria Math"/>
                          <w:i/>
                          <w:color w:val="FF0000"/>
                          <w:lang w:val="en-US"/>
                        </w:rPr>
                      </m:ctrlPr>
                    </m:naryPr>
                    <m:sub>
                      <m:r>
                        <w:rPr>
                          <w:rFonts w:ascii="Cambria Math" w:hAnsi="Cambria Math"/>
                          <w:color w:val="FF0000"/>
                          <w:lang w:val="en-US"/>
                        </w:rPr>
                        <m:t>n=1</m:t>
                      </m:r>
                    </m:sub>
                    <m:sup>
                      <m:r>
                        <w:rPr>
                          <w:rFonts w:ascii="Cambria Math" w:hAnsi="Cambria Math"/>
                          <w:color w:val="FF0000"/>
                          <w:lang w:val="en-US"/>
                        </w:rPr>
                        <m:t>N</m:t>
                      </m:r>
                    </m:sup>
                    <m:e>
                      <m:sSup>
                        <m:sSupPr>
                          <m:ctrlPr>
                            <w:rPr>
                              <w:rFonts w:ascii="Cambria Math" w:hAnsi="Cambria Math"/>
                              <w:i/>
                              <w:color w:val="FF0000"/>
                              <w:lang w:val="en-US"/>
                            </w:rPr>
                          </m:ctrlPr>
                        </m:sSupPr>
                        <m:e>
                          <m:d>
                            <m:dPr>
                              <m:ctrlPr>
                                <w:rPr>
                                  <w:rFonts w:ascii="Cambria Math" w:hAnsi="Cambria Math"/>
                                  <w:i/>
                                  <w:color w:val="FF0000"/>
                                  <w:lang w:val="en-US"/>
                                </w:rPr>
                              </m:ctrlPr>
                            </m:dPr>
                            <m:e>
                              <m:f>
                                <m:fPr>
                                  <m:type m:val="lin"/>
                                  <m:ctrlPr>
                                    <w:rPr>
                                      <w:rFonts w:ascii="Cambria Math" w:hAnsi="Cambria Math"/>
                                      <w:i/>
                                      <w:color w:val="FF0000"/>
                                      <w:lang w:val="en-US"/>
                                    </w:rPr>
                                  </m:ctrlPr>
                                </m:fPr>
                                <m:num>
                                  <m:d>
                                    <m:dPr>
                                      <m:begChr m:val="‖"/>
                                      <m:endChr m:val="‖"/>
                                      <m:ctrlPr>
                                        <w:rPr>
                                          <w:rFonts w:ascii="Cambria Math" w:hAnsi="Cambria Math"/>
                                          <w:i/>
                                          <w:color w:val="FF0000"/>
                                          <w:lang w:val="en-US"/>
                                        </w:rPr>
                                      </m:ctrlPr>
                                    </m:dPr>
                                    <m:e>
                                      <m:sSup>
                                        <m:sSupPr>
                                          <m:ctrlPr>
                                            <w:rPr>
                                              <w:rFonts w:ascii="Cambria Math" w:hAnsi="Cambria Math"/>
                                              <w:i/>
                                              <w:color w:val="FF0000"/>
                                              <w:lang w:val="en-US"/>
                                            </w:rPr>
                                          </m:ctrlPr>
                                        </m:sSupPr>
                                        <m:e>
                                          <m:sSubSup>
                                            <m:sSubSupPr>
                                              <m:ctrlPr>
                                                <w:rPr>
                                                  <w:rFonts w:ascii="Cambria Math" w:hAnsi="Cambria Math"/>
                                                  <w:i/>
                                                  <w:color w:val="FF0000"/>
                                                  <w:lang w:val="en-US"/>
                                                </w:rPr>
                                              </m:ctrlPr>
                                            </m:sSubSupPr>
                                            <m:e>
                                              <m:acc>
                                                <m:accPr>
                                                  <m:ctrlPr>
                                                    <w:rPr>
                                                      <w:rFonts w:ascii="Cambria Math" w:hAnsi="Cambria Math"/>
                                                      <w:b/>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e>
                                        <m:sup>
                                          <m:r>
                                            <w:rPr>
                                              <w:rFonts w:ascii="Cambria Math" w:hAnsi="Cambria Math"/>
                                              <w:color w:val="FF0000"/>
                                              <w:lang w:val="en-US"/>
                                            </w:rPr>
                                            <m:t>H</m:t>
                                          </m:r>
                                        </m:sup>
                                      </m:sSup>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e>
                                  </m:d>
                                </m:num>
                                <m:den>
                                  <m:d>
                                    <m:dPr>
                                      <m:begChr m:val="‖"/>
                                      <m:endChr m:val="‖"/>
                                      <m:ctrlPr>
                                        <w:rPr>
                                          <w:rFonts w:ascii="Cambria Math" w:hAnsi="Cambria Math"/>
                                          <w:i/>
                                          <w:color w:val="FF0000"/>
                                          <w:lang w:val="en-US"/>
                                        </w:rPr>
                                      </m:ctrlPr>
                                    </m:dPr>
                                    <m:e>
                                      <m:sSubSup>
                                        <m:sSubSupPr>
                                          <m:ctrlPr>
                                            <w:rPr>
                                              <w:rFonts w:ascii="Cambria Math" w:hAnsi="Cambria Math"/>
                                              <w:i/>
                                              <w:color w:val="FF0000"/>
                                              <w:lang w:val="en-US"/>
                                            </w:rPr>
                                          </m:ctrlPr>
                                        </m:sSubSupPr>
                                        <m:e>
                                          <m:acc>
                                            <m:accPr>
                                              <m:ctrlPr>
                                                <w:rPr>
                                                  <w:rFonts w:ascii="Cambria Math" w:hAnsi="Cambria Math"/>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e>
                                  </m:d>
                                  <m:r>
                                    <w:rPr>
                                      <w:rFonts w:ascii="Cambria Math" w:hAnsi="Cambria Math"/>
                                      <w:color w:val="FF0000"/>
                                      <w:lang w:val="en-US"/>
                                    </w:rPr>
                                    <m:t>.</m:t>
                                  </m:r>
                                  <m:d>
                                    <m:dPr>
                                      <m:begChr m:val="‖"/>
                                      <m:endChr m:val="‖"/>
                                      <m:ctrlPr>
                                        <w:rPr>
                                          <w:rFonts w:ascii="Cambria Math" w:hAnsi="Cambria Math"/>
                                          <w:i/>
                                          <w:color w:val="FF0000"/>
                                          <w:lang w:val="en-US"/>
                                        </w:rPr>
                                      </m:ctrlPr>
                                    </m:dPr>
                                    <m:e>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e>
                                  </m:d>
                                </m:den>
                              </m:f>
                            </m:e>
                          </m:d>
                        </m:e>
                        <m:sup>
                          <m:r>
                            <w:rPr>
                              <w:rFonts w:ascii="Cambria Math" w:hAnsi="Cambria Math"/>
                              <w:color w:val="FF0000"/>
                              <w:lang w:val="en-US"/>
                            </w:rPr>
                            <m:t>2</m:t>
                          </m:r>
                        </m:sup>
                      </m:sSup>
                    </m:e>
                  </m:nary>
                </m:num>
                <m:den>
                  <m:r>
                    <w:rPr>
                      <w:rFonts w:ascii="Cambria Math" w:hAnsi="Cambria Math"/>
                      <w:color w:val="FF0000"/>
                      <w:lang w:val="en-US"/>
                    </w:rPr>
                    <m:t>N</m:t>
                  </m:r>
                </m:den>
              </m:f>
            </m:oMath>
            <w:r w:rsidR="00CA6314" w:rsidRPr="002030EF">
              <w:rPr>
                <w:rFonts w:eastAsiaTheme="minorEastAsia" w:hint="eastAsia"/>
                <w:color w:val="FF0000"/>
                <w:lang w:val="en-US" w:eastAsia="zh-CN"/>
              </w:rPr>
              <w:t>,</w:t>
            </w:r>
          </w:p>
          <w:p w14:paraId="1D1F49B0" w14:textId="3604F696" w:rsidR="00CA6314" w:rsidRDefault="00CA6314" w:rsidP="00890735">
            <w:pPr>
              <w:pStyle w:val="B10"/>
              <w:ind w:left="851" w:firstLine="0"/>
              <w:rPr>
                <w:rFonts w:eastAsia="Microsoft YaHei"/>
                <w:lang w:val="en-US"/>
              </w:rPr>
            </w:pPr>
            <w:r w:rsidRPr="00571AA4">
              <w:rPr>
                <w:rFonts w:eastAsia="Microsoft YaHei"/>
                <w:lang w:val="en-US"/>
              </w:rPr>
              <w:t>where</w:t>
            </w:r>
            <m:oMath>
              <m:r>
                <w:rPr>
                  <w:rFonts w:ascii="Cambria Math" w:eastAsia="Microsoft YaHei" w:hAnsi="Cambria Math"/>
                  <w:color w:val="FF0000"/>
                  <w:lang w:val="en-US"/>
                </w:rPr>
                <m:t xml:space="preserve"> </m:t>
              </m:r>
              <m:sSubSup>
                <m:sSubSupPr>
                  <m:ctrlPr>
                    <w:rPr>
                      <w:rFonts w:ascii="Cambria Math" w:hAnsi="Cambria Math"/>
                      <w:i/>
                      <w:color w:val="FF0000"/>
                      <w:lang w:val="en-US"/>
                    </w:rPr>
                  </m:ctrlPr>
                </m:sSubSupPr>
                <m:e>
                  <m:acc>
                    <m:accPr>
                      <m:chr m:val="̃"/>
                      <m:ctrlPr>
                        <w:rPr>
                          <w:rFonts w:ascii="Cambria Math" w:hAnsi="Cambria Math"/>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oMath>
            <w:r w:rsidRPr="00EF5BEA">
              <w:rPr>
                <w:rFonts w:eastAsia="Microsoft YaHei"/>
                <w:lang w:val="en-US"/>
              </w:rPr>
              <w:t xml:space="preserve"> is the predicted precoder represented by predicted PMI for </w:t>
            </w:r>
            <m:oMath>
              <m:r>
                <w:rPr>
                  <w:rFonts w:ascii="Cambria Math" w:hAnsi="Cambria Math"/>
                </w:rPr>
                <m:t>k</m:t>
              </m:r>
            </m:oMath>
            <w:r w:rsidRPr="00EF5BEA">
              <w:rPr>
                <w:rFonts w:eastAsia="Microsoft YaHei"/>
                <w:lang w:val="en-US"/>
              </w:rPr>
              <w:t>-th layer</w:t>
            </w:r>
            <w:r w:rsidRPr="00C4725B">
              <w:rPr>
                <w:rFonts w:eastAsia="Microsoft YaHei"/>
                <w:lang w:val="en-US"/>
              </w:rPr>
              <w:t xml:space="preserve">, </w:t>
            </w:r>
            <w:r w:rsidRPr="00C4725B">
              <w:rPr>
                <w:rFonts w:eastAsia="Microsoft YaHei"/>
                <w:strike/>
                <w:color w:val="FF0000"/>
                <w:lang w:val="en-US"/>
              </w:rPr>
              <w:t xml:space="preserve"> averaged over all the </w:t>
            </w:r>
            <w:proofErr w:type="spellStart"/>
            <w:r w:rsidRPr="00C4725B">
              <w:rPr>
                <w:rFonts w:eastAsia="Microsoft YaHei"/>
                <w:strike/>
                <w:color w:val="FF0000"/>
                <w:lang w:val="en-US"/>
              </w:rPr>
              <w:t>subbands</w:t>
            </w:r>
            <w:proofErr w:type="spellEnd"/>
            <w:r w:rsidRPr="00C4725B">
              <w:rPr>
                <w:rFonts w:eastAsia="Microsoft YaHei"/>
                <w:strike/>
                <w:color w:val="FF0000"/>
                <w:lang w:val="en-US"/>
              </w:rPr>
              <w:t xml:space="preserve"> configured by </w:t>
            </w:r>
            <w:proofErr w:type="spellStart"/>
            <w:r w:rsidRPr="00C4725B">
              <w:rPr>
                <w:i/>
                <w:iCs/>
                <w:strike/>
                <w:color w:val="FF0000"/>
              </w:rPr>
              <w:t>csi-ReportingBand</w:t>
            </w:r>
            <w:proofErr w:type="spellEnd"/>
            <w:r w:rsidRPr="00C4725B">
              <w:rPr>
                <w:rFonts w:eastAsia="Microsoft YaHei"/>
                <w:strike/>
                <w:color w:val="FF0000"/>
                <w:lang w:val="en-US"/>
              </w:rPr>
              <w:t>,</w:t>
            </w:r>
            <w:r w:rsidRPr="00C4725B">
              <w:rPr>
                <w:rFonts w:eastAsia="Microsoft YaHei"/>
                <w:color w:val="FF0000"/>
                <w:lang w:val="en-US"/>
              </w:rPr>
              <w:t xml:space="preserve"> </w:t>
            </w:r>
            <m:oMath>
              <m:r>
                <w:rPr>
                  <w:rFonts w:ascii="Cambria Math" w:hAnsi="Cambria Math"/>
                  <w:color w:val="FF0000"/>
                </w:rPr>
                <m:t>n</m:t>
              </m:r>
            </m:oMath>
            <w:r w:rsidRPr="00C4725B">
              <w:rPr>
                <w:rFonts w:eastAsia="Microsoft YaHei"/>
                <w:color w:val="FF0000"/>
                <w:lang w:val="en-US"/>
              </w:rPr>
              <w:t xml:space="preserve">-th subband, </w:t>
            </w:r>
            <w:r w:rsidRPr="00EF5BEA">
              <w:rPr>
                <w:rFonts w:eastAsia="Microsoft YaHei"/>
                <w:lang w:val="en-US"/>
              </w:rPr>
              <w:t xml:space="preserve">and for </w:t>
            </w:r>
            <m:oMath>
              <m:r>
                <w:rPr>
                  <w:rFonts w:ascii="Cambria Math" w:hAnsi="Cambria Math"/>
                </w:rPr>
                <m:t>S</m:t>
              </m:r>
            </m:oMath>
            <w:r w:rsidRPr="00EF5BEA">
              <w:rPr>
                <w:lang w:val="en-US"/>
              </w:rPr>
              <w:t>-th time instance</w:t>
            </w:r>
            <w:r w:rsidRPr="00EF5BEA">
              <w:rPr>
                <w:rFonts w:eastAsia="Microsoft YaHei"/>
                <w:lang w:val="en-US"/>
              </w:rPr>
              <w:t xml:space="preserve"> corresponding to the report of the first Reporting Setting, </w:t>
            </w:r>
            <m:oMath>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r>
                <w:rPr>
                  <w:rFonts w:ascii="Cambria Math" w:hAnsi="Cambria Math"/>
                  <w:color w:val="000000"/>
                  <w:lang w:val="en-US"/>
                </w:rPr>
                <m:t xml:space="preserve"> </m:t>
              </m:r>
            </m:oMath>
            <w:r w:rsidRPr="00EF5BEA">
              <w:rPr>
                <w:rFonts w:eastAsia="Microsoft YaHei"/>
                <w:lang w:val="en-US"/>
              </w:rPr>
              <w:t xml:space="preserve">is the precoder represented by non-predicted PMI for </w:t>
            </w:r>
            <m:oMath>
              <m:r>
                <w:rPr>
                  <w:rFonts w:ascii="Cambria Math" w:hAnsi="Cambria Math"/>
                </w:rPr>
                <m:t>k</m:t>
              </m:r>
            </m:oMath>
            <w:r w:rsidRPr="00EF5BEA">
              <w:rPr>
                <w:rFonts w:eastAsia="Microsoft YaHei"/>
                <w:lang w:val="en-US"/>
              </w:rPr>
              <w:t>-th layer</w:t>
            </w:r>
            <w:r>
              <w:rPr>
                <w:rFonts w:eastAsia="Microsoft YaHei"/>
                <w:lang w:val="en-US"/>
              </w:rPr>
              <w:t>,</w:t>
            </w:r>
            <w:r w:rsidRPr="00EF5BEA">
              <w:rPr>
                <w:rFonts w:eastAsia="Microsoft YaHei"/>
                <w:lang w:val="en-US"/>
              </w:rPr>
              <w:t xml:space="preserve">  </w:t>
            </w:r>
            <w:r w:rsidRPr="00C4725B">
              <w:rPr>
                <w:rFonts w:eastAsia="Microsoft YaHei"/>
                <w:strike/>
                <w:color w:val="FF0000"/>
                <w:lang w:val="en-US"/>
              </w:rPr>
              <w:t xml:space="preserve"> averaged over all the </w:t>
            </w:r>
            <w:proofErr w:type="spellStart"/>
            <w:r w:rsidRPr="00C4725B">
              <w:rPr>
                <w:rFonts w:eastAsia="Microsoft YaHei"/>
                <w:strike/>
                <w:color w:val="FF0000"/>
                <w:lang w:val="en-US"/>
              </w:rPr>
              <w:t>subbands</w:t>
            </w:r>
            <w:proofErr w:type="spellEnd"/>
            <w:r w:rsidRPr="00C4725B">
              <w:rPr>
                <w:rFonts w:eastAsia="Microsoft YaHei"/>
                <w:strike/>
                <w:color w:val="FF0000"/>
                <w:lang w:val="en-US"/>
              </w:rPr>
              <w:t xml:space="preserve"> configured by </w:t>
            </w:r>
            <w:proofErr w:type="spellStart"/>
            <w:r w:rsidRPr="00C4725B">
              <w:rPr>
                <w:i/>
                <w:iCs/>
                <w:strike/>
                <w:color w:val="FF0000"/>
              </w:rPr>
              <w:t>csi-ReportingBand</w:t>
            </w:r>
            <w:proofErr w:type="spellEnd"/>
            <w:r w:rsidRPr="00C4725B">
              <w:rPr>
                <w:rFonts w:eastAsia="Microsoft YaHei"/>
                <w:strike/>
                <w:color w:val="FF0000"/>
                <w:lang w:val="en-US"/>
              </w:rPr>
              <w:t>,</w:t>
            </w:r>
            <w:r w:rsidRPr="00C4725B">
              <w:rPr>
                <w:rFonts w:eastAsia="Microsoft YaHei"/>
                <w:color w:val="FF0000"/>
                <w:lang w:val="en-US"/>
              </w:rPr>
              <w:t xml:space="preserve"> </w:t>
            </w:r>
            <m:oMath>
              <m:r>
                <w:rPr>
                  <w:rFonts w:ascii="Cambria Math" w:hAnsi="Cambria Math"/>
                  <w:color w:val="FF0000"/>
                </w:rPr>
                <m:t>n</m:t>
              </m:r>
            </m:oMath>
            <w:r w:rsidRPr="00C4725B">
              <w:rPr>
                <w:rFonts w:eastAsia="Microsoft YaHei"/>
                <w:color w:val="FF0000"/>
                <w:lang w:val="en-US"/>
              </w:rPr>
              <w:t xml:space="preserve">-th subband, </w:t>
            </w:r>
            <w:r w:rsidRPr="00EF5BEA">
              <w:rPr>
                <w:rFonts w:eastAsia="Microsoft YaHei"/>
                <w:lang w:val="en-US"/>
              </w:rPr>
              <w:t xml:space="preserve">based on the channel measurement corresponding to the second Reporting Setting, and </w:t>
            </w:r>
            <m:oMath>
              <m:sSubSup>
                <m:sSubSupPr>
                  <m:ctrlPr>
                    <w:rPr>
                      <w:rFonts w:ascii="Cambria Math" w:hAnsi="Cambria Math"/>
                      <w:i/>
                      <w:color w:val="000000"/>
                      <w:lang w:val="en-US"/>
                    </w:rPr>
                  </m:ctrlPr>
                </m:sSubSupPr>
                <m:e>
                  <m:acc>
                    <m:accPr>
                      <m:ctrlPr>
                        <w:rPr>
                          <w:rFonts w:ascii="Cambria Math" w:hAnsi="Cambria Math"/>
                          <w:i/>
                          <w:color w:val="000000"/>
                          <w:lang w:val="en-US"/>
                        </w:rPr>
                      </m:ctrlPr>
                    </m:accPr>
                    <m:e>
                      <m:r>
                        <m:rPr>
                          <m:sty m:val="bi"/>
                        </m:rPr>
                        <w:rPr>
                          <w:rFonts w:ascii="Cambria Math" w:hAnsi="Cambria Math"/>
                          <w:color w:val="000000"/>
                          <w:lang w:val="en-US"/>
                        </w:rPr>
                        <m:t>w</m:t>
                      </m:r>
                    </m:e>
                  </m:acc>
                </m:e>
                <m:sub>
                  <m:r>
                    <w:rPr>
                      <w:rFonts w:ascii="Cambria Math" w:hAnsi="Cambria Math"/>
                      <w:color w:val="000000"/>
                      <w:lang w:val="en-US"/>
                    </w:rPr>
                    <m:t>k</m:t>
                  </m:r>
                </m:sub>
                <m:sup>
                  <m:r>
                    <w:rPr>
                      <w:rFonts w:ascii="Cambria Math" w:hAnsi="Cambria Math"/>
                      <w:color w:val="000000"/>
                      <w:lang w:val="en-US"/>
                    </w:rPr>
                    <m:t>n</m:t>
                  </m:r>
                </m:sup>
              </m:sSubSup>
            </m:oMath>
            <w:r w:rsidRPr="00EF5BEA">
              <w:rPr>
                <w:rFonts w:eastAsia="Microsoft YaHei"/>
                <w:lang w:val="en-US"/>
              </w:rPr>
              <w:t xml:space="preserve"> is the precoder r</w:t>
            </w:r>
            <w:r w:rsidRPr="00571AA4">
              <w:rPr>
                <w:rFonts w:eastAsia="Microsoft YaHei"/>
                <w:lang w:val="en-US"/>
              </w:rPr>
              <w:t xml:space="preserve">epresented by PMI for </w:t>
            </w:r>
            <m:oMath>
              <m:r>
                <w:rPr>
                  <w:rFonts w:ascii="Cambria Math" w:hAnsi="Cambria Math"/>
                </w:rPr>
                <m:t>k</m:t>
              </m:r>
            </m:oMath>
            <w:r w:rsidRPr="00571AA4">
              <w:rPr>
                <w:rFonts w:eastAsia="Microsoft YaHei"/>
                <w:lang w:val="en-US"/>
              </w:rPr>
              <w:t>-th layer</w:t>
            </w:r>
            <w:r>
              <w:rPr>
                <w:rFonts w:eastAsia="Microsoft YaHei"/>
                <w:lang w:val="en-US"/>
              </w:rPr>
              <w:t xml:space="preserve"> and</w:t>
            </w:r>
            <w:r w:rsidRPr="00C4725B">
              <w:rPr>
                <w:rFonts w:eastAsia="Microsoft YaHei"/>
                <w:strike/>
                <w:color w:val="FF0000"/>
                <w:lang w:val="en-US"/>
              </w:rPr>
              <w:t xml:space="preserve"> averaged over all the </w:t>
            </w:r>
            <w:proofErr w:type="spellStart"/>
            <w:r w:rsidRPr="00C4725B">
              <w:rPr>
                <w:rFonts w:eastAsia="Microsoft YaHei"/>
                <w:strike/>
                <w:color w:val="FF0000"/>
                <w:lang w:val="en-US"/>
              </w:rPr>
              <w:t>subbands</w:t>
            </w:r>
            <w:proofErr w:type="spellEnd"/>
            <w:r w:rsidRPr="00C4725B">
              <w:rPr>
                <w:rFonts w:eastAsia="Microsoft YaHei"/>
                <w:strike/>
                <w:color w:val="FF0000"/>
                <w:lang w:val="en-US"/>
              </w:rPr>
              <w:t xml:space="preserve"> configured by </w:t>
            </w:r>
            <w:proofErr w:type="spellStart"/>
            <w:r w:rsidRPr="00C4725B">
              <w:rPr>
                <w:i/>
                <w:iCs/>
                <w:strike/>
                <w:color w:val="FF0000"/>
              </w:rPr>
              <w:t>csi-ReportingBand</w:t>
            </w:r>
            <w:proofErr w:type="spellEnd"/>
            <w:r w:rsidRPr="00C4725B">
              <w:rPr>
                <w:rFonts w:eastAsia="Microsoft YaHei"/>
                <w:color w:val="FF0000"/>
                <w:lang w:val="en-US"/>
              </w:rPr>
              <w:t xml:space="preserve"> </w:t>
            </w:r>
            <m:oMath>
              <m:r>
                <w:rPr>
                  <w:rFonts w:ascii="Cambria Math" w:hAnsi="Cambria Math"/>
                  <w:color w:val="FF0000"/>
                </w:rPr>
                <m:t>n</m:t>
              </m:r>
            </m:oMath>
            <w:r w:rsidRPr="00C4725B">
              <w:rPr>
                <w:rFonts w:eastAsia="Microsoft YaHei"/>
                <w:color w:val="FF0000"/>
                <w:lang w:val="en-US"/>
              </w:rPr>
              <w:t xml:space="preserve">-th subband,  </w:t>
            </w:r>
            <m:oMath>
              <m:r>
                <w:rPr>
                  <w:rFonts w:ascii="Cambria Math" w:hAnsi="Cambria Math"/>
                  <w:color w:val="FF0000"/>
                </w:rPr>
                <m:t>n</m:t>
              </m:r>
              <m:r>
                <w:rPr>
                  <w:rFonts w:ascii="Cambria Math" w:hAnsi="Cambria Math"/>
                  <w:color w:val="FF0000"/>
                  <w:lang w:eastAsia="zh-CN"/>
                </w:rPr>
                <m:t>∈</m:t>
              </m:r>
              <m:d>
                <m:dPr>
                  <m:begChr m:val="{"/>
                  <m:endChr m:val="}"/>
                  <m:ctrlPr>
                    <w:rPr>
                      <w:rFonts w:ascii="Cambria Math" w:hAnsi="Cambria Math"/>
                      <w:i/>
                      <w:color w:val="FF0000"/>
                      <w:lang w:eastAsia="zh-CN"/>
                    </w:rPr>
                  </m:ctrlPr>
                </m:dPr>
                <m:e>
                  <m:r>
                    <w:rPr>
                      <w:rFonts w:ascii="Cambria Math" w:hAnsi="Cambria Math"/>
                      <w:color w:val="FF0000"/>
                      <w:lang w:eastAsia="zh-CN"/>
                    </w:rPr>
                    <m:t>1,2,…,N</m:t>
                  </m:r>
                </m:e>
              </m:d>
              <m:r>
                <w:rPr>
                  <w:rFonts w:ascii="Cambria Math" w:hAnsi="Cambria Math"/>
                  <w:color w:val="FF0000"/>
                  <w:lang w:eastAsia="zh-CN"/>
                </w:rPr>
                <m:t xml:space="preserve"> </m:t>
              </m:r>
            </m:oMath>
            <w:r w:rsidRPr="00C4725B">
              <w:rPr>
                <w:rFonts w:eastAsia="Microsoft YaHei" w:hint="eastAsia"/>
                <w:color w:val="FF0000"/>
                <w:lang w:val="en-US" w:eastAsia="zh-CN"/>
              </w:rPr>
              <w:t xml:space="preserve"> </w:t>
            </w:r>
            <w:r>
              <w:rPr>
                <w:rFonts w:eastAsia="Microsoft YaHei"/>
                <w:lang w:val="en-US" w:eastAsia="zh-CN"/>
              </w:rPr>
              <w:t xml:space="preserve">corresponds to </w:t>
            </w:r>
            <w:r w:rsidRPr="00571AA4">
              <w:rPr>
                <w:rFonts w:eastAsia="Microsoft YaHei"/>
                <w:lang w:val="en-US"/>
              </w:rPr>
              <w:t xml:space="preserve">the </w:t>
            </w:r>
            <w:proofErr w:type="spellStart"/>
            <w:r w:rsidRPr="00571AA4">
              <w:rPr>
                <w:rFonts w:eastAsia="Microsoft YaHei"/>
                <w:lang w:val="en-US"/>
              </w:rPr>
              <w:t>subbands</w:t>
            </w:r>
            <w:proofErr w:type="spellEnd"/>
            <w:r w:rsidRPr="00571AA4">
              <w:rPr>
                <w:rFonts w:eastAsia="Microsoft YaHei"/>
                <w:lang w:val="en-US"/>
              </w:rPr>
              <w:t xml:space="preserve"> configured by </w:t>
            </w:r>
            <w:proofErr w:type="spellStart"/>
            <w:r w:rsidRPr="00571AA4">
              <w:rPr>
                <w:i/>
                <w:iCs/>
              </w:rPr>
              <w:t>csi-ReportingBand</w:t>
            </w:r>
            <w:proofErr w:type="spellEnd"/>
            <w:r w:rsidR="00A02280">
              <w:rPr>
                <w:i/>
                <w:iCs/>
              </w:rPr>
              <w:t xml:space="preserve"> </w:t>
            </w:r>
            <w:r w:rsidR="00A02280" w:rsidRPr="0078486F">
              <w:rPr>
                <w:color w:val="00B050"/>
              </w:rPr>
              <w:t xml:space="preserve">of the </w:t>
            </w:r>
            <w:r w:rsidR="00A02280" w:rsidRPr="0078486F">
              <w:rPr>
                <w:rFonts w:eastAsia="Microsoft YaHei"/>
                <w:color w:val="00B050"/>
              </w:rPr>
              <w:t>first Reporting Setting</w:t>
            </w:r>
            <w:r w:rsidRPr="00571AA4">
              <w:rPr>
                <w:rFonts w:eastAsia="Microsoft YaHei"/>
                <w:lang w:val="en-US"/>
              </w:rPr>
              <w:t xml:space="preserve">, based on the latest </w:t>
            </w:r>
            <w:r w:rsidRPr="00571AA4">
              <w:rPr>
                <w:lang w:val="en-US"/>
              </w:rPr>
              <w:t xml:space="preserve">CSI-RS resource transmission occasion, no later than CSI reference resource, </w:t>
            </w:r>
            <w:r w:rsidRPr="00571AA4">
              <w:rPr>
                <w:rFonts w:eastAsia="Microsoft YaHei"/>
                <w:lang w:val="en-US"/>
              </w:rPr>
              <w:t xml:space="preserve">corresponding to the report of the first Reporting Setting. </w:t>
            </w:r>
          </w:p>
          <w:p w14:paraId="545A9D5C" w14:textId="77777777" w:rsidR="00CA6314" w:rsidRPr="00361725" w:rsidRDefault="00CA6314" w:rsidP="00890735">
            <w:pPr>
              <w:pStyle w:val="ac"/>
              <w:ind w:left="420"/>
              <w:jc w:val="center"/>
              <w:rPr>
                <w:rFonts w:ascii="Times New Roman" w:hAnsi="Times New Roman"/>
                <w:iCs/>
              </w:rPr>
            </w:pPr>
            <w:r>
              <w:rPr>
                <w:rFonts w:ascii="Times New Roman" w:hAnsi="Times New Roman"/>
                <w:color w:val="FF0000"/>
                <w:szCs w:val="20"/>
              </w:rPr>
              <w:t>&lt;&lt;</w:t>
            </w:r>
            <w:r w:rsidRPr="000B3918">
              <w:rPr>
                <w:rFonts w:ascii="Times New Roman" w:hAnsi="Times New Roman"/>
                <w:color w:val="FF0000"/>
                <w:szCs w:val="20"/>
              </w:rPr>
              <w:t xml:space="preserve"> Unchanged parts are omitted</w:t>
            </w:r>
            <w:r w:rsidRPr="000B3918">
              <w:rPr>
                <w:rFonts w:ascii="Times New Roman" w:hAnsi="Times New Roman"/>
                <w:iCs/>
                <w:color w:val="FF0000"/>
              </w:rPr>
              <w:t xml:space="preserve"> </w:t>
            </w:r>
            <w:r>
              <w:rPr>
                <w:rFonts w:ascii="Times New Roman" w:hAnsi="Times New Roman"/>
                <w:iCs/>
                <w:color w:val="FF0000"/>
              </w:rPr>
              <w:t>&gt;&gt;</w:t>
            </w:r>
          </w:p>
        </w:tc>
      </w:tr>
    </w:tbl>
    <w:p w14:paraId="2AB9C6E3" w14:textId="77777777" w:rsidR="00CA6314" w:rsidRPr="00CD2EFA" w:rsidRDefault="00CA6314" w:rsidP="00CA6314">
      <w:pPr>
        <w:jc w:val="both"/>
        <w:rPr>
          <w:rFonts w:ascii="Times New Roman" w:eastAsiaTheme="minorEastAsia" w:hAnsi="Times New Roman"/>
          <w:iCs/>
          <w:lang w:eastAsia="ko-KR"/>
        </w:rPr>
      </w:pPr>
    </w:p>
    <w:p w14:paraId="41536FA6" w14:textId="261BDA98" w:rsidR="002C3475" w:rsidRDefault="002C3475">
      <w:pPr>
        <w:jc w:val="both"/>
        <w:rPr>
          <w:rFonts w:ascii="Times New Roman" w:hAnsi="Times New Roman"/>
          <w:lang w:eastAsia="ko-KR"/>
        </w:rPr>
      </w:pPr>
    </w:p>
    <w:p w14:paraId="1AA68842" w14:textId="1F0B8875" w:rsidR="00D0308C" w:rsidRDefault="00D0308C">
      <w:pPr>
        <w:jc w:val="both"/>
        <w:rPr>
          <w:rFonts w:ascii="Times New Roman" w:hAnsi="Times New Roman"/>
          <w:lang w:eastAsia="ko-KR"/>
        </w:rPr>
      </w:pPr>
    </w:p>
    <w:p w14:paraId="187EA9E7" w14:textId="4E48BBA3" w:rsidR="00380DBA" w:rsidRDefault="00380DBA">
      <w:pPr>
        <w:jc w:val="both"/>
        <w:rPr>
          <w:rFonts w:ascii="Times New Roman" w:hAnsi="Times New Roman"/>
          <w:lang w:eastAsia="ko-KR"/>
        </w:rPr>
      </w:pPr>
    </w:p>
    <w:p w14:paraId="4158E723" w14:textId="2A28C623" w:rsidR="00380DBA" w:rsidRDefault="00380DBA" w:rsidP="00380DBA">
      <w:pPr>
        <w:pStyle w:val="2"/>
        <w:rPr>
          <w:i w:val="0"/>
        </w:rPr>
      </w:pPr>
      <w:r>
        <w:rPr>
          <w:i w:val="0"/>
        </w:rPr>
        <w:t xml:space="preserve">Proposals for </w:t>
      </w:r>
      <w:r>
        <w:rPr>
          <w:rFonts w:hint="eastAsia"/>
          <w:i w:val="0"/>
          <w:lang w:eastAsia="ko-KR"/>
        </w:rPr>
        <w:t>T</w:t>
      </w:r>
      <w:r>
        <w:rPr>
          <w:i w:val="0"/>
          <w:lang w:eastAsia="ko-KR"/>
        </w:rPr>
        <w:t>ues</w:t>
      </w:r>
      <w:r>
        <w:rPr>
          <w:i w:val="0"/>
        </w:rPr>
        <w:t>day.</w:t>
      </w:r>
    </w:p>
    <w:p w14:paraId="4B4472EC" w14:textId="7945F0E5" w:rsidR="00380DBA" w:rsidRDefault="00380DBA" w:rsidP="00380DBA">
      <w:pPr>
        <w:jc w:val="both"/>
        <w:rPr>
          <w:rFonts w:ascii="Times New Roman" w:eastAsiaTheme="minorEastAsia" w:hAnsi="Times New Roman"/>
          <w:iCs/>
          <w:lang w:val="en-US" w:eastAsia="ko-KR"/>
        </w:rPr>
      </w:pPr>
    </w:p>
    <w:p w14:paraId="49CEA08D" w14:textId="77777777" w:rsidR="00BA1A1A" w:rsidRDefault="00BA1A1A" w:rsidP="00BA1A1A">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w:t>
      </w:r>
      <w:r w:rsidRPr="0004746E">
        <w:rPr>
          <w:rFonts w:ascii="Times" w:eastAsia="SimSun" w:hAnsi="Times"/>
          <w:bCs w:val="0"/>
          <w:i w:val="0"/>
          <w:szCs w:val="24"/>
          <w:highlight w:val="cyan"/>
          <w:lang w:val="en-US" w:eastAsia="ko-KR"/>
        </w:rPr>
        <w:t>Offline agreement)</w:t>
      </w:r>
      <w:r>
        <w:rPr>
          <w:rFonts w:ascii="Times" w:eastAsia="SimSun" w:hAnsi="Times"/>
          <w:bCs w:val="0"/>
          <w:i w:val="0"/>
          <w:szCs w:val="24"/>
          <w:lang w:val="en-US" w:eastAsia="ko-KR"/>
        </w:rPr>
        <w:t xml:space="preserve"> Proposal</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w:t>
      </w:r>
      <w:r>
        <w:rPr>
          <w:rFonts w:ascii="Times" w:eastAsia="SimSun" w:hAnsi="Times"/>
          <w:bCs w:val="0"/>
          <w:i w:val="0"/>
          <w:szCs w:val="24"/>
          <w:lang w:val="en-US" w:eastAsia="ko-KR"/>
        </w:rPr>
        <w:t>3</w:t>
      </w:r>
      <w:r w:rsidRPr="00C06C35">
        <w:rPr>
          <w:rFonts w:ascii="Times" w:eastAsia="SimSun" w:hAnsi="Times"/>
          <w:bCs w:val="0"/>
          <w:i w:val="0"/>
          <w:szCs w:val="24"/>
          <w:lang w:val="en-US" w:eastAsia="ko-KR"/>
        </w:rPr>
        <w:t xml:space="preserve">. </w:t>
      </w:r>
    </w:p>
    <w:p w14:paraId="16F21B11" w14:textId="77777777" w:rsidR="00BA1A1A" w:rsidRPr="00CD2EFA" w:rsidRDefault="00BA1A1A" w:rsidP="00BA1A1A">
      <w:pPr>
        <w:rPr>
          <w:lang w:val="en-US" w:eastAsia="ko-KR"/>
        </w:rPr>
      </w:pPr>
      <w:r>
        <w:rPr>
          <w:rFonts w:hint="eastAsia"/>
          <w:lang w:val="en-US" w:eastAsia="ko-KR"/>
        </w:rPr>
        <w:t>A</w:t>
      </w:r>
      <w:r>
        <w:rPr>
          <w:lang w:val="en-US" w:eastAsia="ko-KR"/>
        </w:rPr>
        <w:t>dopt following TPs for TS38.214 Section 5.2.1.4.6.</w:t>
      </w:r>
    </w:p>
    <w:tbl>
      <w:tblPr>
        <w:tblStyle w:val="affc"/>
        <w:tblW w:w="0" w:type="auto"/>
        <w:tblLook w:val="04A0" w:firstRow="1" w:lastRow="0" w:firstColumn="1" w:lastColumn="0" w:noHBand="0" w:noVBand="1"/>
      </w:tblPr>
      <w:tblGrid>
        <w:gridCol w:w="3344"/>
        <w:gridCol w:w="6284"/>
      </w:tblGrid>
      <w:tr w:rsidR="00BA1A1A" w:rsidRPr="00920410" w14:paraId="7C3C42E9" w14:textId="77777777" w:rsidTr="0002071E">
        <w:tc>
          <w:tcPr>
            <w:tcW w:w="0" w:type="auto"/>
          </w:tcPr>
          <w:p w14:paraId="6105067C" w14:textId="77777777" w:rsidR="00BA1A1A" w:rsidRPr="00423BAA" w:rsidRDefault="00BA1A1A" w:rsidP="0002071E">
            <w:pPr>
              <w:rPr>
                <w:rFonts w:eastAsiaTheme="minorEastAsia"/>
                <w:bCs/>
                <w:szCs w:val="20"/>
                <w:lang w:eastAsia="zh-CN"/>
              </w:rPr>
            </w:pPr>
            <w:r w:rsidRPr="00423BAA">
              <w:rPr>
                <w:rFonts w:eastAsiaTheme="minorEastAsia"/>
                <w:bCs/>
                <w:lang w:eastAsia="zh-CN"/>
              </w:rPr>
              <w:t>Reason for change</w:t>
            </w:r>
          </w:p>
        </w:tc>
        <w:tc>
          <w:tcPr>
            <w:tcW w:w="0" w:type="auto"/>
          </w:tcPr>
          <w:p w14:paraId="18D69C70" w14:textId="77777777" w:rsidR="00BA1A1A" w:rsidRPr="00920410" w:rsidRDefault="00BA1A1A" w:rsidP="0002071E">
            <w:pPr>
              <w:rPr>
                <w:rFonts w:eastAsiaTheme="minorEastAsia"/>
                <w:lang w:eastAsia="ko-KR"/>
              </w:rPr>
            </w:pPr>
            <w:r>
              <w:rPr>
                <w:rFonts w:eastAsiaTheme="minorEastAsia" w:hint="eastAsia"/>
                <w:lang w:eastAsia="ko-KR"/>
              </w:rPr>
              <w:t>I</w:t>
            </w:r>
            <w:r>
              <w:rPr>
                <w:rFonts w:eastAsiaTheme="minorEastAsia"/>
                <w:lang w:eastAsia="ko-KR"/>
              </w:rPr>
              <w:t xml:space="preserve">n current specification, there is no SGCS quantization mapping table. </w:t>
            </w:r>
          </w:p>
        </w:tc>
      </w:tr>
      <w:tr w:rsidR="00BA1A1A" w:rsidRPr="00423BAA" w14:paraId="6EC78CAD" w14:textId="77777777" w:rsidTr="0002071E">
        <w:tc>
          <w:tcPr>
            <w:tcW w:w="0" w:type="auto"/>
          </w:tcPr>
          <w:p w14:paraId="2EDFD6C3" w14:textId="77777777" w:rsidR="00BA1A1A" w:rsidRPr="001C63E5" w:rsidRDefault="00BA1A1A" w:rsidP="0002071E">
            <w:pPr>
              <w:rPr>
                <w:rFonts w:eastAsiaTheme="minorEastAsia"/>
                <w:b/>
                <w:szCs w:val="20"/>
                <w:lang w:eastAsia="zh-CN"/>
              </w:rPr>
            </w:pPr>
            <w:r w:rsidRPr="00FC17AE">
              <w:rPr>
                <w:rFonts w:eastAsiaTheme="minorEastAsia"/>
              </w:rPr>
              <w:t>Summary</w:t>
            </w:r>
            <w:r>
              <w:rPr>
                <w:rFonts w:eastAsiaTheme="minorEastAsia"/>
              </w:rPr>
              <w:t xml:space="preserve"> </w:t>
            </w:r>
            <w:r w:rsidRPr="00FC17AE">
              <w:rPr>
                <w:rFonts w:eastAsiaTheme="minorEastAsia"/>
              </w:rPr>
              <w:t>of change</w:t>
            </w:r>
          </w:p>
        </w:tc>
        <w:tc>
          <w:tcPr>
            <w:tcW w:w="0" w:type="auto"/>
          </w:tcPr>
          <w:p w14:paraId="5C3EC2E4" w14:textId="77777777" w:rsidR="00BA1A1A" w:rsidRPr="00423BAA" w:rsidRDefault="00BA1A1A" w:rsidP="0002071E">
            <w:pPr>
              <w:rPr>
                <w:rFonts w:eastAsiaTheme="minorEastAsia"/>
                <w:bCs/>
                <w:szCs w:val="20"/>
                <w:lang w:eastAsia="zh-CN"/>
              </w:rPr>
            </w:pPr>
            <w:r>
              <w:rPr>
                <w:rFonts w:eastAsiaTheme="minorEastAsia"/>
                <w:bCs/>
                <w:szCs w:val="20"/>
                <w:lang w:eastAsia="zh-CN"/>
              </w:rPr>
              <w:t>SGCS quantization mapping table is added.</w:t>
            </w:r>
          </w:p>
        </w:tc>
      </w:tr>
      <w:tr w:rsidR="00BA1A1A" w:rsidRPr="00423BAA" w14:paraId="2EBAC2CE" w14:textId="77777777" w:rsidTr="0002071E">
        <w:tc>
          <w:tcPr>
            <w:tcW w:w="0" w:type="auto"/>
          </w:tcPr>
          <w:p w14:paraId="786CBF9B" w14:textId="77777777" w:rsidR="00BA1A1A" w:rsidRPr="001C63E5" w:rsidRDefault="00BA1A1A" w:rsidP="0002071E">
            <w:pPr>
              <w:rPr>
                <w:rFonts w:eastAsiaTheme="minorEastAsia"/>
                <w:b/>
                <w:szCs w:val="20"/>
                <w:lang w:eastAsia="zh-CN"/>
              </w:rPr>
            </w:pPr>
            <w:r w:rsidRPr="00FC17AE">
              <w:rPr>
                <w:rFonts w:eastAsiaTheme="minorEastAsia"/>
              </w:rPr>
              <w:t>Consequences</w:t>
            </w:r>
            <w:r>
              <w:rPr>
                <w:rFonts w:eastAsiaTheme="minorEastAsia"/>
              </w:rPr>
              <w:t xml:space="preserve"> </w:t>
            </w:r>
            <w:r w:rsidRPr="00FC17AE">
              <w:rPr>
                <w:rFonts w:eastAsiaTheme="minorEastAsia"/>
              </w:rPr>
              <w:t>if not approved</w:t>
            </w:r>
          </w:p>
        </w:tc>
        <w:tc>
          <w:tcPr>
            <w:tcW w:w="0" w:type="auto"/>
          </w:tcPr>
          <w:p w14:paraId="7EFF99C3" w14:textId="77777777" w:rsidR="00BA1A1A" w:rsidRPr="00423BAA" w:rsidRDefault="00BA1A1A" w:rsidP="0002071E">
            <w:pPr>
              <w:rPr>
                <w:rFonts w:eastAsiaTheme="minorEastAsia"/>
                <w:bCs/>
                <w:szCs w:val="20"/>
                <w:lang w:eastAsia="zh-CN"/>
              </w:rPr>
            </w:pPr>
            <w:r w:rsidRPr="00015778">
              <w:rPr>
                <w:rFonts w:eastAsiaTheme="minorEastAsia"/>
                <w:bCs/>
                <w:szCs w:val="20"/>
                <w:lang w:eastAsia="zh-CN"/>
              </w:rPr>
              <w:t>Inc</w:t>
            </w:r>
            <w:r>
              <w:rPr>
                <w:rFonts w:eastAsiaTheme="minorEastAsia"/>
                <w:bCs/>
                <w:szCs w:val="20"/>
                <w:lang w:eastAsia="zh-CN"/>
              </w:rPr>
              <w:t>omplete</w:t>
            </w:r>
            <w:r w:rsidRPr="00015778">
              <w:rPr>
                <w:rFonts w:eastAsiaTheme="minorEastAsia"/>
                <w:bCs/>
                <w:szCs w:val="20"/>
                <w:lang w:eastAsia="zh-CN"/>
              </w:rPr>
              <w:t xml:space="preserve"> capture of the agreement.</w:t>
            </w:r>
          </w:p>
        </w:tc>
      </w:tr>
      <w:tr w:rsidR="00BA1A1A" w:rsidRPr="00361725" w14:paraId="1B412D00" w14:textId="77777777" w:rsidTr="0002071E">
        <w:tc>
          <w:tcPr>
            <w:tcW w:w="0" w:type="auto"/>
            <w:gridSpan w:val="2"/>
          </w:tcPr>
          <w:p w14:paraId="4DD02124" w14:textId="77777777" w:rsidR="00BA1A1A" w:rsidRPr="00453741" w:rsidRDefault="00BA1A1A" w:rsidP="0002071E">
            <w:pPr>
              <w:spacing w:after="180"/>
              <w:rPr>
                <w:rFonts w:eastAsiaTheme="minorEastAsia"/>
                <w:b/>
                <w:lang w:eastAsia="zh-CN"/>
              </w:rPr>
            </w:pPr>
            <w:r w:rsidRPr="00453741">
              <w:rPr>
                <w:rFonts w:eastAsiaTheme="minorEastAsia"/>
                <w:b/>
                <w:lang w:eastAsia="zh-CN"/>
              </w:rPr>
              <w:t>TS38.214</w:t>
            </w:r>
          </w:p>
          <w:p w14:paraId="449446C8" w14:textId="77777777" w:rsidR="00BA1A1A" w:rsidRPr="009F668C" w:rsidRDefault="00BA1A1A" w:rsidP="0002071E">
            <w:pPr>
              <w:keepNext/>
              <w:keepLines/>
              <w:spacing w:before="120"/>
              <w:outlineLvl w:val="4"/>
              <w:rPr>
                <w:rStyle w:val="sc-axzvg"/>
                <w:rFonts w:ascii="Arial" w:hAnsi="Arial"/>
                <w:sz w:val="22"/>
                <w:lang w:val="x-none" w:eastAsia="zh-CN"/>
              </w:rPr>
            </w:pPr>
            <w:r w:rsidRPr="009F668C">
              <w:rPr>
                <w:rFonts w:ascii="Arial" w:hAnsi="Arial"/>
                <w:sz w:val="22"/>
                <w:lang w:val="x-none" w:eastAsia="zh-CN"/>
              </w:rPr>
              <w:t>5.2.1.4.6</w:t>
            </w:r>
            <w:r w:rsidRPr="009F668C">
              <w:rPr>
                <w:rFonts w:ascii="Arial" w:hAnsi="Arial"/>
                <w:sz w:val="22"/>
                <w:lang w:val="x-none" w:eastAsia="zh-CN"/>
              </w:rPr>
              <w:tab/>
            </w:r>
            <w:r w:rsidRPr="009F668C">
              <w:rPr>
                <w:rFonts w:ascii="Arial" w:hAnsi="Arial"/>
                <w:color w:val="000000"/>
                <w:sz w:val="22"/>
                <w:lang w:val="x-none" w:eastAsia="zh-CN"/>
              </w:rPr>
              <w:t>CSI-PAI reporting</w:t>
            </w:r>
          </w:p>
          <w:p w14:paraId="076C454B" w14:textId="77777777" w:rsidR="00BA1A1A" w:rsidRPr="000B3918" w:rsidRDefault="00BA1A1A" w:rsidP="0002071E">
            <w:pPr>
              <w:pStyle w:val="ac"/>
              <w:ind w:left="420"/>
              <w:jc w:val="center"/>
              <w:rPr>
                <w:rFonts w:ascii="Times New Roman" w:hAnsi="Times New Roman"/>
                <w:iCs/>
                <w:color w:val="FF0000"/>
              </w:rPr>
            </w:pPr>
            <w:r>
              <w:rPr>
                <w:rFonts w:ascii="Times New Roman" w:hAnsi="Times New Roman"/>
                <w:color w:val="FF0000"/>
                <w:szCs w:val="20"/>
              </w:rPr>
              <w:t>&lt;&lt;</w:t>
            </w:r>
            <w:r w:rsidRPr="000B3918">
              <w:rPr>
                <w:rFonts w:ascii="Times New Roman" w:hAnsi="Times New Roman"/>
                <w:color w:val="FF0000"/>
                <w:szCs w:val="20"/>
              </w:rPr>
              <w:t xml:space="preserve"> Unchanged parts are omitted</w:t>
            </w:r>
            <w:r w:rsidRPr="000B3918">
              <w:rPr>
                <w:rFonts w:ascii="Times New Roman" w:hAnsi="Times New Roman"/>
                <w:iCs/>
                <w:color w:val="FF0000"/>
              </w:rPr>
              <w:t xml:space="preserve"> </w:t>
            </w:r>
            <w:r>
              <w:rPr>
                <w:rFonts w:ascii="Times New Roman" w:hAnsi="Times New Roman"/>
                <w:iCs/>
                <w:color w:val="FF0000"/>
              </w:rPr>
              <w:t>&gt;&gt;</w:t>
            </w:r>
          </w:p>
          <w:p w14:paraId="5FAB1188" w14:textId="77777777" w:rsidR="00BA1A1A" w:rsidRPr="009F668C" w:rsidRDefault="00BA1A1A" w:rsidP="0002071E">
            <w:pPr>
              <w:pStyle w:val="ac"/>
              <w:numPr>
                <w:ilvl w:val="0"/>
                <w:numId w:val="49"/>
              </w:numPr>
              <w:suppressAutoHyphens w:val="0"/>
              <w:spacing w:after="180"/>
              <w:ind w:left="714" w:hanging="357"/>
              <w:contextualSpacing/>
              <w:jc w:val="both"/>
              <w:rPr>
                <w:szCs w:val="20"/>
                <w:lang w:val="en-US"/>
              </w:rPr>
            </w:pPr>
            <w:r w:rsidRPr="009F668C">
              <w:rPr>
                <w:szCs w:val="20"/>
                <w:lang w:val="en-US"/>
              </w:rPr>
              <w:t xml:space="preserve">each calculated SGCS value is quantized to a 4-bit field, where the first codepoint ‘0000’ is used to indicate (0 0.3] value range, and the value range [0.3, 1] is quantized in a linear scale with 0.05 step size. Detailed mapping is specified in </w:t>
            </w:r>
            <w:r w:rsidRPr="009F668C">
              <w:rPr>
                <w:strike/>
                <w:color w:val="FF0000"/>
                <w:szCs w:val="20"/>
                <w:lang w:val="en-US"/>
              </w:rPr>
              <w:t xml:space="preserve">[xx, TS </w:t>
            </w:r>
            <w:proofErr w:type="gramStart"/>
            <w:r w:rsidRPr="009F668C">
              <w:rPr>
                <w:strike/>
                <w:color w:val="FF0000"/>
                <w:szCs w:val="20"/>
                <w:lang w:val="en-US"/>
              </w:rPr>
              <w:t>38.abc]</w:t>
            </w:r>
            <w:r w:rsidRPr="009F668C">
              <w:rPr>
                <w:color w:val="FF0000"/>
                <w:szCs w:val="20"/>
                <w:lang w:val="en-US"/>
              </w:rPr>
              <w:t>Table</w:t>
            </w:r>
            <w:proofErr w:type="gramEnd"/>
            <w:r w:rsidRPr="009F668C">
              <w:rPr>
                <w:color w:val="FF0000"/>
                <w:szCs w:val="20"/>
                <w:lang w:val="en-US"/>
              </w:rPr>
              <w:t xml:space="preserve"> 5.2.1.4.6-1</w:t>
            </w:r>
            <w:r w:rsidRPr="009F668C">
              <w:rPr>
                <w:szCs w:val="20"/>
                <w:lang w:val="en-US"/>
              </w:rPr>
              <w:t>.</w:t>
            </w:r>
          </w:p>
          <w:p w14:paraId="40CC6C97" w14:textId="77777777" w:rsidR="00BA1A1A" w:rsidRPr="00C13B3E" w:rsidRDefault="00BA1A1A" w:rsidP="0002071E">
            <w:pPr>
              <w:jc w:val="center"/>
              <w:rPr>
                <w:rFonts w:cs="Times"/>
                <w:bCs/>
                <w:color w:val="FF0000"/>
                <w:lang w:val="en-US"/>
              </w:rPr>
            </w:pPr>
            <w:r w:rsidRPr="00C13B3E">
              <w:rPr>
                <w:rFonts w:cs="Times"/>
                <w:bCs/>
                <w:color w:val="FF0000"/>
                <w:lang w:val="en-US"/>
              </w:rPr>
              <w:t>Table 5.2.</w:t>
            </w:r>
            <w:r>
              <w:rPr>
                <w:rFonts w:cs="Times"/>
                <w:bCs/>
                <w:color w:val="FF0000"/>
                <w:lang w:val="en-US"/>
              </w:rPr>
              <w:t>1.</w:t>
            </w:r>
            <w:r w:rsidRPr="00C13B3E">
              <w:rPr>
                <w:rFonts w:cs="Times"/>
                <w:bCs/>
                <w:color w:val="FF0000"/>
                <w:lang w:val="en-US"/>
              </w:rPr>
              <w:t>4.6-1: SGCS Quantization Mapping</w:t>
            </w:r>
          </w:p>
          <w:tbl>
            <w:tblPr>
              <w:tblStyle w:val="affc"/>
              <w:tblW w:w="0" w:type="auto"/>
              <w:jc w:val="center"/>
              <w:tblLook w:val="04A0" w:firstRow="1" w:lastRow="0" w:firstColumn="1" w:lastColumn="0" w:noHBand="0" w:noVBand="1"/>
            </w:tblPr>
            <w:tblGrid>
              <w:gridCol w:w="1111"/>
              <w:gridCol w:w="1550"/>
            </w:tblGrid>
            <w:tr w:rsidR="00BA1A1A" w:rsidRPr="009F668C" w14:paraId="6AD3A8AA" w14:textId="77777777" w:rsidTr="0002071E">
              <w:trPr>
                <w:jc w:val="center"/>
              </w:trPr>
              <w:tc>
                <w:tcPr>
                  <w:tcW w:w="0" w:type="auto"/>
                  <w:shd w:val="clear" w:color="auto" w:fill="E7E6E6" w:themeFill="background2"/>
                  <w:vAlign w:val="center"/>
                </w:tcPr>
                <w:p w14:paraId="7D6EC30E" w14:textId="77777777" w:rsidR="00BA1A1A" w:rsidRPr="009F668C" w:rsidRDefault="00BA1A1A" w:rsidP="0002071E">
                  <w:pPr>
                    <w:jc w:val="center"/>
                    <w:rPr>
                      <w:bCs/>
                      <w:color w:val="FF0000"/>
                    </w:rPr>
                  </w:pPr>
                  <w:r w:rsidRPr="009F668C">
                    <w:rPr>
                      <w:bCs/>
                      <w:color w:val="FF0000"/>
                    </w:rPr>
                    <w:t>Code Point</w:t>
                  </w:r>
                </w:p>
              </w:tc>
              <w:tc>
                <w:tcPr>
                  <w:tcW w:w="0" w:type="auto"/>
                  <w:shd w:val="clear" w:color="auto" w:fill="E7E6E6" w:themeFill="background2"/>
                  <w:vAlign w:val="center"/>
                </w:tcPr>
                <w:p w14:paraId="1D3DE700" w14:textId="77777777" w:rsidR="00BA1A1A" w:rsidRPr="009F668C" w:rsidRDefault="00BA1A1A" w:rsidP="0002071E">
                  <w:pPr>
                    <w:jc w:val="center"/>
                    <w:rPr>
                      <w:bCs/>
                      <w:color w:val="FF0000"/>
                    </w:rPr>
                  </w:pPr>
                  <w:r w:rsidRPr="009F668C">
                    <w:rPr>
                      <w:bCs/>
                      <w:color w:val="FF0000"/>
                    </w:rPr>
                    <w:t>Range</w:t>
                  </w:r>
                </w:p>
              </w:tc>
            </w:tr>
            <w:tr w:rsidR="00BA1A1A" w:rsidRPr="009F668C" w14:paraId="573CFF4D" w14:textId="77777777" w:rsidTr="0002071E">
              <w:trPr>
                <w:jc w:val="center"/>
              </w:trPr>
              <w:tc>
                <w:tcPr>
                  <w:tcW w:w="0" w:type="auto"/>
                  <w:vAlign w:val="center"/>
                </w:tcPr>
                <w:p w14:paraId="54FA6E67" w14:textId="77777777" w:rsidR="00BA1A1A" w:rsidRPr="009F668C" w:rsidRDefault="00BA1A1A" w:rsidP="0002071E">
                  <w:pPr>
                    <w:jc w:val="center"/>
                    <w:rPr>
                      <w:color w:val="FF0000"/>
                    </w:rPr>
                  </w:pPr>
                  <w:r w:rsidRPr="009F668C">
                    <w:rPr>
                      <w:color w:val="FF0000"/>
                    </w:rPr>
                    <w:t>0</w:t>
                  </w:r>
                </w:p>
              </w:tc>
              <w:tc>
                <w:tcPr>
                  <w:tcW w:w="0" w:type="auto"/>
                  <w:vAlign w:val="center"/>
                </w:tcPr>
                <w:p w14:paraId="266A4DF2" w14:textId="77777777" w:rsidR="00BA1A1A" w:rsidRPr="009F668C" w:rsidRDefault="00BA1A1A" w:rsidP="0002071E">
                  <w:pPr>
                    <w:jc w:val="center"/>
                    <w:rPr>
                      <w:color w:val="FF0000"/>
                    </w:rPr>
                  </w:pPr>
                  <w:r w:rsidRPr="009F668C">
                    <w:rPr>
                      <w:color w:val="FF0000"/>
                    </w:rPr>
                    <w:t>[0.0000, 0.3000]</w:t>
                  </w:r>
                </w:p>
              </w:tc>
            </w:tr>
            <w:tr w:rsidR="00BA1A1A" w:rsidRPr="009F668C" w14:paraId="08EA65E8" w14:textId="77777777" w:rsidTr="0002071E">
              <w:trPr>
                <w:jc w:val="center"/>
              </w:trPr>
              <w:tc>
                <w:tcPr>
                  <w:tcW w:w="0" w:type="auto"/>
                  <w:vAlign w:val="center"/>
                </w:tcPr>
                <w:p w14:paraId="5A1B0443" w14:textId="77777777" w:rsidR="00BA1A1A" w:rsidRPr="009F668C" w:rsidRDefault="00BA1A1A" w:rsidP="0002071E">
                  <w:pPr>
                    <w:jc w:val="center"/>
                    <w:rPr>
                      <w:color w:val="FF0000"/>
                    </w:rPr>
                  </w:pPr>
                  <w:r w:rsidRPr="009F668C">
                    <w:rPr>
                      <w:color w:val="FF0000"/>
                    </w:rPr>
                    <w:t>1</w:t>
                  </w:r>
                </w:p>
              </w:tc>
              <w:tc>
                <w:tcPr>
                  <w:tcW w:w="0" w:type="auto"/>
                  <w:vAlign w:val="center"/>
                </w:tcPr>
                <w:p w14:paraId="597F6FA1" w14:textId="77777777" w:rsidR="00BA1A1A" w:rsidRPr="009F668C" w:rsidRDefault="00BA1A1A" w:rsidP="0002071E">
                  <w:pPr>
                    <w:jc w:val="center"/>
                    <w:rPr>
                      <w:color w:val="FF0000"/>
                    </w:rPr>
                  </w:pPr>
                  <w:r w:rsidRPr="009F668C">
                    <w:rPr>
                      <w:color w:val="FF0000"/>
                    </w:rPr>
                    <w:t>(0.3000, 0.3500]</w:t>
                  </w:r>
                </w:p>
              </w:tc>
            </w:tr>
            <w:tr w:rsidR="00BA1A1A" w:rsidRPr="009F668C" w14:paraId="752D20BF" w14:textId="77777777" w:rsidTr="0002071E">
              <w:trPr>
                <w:jc w:val="center"/>
              </w:trPr>
              <w:tc>
                <w:tcPr>
                  <w:tcW w:w="0" w:type="auto"/>
                  <w:vAlign w:val="center"/>
                </w:tcPr>
                <w:p w14:paraId="235436C5" w14:textId="77777777" w:rsidR="00BA1A1A" w:rsidRPr="009F668C" w:rsidRDefault="00BA1A1A" w:rsidP="0002071E">
                  <w:pPr>
                    <w:jc w:val="center"/>
                    <w:rPr>
                      <w:color w:val="FF0000"/>
                    </w:rPr>
                  </w:pPr>
                  <w:r w:rsidRPr="009F668C">
                    <w:rPr>
                      <w:color w:val="FF0000"/>
                    </w:rPr>
                    <w:t>2</w:t>
                  </w:r>
                </w:p>
              </w:tc>
              <w:tc>
                <w:tcPr>
                  <w:tcW w:w="0" w:type="auto"/>
                  <w:vAlign w:val="center"/>
                </w:tcPr>
                <w:p w14:paraId="70C5F3F6" w14:textId="77777777" w:rsidR="00BA1A1A" w:rsidRPr="009F668C" w:rsidRDefault="00BA1A1A" w:rsidP="0002071E">
                  <w:pPr>
                    <w:jc w:val="center"/>
                    <w:rPr>
                      <w:color w:val="FF0000"/>
                    </w:rPr>
                  </w:pPr>
                  <w:r w:rsidRPr="009F668C">
                    <w:rPr>
                      <w:color w:val="FF0000"/>
                    </w:rPr>
                    <w:t>(0.3500, 0.4000]</w:t>
                  </w:r>
                </w:p>
              </w:tc>
            </w:tr>
            <w:tr w:rsidR="00BA1A1A" w:rsidRPr="009F668C" w14:paraId="38C5E7FB" w14:textId="77777777" w:rsidTr="0002071E">
              <w:trPr>
                <w:jc w:val="center"/>
              </w:trPr>
              <w:tc>
                <w:tcPr>
                  <w:tcW w:w="0" w:type="auto"/>
                  <w:vAlign w:val="center"/>
                </w:tcPr>
                <w:p w14:paraId="5F4E2D4E" w14:textId="77777777" w:rsidR="00BA1A1A" w:rsidRPr="009F668C" w:rsidRDefault="00BA1A1A" w:rsidP="0002071E">
                  <w:pPr>
                    <w:jc w:val="center"/>
                    <w:rPr>
                      <w:color w:val="FF0000"/>
                    </w:rPr>
                  </w:pPr>
                  <w:r w:rsidRPr="009F668C">
                    <w:rPr>
                      <w:color w:val="FF0000"/>
                    </w:rPr>
                    <w:t>3</w:t>
                  </w:r>
                </w:p>
              </w:tc>
              <w:tc>
                <w:tcPr>
                  <w:tcW w:w="0" w:type="auto"/>
                  <w:vAlign w:val="center"/>
                </w:tcPr>
                <w:p w14:paraId="552CF528" w14:textId="77777777" w:rsidR="00BA1A1A" w:rsidRPr="009F668C" w:rsidRDefault="00BA1A1A" w:rsidP="0002071E">
                  <w:pPr>
                    <w:jc w:val="center"/>
                    <w:rPr>
                      <w:color w:val="FF0000"/>
                    </w:rPr>
                  </w:pPr>
                  <w:r w:rsidRPr="009F668C">
                    <w:rPr>
                      <w:color w:val="FF0000"/>
                    </w:rPr>
                    <w:t>(0.4000, 0.4500]</w:t>
                  </w:r>
                </w:p>
              </w:tc>
            </w:tr>
            <w:tr w:rsidR="00BA1A1A" w:rsidRPr="009F668C" w14:paraId="244AC9FF" w14:textId="77777777" w:rsidTr="0002071E">
              <w:trPr>
                <w:jc w:val="center"/>
              </w:trPr>
              <w:tc>
                <w:tcPr>
                  <w:tcW w:w="0" w:type="auto"/>
                  <w:vAlign w:val="center"/>
                </w:tcPr>
                <w:p w14:paraId="1B6169F8" w14:textId="77777777" w:rsidR="00BA1A1A" w:rsidRPr="009F668C" w:rsidRDefault="00BA1A1A" w:rsidP="0002071E">
                  <w:pPr>
                    <w:jc w:val="center"/>
                    <w:rPr>
                      <w:color w:val="FF0000"/>
                    </w:rPr>
                  </w:pPr>
                  <w:r w:rsidRPr="009F668C">
                    <w:rPr>
                      <w:color w:val="FF0000"/>
                    </w:rPr>
                    <w:t>4</w:t>
                  </w:r>
                </w:p>
              </w:tc>
              <w:tc>
                <w:tcPr>
                  <w:tcW w:w="0" w:type="auto"/>
                  <w:vAlign w:val="center"/>
                </w:tcPr>
                <w:p w14:paraId="032B0426" w14:textId="77777777" w:rsidR="00BA1A1A" w:rsidRPr="009F668C" w:rsidRDefault="00BA1A1A" w:rsidP="0002071E">
                  <w:pPr>
                    <w:jc w:val="center"/>
                    <w:rPr>
                      <w:color w:val="FF0000"/>
                    </w:rPr>
                  </w:pPr>
                  <w:r w:rsidRPr="009F668C">
                    <w:rPr>
                      <w:color w:val="FF0000"/>
                    </w:rPr>
                    <w:t>(0.4500, 0.5000]</w:t>
                  </w:r>
                </w:p>
              </w:tc>
            </w:tr>
            <w:tr w:rsidR="00BA1A1A" w:rsidRPr="009F668C" w14:paraId="5E5E48F0" w14:textId="77777777" w:rsidTr="0002071E">
              <w:trPr>
                <w:jc w:val="center"/>
              </w:trPr>
              <w:tc>
                <w:tcPr>
                  <w:tcW w:w="0" w:type="auto"/>
                  <w:vAlign w:val="center"/>
                </w:tcPr>
                <w:p w14:paraId="64340B36" w14:textId="77777777" w:rsidR="00BA1A1A" w:rsidRPr="009F668C" w:rsidRDefault="00BA1A1A" w:rsidP="0002071E">
                  <w:pPr>
                    <w:jc w:val="center"/>
                    <w:rPr>
                      <w:color w:val="FF0000"/>
                    </w:rPr>
                  </w:pPr>
                  <w:r w:rsidRPr="009F668C">
                    <w:rPr>
                      <w:color w:val="FF0000"/>
                    </w:rPr>
                    <w:t>5</w:t>
                  </w:r>
                </w:p>
              </w:tc>
              <w:tc>
                <w:tcPr>
                  <w:tcW w:w="0" w:type="auto"/>
                  <w:vAlign w:val="center"/>
                </w:tcPr>
                <w:p w14:paraId="3B9F03B7" w14:textId="77777777" w:rsidR="00BA1A1A" w:rsidRPr="009F668C" w:rsidRDefault="00BA1A1A" w:rsidP="0002071E">
                  <w:pPr>
                    <w:jc w:val="center"/>
                    <w:rPr>
                      <w:color w:val="FF0000"/>
                    </w:rPr>
                  </w:pPr>
                  <w:r w:rsidRPr="009F668C">
                    <w:rPr>
                      <w:color w:val="FF0000"/>
                    </w:rPr>
                    <w:t>(0.5000, 0.5500]</w:t>
                  </w:r>
                </w:p>
              </w:tc>
            </w:tr>
            <w:tr w:rsidR="00BA1A1A" w:rsidRPr="009F668C" w14:paraId="286DE70D" w14:textId="77777777" w:rsidTr="0002071E">
              <w:trPr>
                <w:jc w:val="center"/>
              </w:trPr>
              <w:tc>
                <w:tcPr>
                  <w:tcW w:w="0" w:type="auto"/>
                  <w:vAlign w:val="center"/>
                </w:tcPr>
                <w:p w14:paraId="622107A3" w14:textId="77777777" w:rsidR="00BA1A1A" w:rsidRPr="009F668C" w:rsidRDefault="00BA1A1A" w:rsidP="0002071E">
                  <w:pPr>
                    <w:jc w:val="center"/>
                    <w:rPr>
                      <w:color w:val="FF0000"/>
                    </w:rPr>
                  </w:pPr>
                  <w:r w:rsidRPr="009F668C">
                    <w:rPr>
                      <w:color w:val="FF0000"/>
                    </w:rPr>
                    <w:t>6</w:t>
                  </w:r>
                </w:p>
              </w:tc>
              <w:tc>
                <w:tcPr>
                  <w:tcW w:w="0" w:type="auto"/>
                  <w:vAlign w:val="center"/>
                </w:tcPr>
                <w:p w14:paraId="282ED9FF" w14:textId="77777777" w:rsidR="00BA1A1A" w:rsidRPr="009F668C" w:rsidRDefault="00BA1A1A" w:rsidP="0002071E">
                  <w:pPr>
                    <w:jc w:val="center"/>
                    <w:rPr>
                      <w:color w:val="FF0000"/>
                    </w:rPr>
                  </w:pPr>
                  <w:r w:rsidRPr="009F668C">
                    <w:rPr>
                      <w:color w:val="FF0000"/>
                    </w:rPr>
                    <w:t>(0.5500, 0.6000]</w:t>
                  </w:r>
                </w:p>
              </w:tc>
            </w:tr>
            <w:tr w:rsidR="00BA1A1A" w:rsidRPr="009F668C" w14:paraId="1C6A9B3E" w14:textId="77777777" w:rsidTr="0002071E">
              <w:trPr>
                <w:jc w:val="center"/>
              </w:trPr>
              <w:tc>
                <w:tcPr>
                  <w:tcW w:w="0" w:type="auto"/>
                  <w:vAlign w:val="center"/>
                </w:tcPr>
                <w:p w14:paraId="1B45A847" w14:textId="77777777" w:rsidR="00BA1A1A" w:rsidRPr="009F668C" w:rsidRDefault="00BA1A1A" w:rsidP="0002071E">
                  <w:pPr>
                    <w:jc w:val="center"/>
                    <w:rPr>
                      <w:color w:val="FF0000"/>
                    </w:rPr>
                  </w:pPr>
                  <w:r w:rsidRPr="009F668C">
                    <w:rPr>
                      <w:color w:val="FF0000"/>
                    </w:rPr>
                    <w:t>7</w:t>
                  </w:r>
                </w:p>
              </w:tc>
              <w:tc>
                <w:tcPr>
                  <w:tcW w:w="0" w:type="auto"/>
                  <w:vAlign w:val="center"/>
                </w:tcPr>
                <w:p w14:paraId="5A557B5E" w14:textId="77777777" w:rsidR="00BA1A1A" w:rsidRPr="009F668C" w:rsidRDefault="00BA1A1A" w:rsidP="0002071E">
                  <w:pPr>
                    <w:jc w:val="center"/>
                    <w:rPr>
                      <w:color w:val="FF0000"/>
                    </w:rPr>
                  </w:pPr>
                  <w:r w:rsidRPr="009F668C">
                    <w:rPr>
                      <w:color w:val="FF0000"/>
                    </w:rPr>
                    <w:t>(0.6000, 0.6500]</w:t>
                  </w:r>
                </w:p>
              </w:tc>
            </w:tr>
            <w:tr w:rsidR="00BA1A1A" w:rsidRPr="009F668C" w14:paraId="72175467" w14:textId="77777777" w:rsidTr="0002071E">
              <w:trPr>
                <w:jc w:val="center"/>
              </w:trPr>
              <w:tc>
                <w:tcPr>
                  <w:tcW w:w="0" w:type="auto"/>
                  <w:vAlign w:val="center"/>
                </w:tcPr>
                <w:p w14:paraId="40D2680C" w14:textId="77777777" w:rsidR="00BA1A1A" w:rsidRPr="009F668C" w:rsidRDefault="00BA1A1A" w:rsidP="0002071E">
                  <w:pPr>
                    <w:jc w:val="center"/>
                    <w:rPr>
                      <w:color w:val="FF0000"/>
                    </w:rPr>
                  </w:pPr>
                  <w:r w:rsidRPr="009F668C">
                    <w:rPr>
                      <w:color w:val="FF0000"/>
                    </w:rPr>
                    <w:t>8</w:t>
                  </w:r>
                </w:p>
              </w:tc>
              <w:tc>
                <w:tcPr>
                  <w:tcW w:w="0" w:type="auto"/>
                  <w:vAlign w:val="center"/>
                </w:tcPr>
                <w:p w14:paraId="62EE7BFC" w14:textId="77777777" w:rsidR="00BA1A1A" w:rsidRPr="009F668C" w:rsidRDefault="00BA1A1A" w:rsidP="0002071E">
                  <w:pPr>
                    <w:jc w:val="center"/>
                    <w:rPr>
                      <w:color w:val="FF0000"/>
                    </w:rPr>
                  </w:pPr>
                  <w:r w:rsidRPr="009F668C">
                    <w:rPr>
                      <w:color w:val="FF0000"/>
                    </w:rPr>
                    <w:t>(0.6500, 0.7000]</w:t>
                  </w:r>
                </w:p>
              </w:tc>
            </w:tr>
            <w:tr w:rsidR="00BA1A1A" w:rsidRPr="009F668C" w14:paraId="3ED0771A" w14:textId="77777777" w:rsidTr="0002071E">
              <w:trPr>
                <w:jc w:val="center"/>
              </w:trPr>
              <w:tc>
                <w:tcPr>
                  <w:tcW w:w="0" w:type="auto"/>
                  <w:vAlign w:val="center"/>
                </w:tcPr>
                <w:p w14:paraId="040DD5CE" w14:textId="77777777" w:rsidR="00BA1A1A" w:rsidRPr="009F668C" w:rsidRDefault="00BA1A1A" w:rsidP="0002071E">
                  <w:pPr>
                    <w:jc w:val="center"/>
                    <w:rPr>
                      <w:color w:val="FF0000"/>
                    </w:rPr>
                  </w:pPr>
                  <w:r w:rsidRPr="009F668C">
                    <w:rPr>
                      <w:color w:val="FF0000"/>
                    </w:rPr>
                    <w:t>9</w:t>
                  </w:r>
                </w:p>
              </w:tc>
              <w:tc>
                <w:tcPr>
                  <w:tcW w:w="0" w:type="auto"/>
                  <w:vAlign w:val="center"/>
                </w:tcPr>
                <w:p w14:paraId="21CFDFFB" w14:textId="77777777" w:rsidR="00BA1A1A" w:rsidRPr="009F668C" w:rsidRDefault="00BA1A1A" w:rsidP="0002071E">
                  <w:pPr>
                    <w:jc w:val="center"/>
                    <w:rPr>
                      <w:color w:val="FF0000"/>
                    </w:rPr>
                  </w:pPr>
                  <w:r w:rsidRPr="009F668C">
                    <w:rPr>
                      <w:color w:val="FF0000"/>
                    </w:rPr>
                    <w:t>(0.7000, 0.7500]</w:t>
                  </w:r>
                </w:p>
              </w:tc>
            </w:tr>
            <w:tr w:rsidR="00BA1A1A" w:rsidRPr="009F668C" w14:paraId="49E615CF" w14:textId="77777777" w:rsidTr="0002071E">
              <w:trPr>
                <w:jc w:val="center"/>
              </w:trPr>
              <w:tc>
                <w:tcPr>
                  <w:tcW w:w="0" w:type="auto"/>
                  <w:vAlign w:val="center"/>
                </w:tcPr>
                <w:p w14:paraId="5E75EEE5" w14:textId="77777777" w:rsidR="00BA1A1A" w:rsidRPr="009F668C" w:rsidRDefault="00BA1A1A" w:rsidP="0002071E">
                  <w:pPr>
                    <w:jc w:val="center"/>
                    <w:rPr>
                      <w:color w:val="FF0000"/>
                    </w:rPr>
                  </w:pPr>
                  <w:r w:rsidRPr="009F668C">
                    <w:rPr>
                      <w:color w:val="FF0000"/>
                    </w:rPr>
                    <w:lastRenderedPageBreak/>
                    <w:t>10</w:t>
                  </w:r>
                </w:p>
              </w:tc>
              <w:tc>
                <w:tcPr>
                  <w:tcW w:w="0" w:type="auto"/>
                  <w:vAlign w:val="center"/>
                </w:tcPr>
                <w:p w14:paraId="6D5AA7D9" w14:textId="77777777" w:rsidR="00BA1A1A" w:rsidRPr="009F668C" w:rsidRDefault="00BA1A1A" w:rsidP="0002071E">
                  <w:pPr>
                    <w:jc w:val="center"/>
                    <w:rPr>
                      <w:color w:val="FF0000"/>
                    </w:rPr>
                  </w:pPr>
                  <w:r w:rsidRPr="009F668C">
                    <w:rPr>
                      <w:color w:val="FF0000"/>
                    </w:rPr>
                    <w:t>(0.7500, 0.8000]</w:t>
                  </w:r>
                </w:p>
              </w:tc>
            </w:tr>
            <w:tr w:rsidR="00BA1A1A" w:rsidRPr="009F668C" w14:paraId="0C8EF6B4" w14:textId="77777777" w:rsidTr="0002071E">
              <w:trPr>
                <w:jc w:val="center"/>
              </w:trPr>
              <w:tc>
                <w:tcPr>
                  <w:tcW w:w="0" w:type="auto"/>
                  <w:vAlign w:val="center"/>
                </w:tcPr>
                <w:p w14:paraId="1ADF8848" w14:textId="77777777" w:rsidR="00BA1A1A" w:rsidRPr="009F668C" w:rsidRDefault="00BA1A1A" w:rsidP="0002071E">
                  <w:pPr>
                    <w:jc w:val="center"/>
                    <w:rPr>
                      <w:color w:val="FF0000"/>
                    </w:rPr>
                  </w:pPr>
                  <w:r w:rsidRPr="009F668C">
                    <w:rPr>
                      <w:color w:val="FF0000"/>
                    </w:rPr>
                    <w:t>11</w:t>
                  </w:r>
                </w:p>
              </w:tc>
              <w:tc>
                <w:tcPr>
                  <w:tcW w:w="0" w:type="auto"/>
                  <w:vAlign w:val="center"/>
                </w:tcPr>
                <w:p w14:paraId="0C7C0315" w14:textId="77777777" w:rsidR="00BA1A1A" w:rsidRPr="009F668C" w:rsidRDefault="00BA1A1A" w:rsidP="0002071E">
                  <w:pPr>
                    <w:jc w:val="center"/>
                    <w:rPr>
                      <w:color w:val="FF0000"/>
                    </w:rPr>
                  </w:pPr>
                  <w:r w:rsidRPr="009F668C">
                    <w:rPr>
                      <w:color w:val="FF0000"/>
                    </w:rPr>
                    <w:t>(0.8000, 0.8500]</w:t>
                  </w:r>
                </w:p>
              </w:tc>
            </w:tr>
            <w:tr w:rsidR="00BA1A1A" w:rsidRPr="009F668C" w14:paraId="0D0995F9" w14:textId="77777777" w:rsidTr="0002071E">
              <w:trPr>
                <w:jc w:val="center"/>
              </w:trPr>
              <w:tc>
                <w:tcPr>
                  <w:tcW w:w="0" w:type="auto"/>
                  <w:vAlign w:val="center"/>
                </w:tcPr>
                <w:p w14:paraId="639B0219" w14:textId="77777777" w:rsidR="00BA1A1A" w:rsidRPr="009F668C" w:rsidRDefault="00BA1A1A" w:rsidP="0002071E">
                  <w:pPr>
                    <w:jc w:val="center"/>
                    <w:rPr>
                      <w:color w:val="FF0000"/>
                    </w:rPr>
                  </w:pPr>
                  <w:r w:rsidRPr="009F668C">
                    <w:rPr>
                      <w:color w:val="FF0000"/>
                    </w:rPr>
                    <w:t>12</w:t>
                  </w:r>
                </w:p>
              </w:tc>
              <w:tc>
                <w:tcPr>
                  <w:tcW w:w="0" w:type="auto"/>
                  <w:vAlign w:val="center"/>
                </w:tcPr>
                <w:p w14:paraId="4CAC6773" w14:textId="77777777" w:rsidR="00BA1A1A" w:rsidRPr="009F668C" w:rsidRDefault="00BA1A1A" w:rsidP="0002071E">
                  <w:pPr>
                    <w:jc w:val="center"/>
                    <w:rPr>
                      <w:color w:val="FF0000"/>
                    </w:rPr>
                  </w:pPr>
                  <w:r w:rsidRPr="009F668C">
                    <w:rPr>
                      <w:color w:val="FF0000"/>
                    </w:rPr>
                    <w:t>(0.8500, 0.9000]</w:t>
                  </w:r>
                </w:p>
              </w:tc>
            </w:tr>
            <w:tr w:rsidR="00BA1A1A" w:rsidRPr="009F668C" w14:paraId="1A07787A" w14:textId="77777777" w:rsidTr="0002071E">
              <w:trPr>
                <w:jc w:val="center"/>
              </w:trPr>
              <w:tc>
                <w:tcPr>
                  <w:tcW w:w="0" w:type="auto"/>
                  <w:vAlign w:val="center"/>
                </w:tcPr>
                <w:p w14:paraId="43CB3A36" w14:textId="77777777" w:rsidR="00BA1A1A" w:rsidRPr="009F668C" w:rsidRDefault="00BA1A1A" w:rsidP="0002071E">
                  <w:pPr>
                    <w:jc w:val="center"/>
                    <w:rPr>
                      <w:color w:val="FF0000"/>
                    </w:rPr>
                  </w:pPr>
                  <w:r w:rsidRPr="009F668C">
                    <w:rPr>
                      <w:color w:val="FF0000"/>
                    </w:rPr>
                    <w:t>13</w:t>
                  </w:r>
                </w:p>
              </w:tc>
              <w:tc>
                <w:tcPr>
                  <w:tcW w:w="0" w:type="auto"/>
                  <w:vAlign w:val="center"/>
                </w:tcPr>
                <w:p w14:paraId="668511C4" w14:textId="77777777" w:rsidR="00BA1A1A" w:rsidRPr="009F668C" w:rsidRDefault="00BA1A1A" w:rsidP="0002071E">
                  <w:pPr>
                    <w:jc w:val="center"/>
                    <w:rPr>
                      <w:color w:val="FF0000"/>
                    </w:rPr>
                  </w:pPr>
                  <w:r w:rsidRPr="009F668C">
                    <w:rPr>
                      <w:color w:val="FF0000"/>
                    </w:rPr>
                    <w:t>(0.9000, 0.9500]</w:t>
                  </w:r>
                </w:p>
              </w:tc>
            </w:tr>
            <w:tr w:rsidR="00BA1A1A" w:rsidRPr="009F668C" w14:paraId="6A70E3B1" w14:textId="77777777" w:rsidTr="0002071E">
              <w:trPr>
                <w:jc w:val="center"/>
              </w:trPr>
              <w:tc>
                <w:tcPr>
                  <w:tcW w:w="0" w:type="auto"/>
                  <w:vAlign w:val="center"/>
                </w:tcPr>
                <w:p w14:paraId="2BA5A5DB" w14:textId="77777777" w:rsidR="00BA1A1A" w:rsidRPr="009F668C" w:rsidRDefault="00BA1A1A" w:rsidP="0002071E">
                  <w:pPr>
                    <w:jc w:val="center"/>
                    <w:rPr>
                      <w:color w:val="FF0000"/>
                    </w:rPr>
                  </w:pPr>
                  <w:r w:rsidRPr="009F668C">
                    <w:rPr>
                      <w:color w:val="FF0000"/>
                    </w:rPr>
                    <w:t>14</w:t>
                  </w:r>
                </w:p>
              </w:tc>
              <w:tc>
                <w:tcPr>
                  <w:tcW w:w="0" w:type="auto"/>
                  <w:vAlign w:val="center"/>
                </w:tcPr>
                <w:p w14:paraId="0CD88B9E" w14:textId="77777777" w:rsidR="00BA1A1A" w:rsidRPr="009F668C" w:rsidRDefault="00BA1A1A" w:rsidP="0002071E">
                  <w:pPr>
                    <w:jc w:val="center"/>
                    <w:rPr>
                      <w:color w:val="FF0000"/>
                    </w:rPr>
                  </w:pPr>
                  <w:r w:rsidRPr="009F668C">
                    <w:rPr>
                      <w:color w:val="FF0000"/>
                    </w:rPr>
                    <w:t>(0.9500, 1.0000]</w:t>
                  </w:r>
                </w:p>
              </w:tc>
            </w:tr>
            <w:tr w:rsidR="00BA1A1A" w:rsidRPr="009F668C" w14:paraId="471C9551" w14:textId="77777777" w:rsidTr="0002071E">
              <w:trPr>
                <w:jc w:val="center"/>
              </w:trPr>
              <w:tc>
                <w:tcPr>
                  <w:tcW w:w="0" w:type="auto"/>
                  <w:vAlign w:val="center"/>
                </w:tcPr>
                <w:p w14:paraId="07DBFF74" w14:textId="77777777" w:rsidR="00BA1A1A" w:rsidRPr="009F668C" w:rsidRDefault="00BA1A1A" w:rsidP="0002071E">
                  <w:pPr>
                    <w:jc w:val="center"/>
                    <w:rPr>
                      <w:color w:val="FF0000"/>
                    </w:rPr>
                  </w:pPr>
                  <w:r w:rsidRPr="009F668C">
                    <w:rPr>
                      <w:color w:val="FF0000"/>
                    </w:rPr>
                    <w:t>15</w:t>
                  </w:r>
                </w:p>
              </w:tc>
              <w:tc>
                <w:tcPr>
                  <w:tcW w:w="0" w:type="auto"/>
                  <w:vAlign w:val="center"/>
                </w:tcPr>
                <w:p w14:paraId="1DE3CC2D" w14:textId="77777777" w:rsidR="00BA1A1A" w:rsidRPr="009F668C" w:rsidRDefault="00BA1A1A" w:rsidP="0002071E">
                  <w:pPr>
                    <w:jc w:val="center"/>
                    <w:rPr>
                      <w:color w:val="FF0000"/>
                    </w:rPr>
                  </w:pPr>
                  <w:r w:rsidRPr="009F668C">
                    <w:rPr>
                      <w:color w:val="FF0000"/>
                    </w:rPr>
                    <w:t>Reserved</w:t>
                  </w:r>
                </w:p>
              </w:tc>
            </w:tr>
          </w:tbl>
          <w:p w14:paraId="2E991C65" w14:textId="77777777" w:rsidR="00BA1A1A" w:rsidRPr="00724A53" w:rsidRDefault="00BA1A1A" w:rsidP="0002071E">
            <w:pPr>
              <w:jc w:val="center"/>
              <w:rPr>
                <w:rStyle w:val="sc-axzvg"/>
                <w:rFonts w:ascii="Calibri" w:hAnsi="Calibri" w:cs="Calibri"/>
                <w:color w:val="4472C4" w:themeColor="accent5"/>
              </w:rPr>
            </w:pPr>
          </w:p>
          <w:p w14:paraId="42E30B9C" w14:textId="77777777" w:rsidR="00BA1A1A" w:rsidRPr="00361725" w:rsidRDefault="00BA1A1A" w:rsidP="0002071E">
            <w:pPr>
              <w:pStyle w:val="ac"/>
              <w:ind w:left="420"/>
              <w:jc w:val="center"/>
              <w:rPr>
                <w:rFonts w:ascii="Times New Roman" w:hAnsi="Times New Roman"/>
                <w:iCs/>
              </w:rPr>
            </w:pPr>
            <w:r>
              <w:rPr>
                <w:rFonts w:ascii="Times New Roman" w:hAnsi="Times New Roman"/>
                <w:color w:val="FF0000"/>
                <w:szCs w:val="20"/>
              </w:rPr>
              <w:t>&lt;&lt;</w:t>
            </w:r>
            <w:r w:rsidRPr="000B3918">
              <w:rPr>
                <w:rFonts w:ascii="Times New Roman" w:hAnsi="Times New Roman"/>
                <w:color w:val="FF0000"/>
                <w:szCs w:val="20"/>
              </w:rPr>
              <w:t xml:space="preserve"> Unchanged parts are omitted</w:t>
            </w:r>
            <w:r w:rsidRPr="000B3918">
              <w:rPr>
                <w:rFonts w:ascii="Times New Roman" w:hAnsi="Times New Roman"/>
                <w:iCs/>
                <w:color w:val="FF0000"/>
              </w:rPr>
              <w:t xml:space="preserve"> </w:t>
            </w:r>
            <w:r>
              <w:rPr>
                <w:rFonts w:ascii="Times New Roman" w:hAnsi="Times New Roman"/>
                <w:iCs/>
                <w:color w:val="FF0000"/>
              </w:rPr>
              <w:t>&gt;&gt;</w:t>
            </w:r>
          </w:p>
        </w:tc>
      </w:tr>
    </w:tbl>
    <w:p w14:paraId="3F90A1A5" w14:textId="2A9612E1" w:rsidR="00380DBA" w:rsidRDefault="00380DBA" w:rsidP="00380DBA">
      <w:pPr>
        <w:jc w:val="both"/>
        <w:rPr>
          <w:rFonts w:ascii="Times New Roman" w:eastAsiaTheme="minorEastAsia" w:hAnsi="Times New Roman"/>
          <w:iCs/>
          <w:lang w:val="en-US" w:eastAsia="ko-KR"/>
        </w:rPr>
      </w:pPr>
    </w:p>
    <w:p w14:paraId="376A998D" w14:textId="77777777" w:rsidR="00380DBA" w:rsidRDefault="00380DBA" w:rsidP="00380DBA">
      <w:pPr>
        <w:jc w:val="both"/>
        <w:rPr>
          <w:rFonts w:ascii="Times New Roman" w:eastAsiaTheme="minorEastAsia" w:hAnsi="Times New Roman"/>
          <w:iCs/>
          <w:lang w:val="en-US" w:eastAsia="ko-KR"/>
        </w:rPr>
      </w:pPr>
    </w:p>
    <w:p w14:paraId="1BF99750" w14:textId="7F3FF237" w:rsidR="00380DBA" w:rsidRDefault="00380DBA" w:rsidP="00380DBA">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Proposal</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w:t>
      </w:r>
      <w:r>
        <w:rPr>
          <w:rFonts w:ascii="Times" w:eastAsia="SimSun" w:hAnsi="Times"/>
          <w:bCs w:val="0"/>
          <w:i w:val="0"/>
          <w:szCs w:val="24"/>
          <w:lang w:val="en-US" w:eastAsia="ko-KR"/>
        </w:rPr>
        <w:t>1</w:t>
      </w:r>
      <w:r w:rsidRPr="00C06C35">
        <w:rPr>
          <w:rFonts w:ascii="Times" w:eastAsia="SimSun" w:hAnsi="Times"/>
          <w:bCs w:val="0"/>
          <w:i w:val="0"/>
          <w:szCs w:val="24"/>
          <w:lang w:val="en-US" w:eastAsia="ko-KR"/>
        </w:rPr>
        <w:t xml:space="preserve">. </w:t>
      </w:r>
    </w:p>
    <w:p w14:paraId="512E87CB" w14:textId="77777777" w:rsidR="00380DBA" w:rsidRPr="00CD2EFA" w:rsidRDefault="00380DBA" w:rsidP="00380DBA">
      <w:pPr>
        <w:rPr>
          <w:lang w:val="en-US" w:eastAsia="ko-KR"/>
        </w:rPr>
      </w:pPr>
      <w:r>
        <w:rPr>
          <w:rFonts w:hint="eastAsia"/>
          <w:lang w:val="en-US" w:eastAsia="ko-KR"/>
        </w:rPr>
        <w:t>A</w:t>
      </w:r>
      <w:r>
        <w:rPr>
          <w:lang w:val="en-US" w:eastAsia="ko-KR"/>
        </w:rPr>
        <w:t>dopt following TPs for TS38.214 Section 5.2.1.4.6.</w:t>
      </w:r>
    </w:p>
    <w:tbl>
      <w:tblPr>
        <w:tblStyle w:val="affc"/>
        <w:tblW w:w="0" w:type="auto"/>
        <w:tblLook w:val="04A0" w:firstRow="1" w:lastRow="0" w:firstColumn="1" w:lastColumn="0" w:noHBand="0" w:noVBand="1"/>
      </w:tblPr>
      <w:tblGrid>
        <w:gridCol w:w="2529"/>
        <w:gridCol w:w="7099"/>
      </w:tblGrid>
      <w:tr w:rsidR="00380DBA" w:rsidRPr="00920410" w14:paraId="1EF01B29" w14:textId="77777777" w:rsidTr="0002071E">
        <w:tc>
          <w:tcPr>
            <w:tcW w:w="0" w:type="auto"/>
          </w:tcPr>
          <w:p w14:paraId="011C4546" w14:textId="77777777" w:rsidR="00380DBA" w:rsidRPr="00423BAA" w:rsidRDefault="00380DBA" w:rsidP="0002071E">
            <w:pPr>
              <w:rPr>
                <w:rFonts w:eastAsiaTheme="minorEastAsia"/>
                <w:bCs/>
                <w:szCs w:val="20"/>
                <w:lang w:eastAsia="zh-CN"/>
              </w:rPr>
            </w:pPr>
            <w:r w:rsidRPr="00423BAA">
              <w:rPr>
                <w:rFonts w:eastAsiaTheme="minorEastAsia"/>
                <w:bCs/>
                <w:lang w:eastAsia="zh-CN"/>
              </w:rPr>
              <w:t>Reason for change</w:t>
            </w:r>
          </w:p>
        </w:tc>
        <w:tc>
          <w:tcPr>
            <w:tcW w:w="0" w:type="auto"/>
          </w:tcPr>
          <w:p w14:paraId="349A4FB1" w14:textId="77777777" w:rsidR="00380DBA" w:rsidRPr="00920410" w:rsidRDefault="00380DBA" w:rsidP="0002071E">
            <w:pPr>
              <w:rPr>
                <w:rFonts w:eastAsiaTheme="minorEastAsia"/>
              </w:rPr>
            </w:pPr>
            <w:r w:rsidRPr="00812D33">
              <w:rPr>
                <w:rFonts w:eastAsiaTheme="minorEastAsia"/>
              </w:rPr>
              <w:t xml:space="preserve">Based on the agreement, the reported wideband SGCS is the average of SGCS values across all </w:t>
            </w:r>
            <w:proofErr w:type="spellStart"/>
            <w:r w:rsidRPr="00812D33">
              <w:rPr>
                <w:rFonts w:eastAsiaTheme="minorEastAsia"/>
              </w:rPr>
              <w:t>subbands</w:t>
            </w:r>
            <w:proofErr w:type="spellEnd"/>
            <w:r w:rsidRPr="00812D33">
              <w:rPr>
                <w:rFonts w:eastAsiaTheme="minorEastAsia"/>
              </w:rPr>
              <w:t xml:space="preserve">, not directly derived from the </w:t>
            </w:r>
            <w:r w:rsidRPr="00193285">
              <w:rPr>
                <w:rFonts w:eastAsiaTheme="minorEastAsia"/>
              </w:rPr>
              <w:t xml:space="preserve">average </w:t>
            </w:r>
            <w:r w:rsidRPr="00812D33">
              <w:rPr>
                <w:rFonts w:eastAsiaTheme="minorEastAsia"/>
              </w:rPr>
              <w:t>precoder.</w:t>
            </w:r>
            <w:r>
              <w:rPr>
                <w:rFonts w:eastAsiaTheme="minorEastAsia"/>
              </w:rPr>
              <w:t xml:space="preserve"> </w:t>
            </w:r>
          </w:p>
        </w:tc>
      </w:tr>
      <w:tr w:rsidR="00380DBA" w:rsidRPr="00423BAA" w14:paraId="769BBF40" w14:textId="77777777" w:rsidTr="0002071E">
        <w:tc>
          <w:tcPr>
            <w:tcW w:w="0" w:type="auto"/>
          </w:tcPr>
          <w:p w14:paraId="7C4EBB69" w14:textId="77777777" w:rsidR="00380DBA" w:rsidRPr="001C63E5" w:rsidRDefault="00380DBA" w:rsidP="0002071E">
            <w:pPr>
              <w:rPr>
                <w:rFonts w:eastAsiaTheme="minorEastAsia"/>
                <w:b/>
                <w:szCs w:val="20"/>
                <w:lang w:eastAsia="zh-CN"/>
              </w:rPr>
            </w:pPr>
            <w:r w:rsidRPr="00FC17AE">
              <w:rPr>
                <w:rFonts w:eastAsiaTheme="minorEastAsia"/>
              </w:rPr>
              <w:t>Summary</w:t>
            </w:r>
            <w:r>
              <w:rPr>
                <w:rFonts w:eastAsiaTheme="minorEastAsia"/>
              </w:rPr>
              <w:t xml:space="preserve"> </w:t>
            </w:r>
            <w:r w:rsidRPr="00FC17AE">
              <w:rPr>
                <w:rFonts w:eastAsiaTheme="minorEastAsia"/>
              </w:rPr>
              <w:t>of change</w:t>
            </w:r>
          </w:p>
        </w:tc>
        <w:tc>
          <w:tcPr>
            <w:tcW w:w="0" w:type="auto"/>
          </w:tcPr>
          <w:p w14:paraId="7378A696" w14:textId="77777777" w:rsidR="00380DBA" w:rsidRPr="00423BAA" w:rsidRDefault="00380DBA" w:rsidP="0002071E">
            <w:pPr>
              <w:rPr>
                <w:rFonts w:eastAsiaTheme="minorEastAsia"/>
                <w:bCs/>
                <w:szCs w:val="20"/>
                <w:lang w:eastAsia="zh-CN"/>
              </w:rPr>
            </w:pPr>
            <w:r>
              <w:rPr>
                <w:rFonts w:eastAsiaTheme="minorEastAsia"/>
                <w:bCs/>
                <w:szCs w:val="20"/>
                <w:lang w:eastAsia="zh-CN"/>
              </w:rPr>
              <w:t>The definition of SGCS needs to be changed</w:t>
            </w:r>
            <w:r>
              <w:t xml:space="preserve"> to </w:t>
            </w:r>
            <w:r w:rsidRPr="00911367">
              <w:t xml:space="preserve">the average of SGCS values across all </w:t>
            </w:r>
            <w:proofErr w:type="spellStart"/>
            <w:r w:rsidRPr="00911367">
              <w:t>subbands</w:t>
            </w:r>
            <w:proofErr w:type="spellEnd"/>
            <w:r>
              <w:rPr>
                <w:rFonts w:eastAsiaTheme="minorEastAsia"/>
                <w:bCs/>
                <w:szCs w:val="20"/>
                <w:lang w:eastAsia="zh-CN"/>
              </w:rPr>
              <w:t>.</w:t>
            </w:r>
            <w:r w:rsidRPr="00423BAA">
              <w:rPr>
                <w:rFonts w:eastAsiaTheme="minorEastAsia"/>
                <w:bCs/>
                <w:szCs w:val="20"/>
                <w:lang w:eastAsia="zh-CN"/>
              </w:rPr>
              <w:t xml:space="preserve"> </w:t>
            </w:r>
          </w:p>
        </w:tc>
      </w:tr>
      <w:tr w:rsidR="00380DBA" w:rsidRPr="00423BAA" w14:paraId="6D730749" w14:textId="77777777" w:rsidTr="0002071E">
        <w:tc>
          <w:tcPr>
            <w:tcW w:w="0" w:type="auto"/>
          </w:tcPr>
          <w:p w14:paraId="5004F6B5" w14:textId="77777777" w:rsidR="00380DBA" w:rsidRPr="001C63E5" w:rsidRDefault="00380DBA" w:rsidP="0002071E">
            <w:pPr>
              <w:rPr>
                <w:rFonts w:eastAsiaTheme="minorEastAsia"/>
                <w:b/>
                <w:szCs w:val="20"/>
                <w:lang w:eastAsia="zh-CN"/>
              </w:rPr>
            </w:pPr>
            <w:r w:rsidRPr="00FC17AE">
              <w:rPr>
                <w:rFonts w:eastAsiaTheme="minorEastAsia"/>
              </w:rPr>
              <w:t>Consequences</w:t>
            </w:r>
            <w:r>
              <w:rPr>
                <w:rFonts w:eastAsiaTheme="minorEastAsia"/>
              </w:rPr>
              <w:t xml:space="preserve"> </w:t>
            </w:r>
            <w:r w:rsidRPr="00FC17AE">
              <w:rPr>
                <w:rFonts w:eastAsiaTheme="minorEastAsia"/>
              </w:rPr>
              <w:t>if not approved</w:t>
            </w:r>
          </w:p>
        </w:tc>
        <w:tc>
          <w:tcPr>
            <w:tcW w:w="0" w:type="auto"/>
          </w:tcPr>
          <w:p w14:paraId="69794C5A" w14:textId="77777777" w:rsidR="00380DBA" w:rsidRPr="00423BAA" w:rsidRDefault="00380DBA" w:rsidP="0002071E">
            <w:pPr>
              <w:rPr>
                <w:rFonts w:eastAsiaTheme="minorEastAsia"/>
                <w:bCs/>
                <w:szCs w:val="20"/>
                <w:lang w:eastAsia="zh-CN"/>
              </w:rPr>
            </w:pPr>
            <w:r w:rsidRPr="00015778">
              <w:rPr>
                <w:rFonts w:eastAsiaTheme="minorEastAsia"/>
                <w:bCs/>
                <w:szCs w:val="20"/>
                <w:lang w:eastAsia="zh-CN"/>
              </w:rPr>
              <w:t>Incorrect capture of the agreement.</w:t>
            </w:r>
          </w:p>
        </w:tc>
      </w:tr>
      <w:tr w:rsidR="00380DBA" w:rsidRPr="00361725" w14:paraId="1B229C3F" w14:textId="77777777" w:rsidTr="0002071E">
        <w:tc>
          <w:tcPr>
            <w:tcW w:w="0" w:type="auto"/>
            <w:gridSpan w:val="2"/>
          </w:tcPr>
          <w:p w14:paraId="70EB7F9E" w14:textId="77777777" w:rsidR="00380DBA" w:rsidRPr="00453741" w:rsidRDefault="00380DBA" w:rsidP="0002071E">
            <w:pPr>
              <w:spacing w:after="180"/>
              <w:rPr>
                <w:rFonts w:eastAsiaTheme="minorEastAsia"/>
                <w:b/>
                <w:lang w:eastAsia="zh-CN"/>
              </w:rPr>
            </w:pPr>
            <w:r w:rsidRPr="00453741">
              <w:rPr>
                <w:rFonts w:eastAsiaTheme="minorEastAsia"/>
                <w:b/>
                <w:lang w:eastAsia="zh-CN"/>
              </w:rPr>
              <w:t>TS38.214</w:t>
            </w:r>
          </w:p>
          <w:p w14:paraId="158BB33B" w14:textId="77777777" w:rsidR="00380DBA" w:rsidRDefault="00380DBA" w:rsidP="0002071E">
            <w:pPr>
              <w:rPr>
                <w:iCs/>
              </w:rPr>
            </w:pPr>
            <w:r w:rsidRPr="00C155AB">
              <w:rPr>
                <w:iCs/>
              </w:rPr>
              <w:t>5.2.1.4.6</w:t>
            </w:r>
            <w:r w:rsidRPr="00C155AB">
              <w:rPr>
                <w:iCs/>
              </w:rPr>
              <w:tab/>
              <w:t>CSI-PAI reporting</w:t>
            </w:r>
          </w:p>
          <w:p w14:paraId="2B67A864" w14:textId="77777777" w:rsidR="00380DBA" w:rsidRPr="000B3918" w:rsidRDefault="00380DBA" w:rsidP="0002071E">
            <w:pPr>
              <w:pStyle w:val="ac"/>
              <w:ind w:left="420"/>
              <w:jc w:val="center"/>
              <w:rPr>
                <w:rFonts w:ascii="Times New Roman" w:hAnsi="Times New Roman"/>
                <w:iCs/>
                <w:color w:val="FF0000"/>
              </w:rPr>
            </w:pPr>
            <w:r>
              <w:rPr>
                <w:rFonts w:ascii="Times New Roman" w:hAnsi="Times New Roman"/>
                <w:color w:val="FF0000"/>
                <w:szCs w:val="20"/>
              </w:rPr>
              <w:t>&lt;&lt;</w:t>
            </w:r>
            <w:r w:rsidRPr="000B3918">
              <w:rPr>
                <w:rFonts w:ascii="Times New Roman" w:hAnsi="Times New Roman"/>
                <w:color w:val="FF0000"/>
                <w:szCs w:val="20"/>
              </w:rPr>
              <w:t xml:space="preserve"> Unchanged parts are omitted</w:t>
            </w:r>
            <w:r w:rsidRPr="000B3918">
              <w:rPr>
                <w:rFonts w:ascii="Times New Roman" w:hAnsi="Times New Roman"/>
                <w:iCs/>
                <w:color w:val="FF0000"/>
              </w:rPr>
              <w:t xml:space="preserve"> </w:t>
            </w:r>
            <w:r>
              <w:rPr>
                <w:rFonts w:ascii="Times New Roman" w:hAnsi="Times New Roman"/>
                <w:iCs/>
                <w:color w:val="FF0000"/>
              </w:rPr>
              <w:t>&gt;&gt;</w:t>
            </w:r>
          </w:p>
          <w:p w14:paraId="42B3C285" w14:textId="77777777" w:rsidR="00380DBA" w:rsidRPr="00571AA4" w:rsidRDefault="00380DBA" w:rsidP="0002071E">
            <w:pPr>
              <w:pStyle w:val="B10"/>
              <w:ind w:left="567" w:hanging="283"/>
            </w:pPr>
            <w:r w:rsidRPr="00571AA4">
              <w:t>to report CSI-PAI for the second Reporting Setting, the UE shall:</w:t>
            </w:r>
          </w:p>
          <w:p w14:paraId="053A3905" w14:textId="77777777" w:rsidR="00380DBA" w:rsidRPr="00812D33" w:rsidRDefault="00380DBA" w:rsidP="0002071E">
            <w:pPr>
              <w:pStyle w:val="B10"/>
              <w:ind w:left="851"/>
            </w:pPr>
            <w:r w:rsidRPr="00571AA4">
              <w:rPr>
                <w:rFonts w:eastAsia="Microsoft YaHei"/>
              </w:rPr>
              <w:t>-</w:t>
            </w:r>
            <w:r w:rsidRPr="00571AA4">
              <w:rPr>
                <w:rFonts w:eastAsia="Microsoft YaHei"/>
              </w:rPr>
              <w:tab/>
            </w:r>
            <w:r w:rsidRPr="00812D33">
              <w:rPr>
                <w:rFonts w:eastAsia="Microsoft YaHei"/>
                <w:u w:val="single"/>
              </w:rPr>
              <w:t xml:space="preserve">determine </w:t>
            </w:r>
            <w:r w:rsidRPr="00812D33">
              <w:rPr>
                <w:u w:val="single"/>
              </w:rPr>
              <w:t>predicted PMI</w:t>
            </w:r>
            <w:r w:rsidRPr="00812D33">
              <w:t xml:space="preserve"> (see Clause 5.2.2.2.10 or Clause 5.2.2.2.11) for each of the </w:t>
            </w:r>
            <w:proofErr w:type="spellStart"/>
            <w:r w:rsidRPr="00812D33">
              <w:t>subband</w:t>
            </w:r>
            <w:proofErr w:type="spellEnd"/>
            <w:r w:rsidRPr="00812D33">
              <w:t xml:space="preserve">(s) configured by </w:t>
            </w:r>
            <w:proofErr w:type="spellStart"/>
            <w:r w:rsidRPr="00812D33">
              <w:rPr>
                <w:i/>
                <w:iCs/>
              </w:rPr>
              <w:t>csi-ReportingBand</w:t>
            </w:r>
            <w:proofErr w:type="spellEnd"/>
            <w:r w:rsidRPr="00812D33">
              <w:t xml:space="preserve"> </w:t>
            </w:r>
            <w:r w:rsidRPr="0004746E">
              <w:rPr>
                <w:i/>
                <w:iCs/>
                <w:color w:val="FF0000"/>
              </w:rPr>
              <w:t xml:space="preserve">and </w:t>
            </w:r>
            <w:proofErr w:type="spellStart"/>
            <w:r w:rsidRPr="0004746E">
              <w:rPr>
                <w:i/>
                <w:color w:val="FF0000"/>
              </w:rPr>
              <w:t>numberOfPMI-SubbandsPerCQI-Subband</w:t>
            </w:r>
            <w:proofErr w:type="spellEnd"/>
            <w:r w:rsidRPr="0004746E">
              <w:rPr>
                <w:i/>
                <w:iCs/>
                <w:color w:val="FF0000"/>
              </w:rPr>
              <w:t xml:space="preserve"> </w:t>
            </w:r>
            <w:r w:rsidRPr="00812D33">
              <w:t xml:space="preserve">for the </w:t>
            </w:r>
            <m:oMath>
              <m:r>
                <w:rPr>
                  <w:rFonts w:ascii="Cambria Math" w:hAnsi="Cambria Math"/>
                </w:rPr>
                <m:t>S</m:t>
              </m:r>
            </m:oMath>
            <w:r w:rsidRPr="00812D33">
              <w:t xml:space="preserve">-th time instance configured by </w:t>
            </w:r>
            <w:r w:rsidRPr="00812D33">
              <w:rPr>
                <w:i/>
                <w:iCs/>
              </w:rPr>
              <w:t>timeinstanceforCSImonitoring-r19</w:t>
            </w:r>
            <w:r w:rsidRPr="00812D33">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rsidRPr="00812D33">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812D33">
              <w:t xml:space="preserve"> provided </w:t>
            </w:r>
            <w:r w:rsidRPr="00812D33">
              <w:rPr>
                <w:color w:val="000000"/>
              </w:rPr>
              <w:t>in the first Reporting Setting)</w:t>
            </w:r>
            <w:r w:rsidRPr="00812D33">
              <w:t xml:space="preserve">, based on the CSI prediction performed by the UE using the </w:t>
            </w:r>
            <w:r w:rsidRPr="00812D33">
              <w:rPr>
                <w:color w:val="000000"/>
                <w:lang w:eastAsia="zh-CN"/>
              </w:rPr>
              <w:t xml:space="preserve">channel measurement corresponding to the </w:t>
            </w:r>
            <w:r w:rsidRPr="00812D33">
              <w:rPr>
                <w:rFonts w:eastAsia="Microsoft YaHei"/>
              </w:rPr>
              <w:t>first Reporting Setting,</w:t>
            </w:r>
            <w:r w:rsidRPr="00812D33">
              <w:t xml:space="preserve"> </w:t>
            </w:r>
          </w:p>
          <w:p w14:paraId="25AA19FC" w14:textId="77777777" w:rsidR="00380DBA" w:rsidRPr="00812D33" w:rsidRDefault="00380DBA" w:rsidP="0002071E">
            <w:pPr>
              <w:pStyle w:val="B10"/>
              <w:ind w:left="851"/>
              <w:rPr>
                <w:rFonts w:eastAsia="Microsoft YaHei"/>
              </w:rPr>
            </w:pPr>
            <w:r w:rsidRPr="00812D33">
              <w:rPr>
                <w:rFonts w:eastAsia="Microsoft YaHei"/>
              </w:rPr>
              <w:t>-</w:t>
            </w:r>
            <w:r w:rsidRPr="00812D33">
              <w:rPr>
                <w:rFonts w:eastAsia="Microsoft YaHei"/>
              </w:rPr>
              <w:tab/>
            </w:r>
            <w:r w:rsidRPr="00812D33">
              <w:t xml:space="preserve">determine non-predicted PMI for each of the </w:t>
            </w:r>
            <w:proofErr w:type="spellStart"/>
            <w:r w:rsidRPr="00812D33">
              <w:t>subband</w:t>
            </w:r>
            <w:proofErr w:type="spellEnd"/>
            <w:r w:rsidRPr="00812D33">
              <w:t xml:space="preserve">(s) configured by </w:t>
            </w:r>
            <w:proofErr w:type="spellStart"/>
            <w:r w:rsidRPr="00812D33">
              <w:rPr>
                <w:i/>
                <w:iCs/>
              </w:rPr>
              <w:t>csi-ReportingBand</w:t>
            </w:r>
            <w:proofErr w:type="spellEnd"/>
            <w:r>
              <w:rPr>
                <w:i/>
                <w:iCs/>
              </w:rPr>
              <w:t xml:space="preserve"> </w:t>
            </w:r>
            <w:r w:rsidRPr="0004746E">
              <w:rPr>
                <w:i/>
                <w:iCs/>
                <w:color w:val="FF0000"/>
              </w:rPr>
              <w:t xml:space="preserve">and </w:t>
            </w:r>
            <w:proofErr w:type="spellStart"/>
            <w:r w:rsidRPr="0004746E">
              <w:rPr>
                <w:i/>
                <w:color w:val="FF0000"/>
              </w:rPr>
              <w:t>numberOfPMI-SubbandsPerCQI-Subband</w:t>
            </w:r>
            <w:proofErr w:type="spellEnd"/>
            <w:r w:rsidRPr="00812D33">
              <w:t xml:space="preserve">, which is corresponding to the </w:t>
            </w:r>
            <m:oMath>
              <m:r>
                <w:rPr>
                  <w:rFonts w:ascii="Cambria Math" w:hAnsi="Cambria Math"/>
                </w:rPr>
                <m:t>S</m:t>
              </m:r>
            </m:oMath>
            <w:r w:rsidRPr="00812D33">
              <w:t xml:space="preserve">-th time instance of the report of the first Reporting Setting, based on the CSI-RS resource(s) in the resource set for </w:t>
            </w:r>
            <w:r w:rsidRPr="00812D33">
              <w:rPr>
                <w:color w:val="000000"/>
                <w:lang w:eastAsia="zh-CN"/>
              </w:rPr>
              <w:t xml:space="preserve">channel measurement for the report corresponding to the </w:t>
            </w:r>
            <w:r w:rsidRPr="00812D33">
              <w:rPr>
                <w:rFonts w:eastAsia="Microsoft YaHei"/>
              </w:rPr>
              <w:t xml:space="preserve">second Reporting Setting. </w:t>
            </w:r>
          </w:p>
          <w:p w14:paraId="09B38F9F" w14:textId="77777777" w:rsidR="00380DBA" w:rsidRPr="00812D33" w:rsidRDefault="00380DBA" w:rsidP="0002071E">
            <w:pPr>
              <w:pStyle w:val="B10"/>
              <w:ind w:left="851"/>
              <w:rPr>
                <w:rFonts w:eastAsia="Microsoft YaHei"/>
              </w:rPr>
            </w:pPr>
            <w:r w:rsidRPr="00812D33">
              <w:rPr>
                <w:rFonts w:eastAsia="Microsoft YaHei"/>
              </w:rPr>
              <w:t>-</w:t>
            </w:r>
            <w:r w:rsidRPr="00812D33">
              <w:rPr>
                <w:rFonts w:eastAsia="Microsoft YaHei"/>
              </w:rPr>
              <w:tab/>
              <w:t xml:space="preserve">determine </w:t>
            </w:r>
            <w:r w:rsidRPr="00812D33">
              <w:t xml:space="preserve">non-predicted PMI for each of the </w:t>
            </w:r>
            <w:proofErr w:type="spellStart"/>
            <w:r w:rsidRPr="00812D33">
              <w:t>subband</w:t>
            </w:r>
            <w:proofErr w:type="spellEnd"/>
            <w:r w:rsidRPr="00812D33">
              <w:t xml:space="preserve">(s) configured by </w:t>
            </w:r>
            <w:proofErr w:type="spellStart"/>
            <w:r w:rsidRPr="00812D33">
              <w:rPr>
                <w:i/>
                <w:iCs/>
              </w:rPr>
              <w:t>csi-ReportingBand</w:t>
            </w:r>
            <w:proofErr w:type="spellEnd"/>
            <w:r>
              <w:rPr>
                <w:i/>
                <w:iCs/>
              </w:rPr>
              <w:t xml:space="preserve"> </w:t>
            </w:r>
            <w:r w:rsidRPr="0004746E">
              <w:rPr>
                <w:i/>
                <w:iCs/>
                <w:color w:val="FF0000"/>
              </w:rPr>
              <w:t xml:space="preserve">and </w:t>
            </w:r>
            <w:proofErr w:type="spellStart"/>
            <w:r w:rsidRPr="0004746E">
              <w:rPr>
                <w:i/>
                <w:color w:val="FF0000"/>
              </w:rPr>
              <w:t>numberOfPMI-SubbandsPerCQI-Subband</w:t>
            </w:r>
            <w:proofErr w:type="spellEnd"/>
            <w:r w:rsidRPr="00812D33">
              <w:t xml:space="preserve">, based on the latest CSI-RS resource transmission occasion, no later than the </w:t>
            </w:r>
            <w:r w:rsidRPr="00812D33">
              <w:rPr>
                <w:color w:val="000000"/>
                <w:lang w:eastAsia="zh-CN"/>
              </w:rPr>
              <w:t xml:space="preserve">CSI reference resource of the CSI report, corresponding to the </w:t>
            </w:r>
            <w:r w:rsidRPr="00812D33">
              <w:rPr>
                <w:rFonts w:eastAsia="Microsoft YaHei"/>
              </w:rPr>
              <w:t>first Reporting Setting</w:t>
            </w:r>
          </w:p>
          <w:p w14:paraId="48998DA5" w14:textId="77777777" w:rsidR="00380DBA" w:rsidRDefault="00380DBA" w:rsidP="0002071E">
            <w:pPr>
              <w:pStyle w:val="B10"/>
              <w:ind w:left="851"/>
            </w:pPr>
            <w:r w:rsidRPr="00812D33">
              <w:rPr>
                <w:rFonts w:eastAsia="Microsoft YaHei"/>
              </w:rPr>
              <w:t>-</w:t>
            </w:r>
            <w:r w:rsidRPr="00812D33">
              <w:rPr>
                <w:rFonts w:eastAsia="Microsoft YaHei"/>
              </w:rPr>
              <w:tab/>
              <w:t>f</w:t>
            </w:r>
            <w:r w:rsidRPr="00812D33">
              <w:t xml:space="preserve">or </w:t>
            </w:r>
            <m:oMath>
              <m:r>
                <w:rPr>
                  <w:rFonts w:ascii="Cambria Math" w:hAnsi="Cambria Math"/>
                </w:rPr>
                <m:t xml:space="preserve">k </m:t>
              </m:r>
              <m:r>
                <w:rPr>
                  <w:rFonts w:ascii="Cambria Math" w:hAnsi="Cambria Math"/>
                  <w:color w:val="000000"/>
                  <w:lang w:eastAsia="zh-CN"/>
                </w:rPr>
                <m:t>∈</m:t>
              </m:r>
              <m:d>
                <m:dPr>
                  <m:begChr m:val="{"/>
                  <m:endChr m:val="}"/>
                  <m:ctrlPr>
                    <w:rPr>
                      <w:rFonts w:ascii="Cambria Math" w:hAnsi="Cambria Math"/>
                      <w:i/>
                      <w:color w:val="000000"/>
                      <w:lang w:eastAsia="zh-CN"/>
                    </w:rPr>
                  </m:ctrlPr>
                </m:dPr>
                <m:e>
                  <m:r>
                    <w:rPr>
                      <w:rFonts w:ascii="Cambria Math" w:hAnsi="Cambria Math"/>
                      <w:color w:val="000000"/>
                      <w:lang w:eastAsia="zh-CN"/>
                    </w:rPr>
                    <m:t>1,2,…,v</m:t>
                  </m:r>
                </m:e>
              </m:d>
            </m:oMath>
            <w:r w:rsidRPr="00812D33">
              <w:t xml:space="preserve">, </w:t>
            </w:r>
            <m:oMath>
              <m:r>
                <w:rPr>
                  <w:rFonts w:ascii="Cambria Math" w:hAnsi="Cambria Math"/>
                  <w:color w:val="000000"/>
                  <w:lang w:eastAsia="zh-CN"/>
                </w:rPr>
                <m:t>v</m:t>
              </m:r>
            </m:oMath>
            <w:r w:rsidRPr="00812D33">
              <w:rPr>
                <w:color w:val="000000"/>
                <w:lang w:eastAsia="zh-CN"/>
              </w:rPr>
              <w:t xml:space="preserve"> is the RI reported for the CSI report corresponding to the first Reporting Setting</w:t>
            </w:r>
            <w:r w:rsidRPr="00812D33">
              <w:t>, calculate SGCS value(s) as,</w:t>
            </w:r>
            <w:r w:rsidRPr="00571AA4">
              <w:t xml:space="preserve"> </w:t>
            </w:r>
          </w:p>
          <w:p w14:paraId="45DBC656" w14:textId="77777777" w:rsidR="00380DBA" w:rsidRPr="002030EF" w:rsidRDefault="00F814F0" w:rsidP="0002071E">
            <w:pPr>
              <w:pStyle w:val="B10"/>
              <w:ind w:left="851"/>
              <w:jc w:val="center"/>
              <w:rPr>
                <w:color w:val="FF0000"/>
                <w:lang w:val="en-US"/>
              </w:rPr>
            </w:pPr>
            <m:oMath>
              <m:sSubSup>
                <m:sSubSupPr>
                  <m:ctrlPr>
                    <w:rPr>
                      <w:rFonts w:ascii="Cambria Math" w:hAnsi="Cambria Math"/>
                      <w:i/>
                      <w:color w:val="FF0000"/>
                      <w:lang w:val="en-US"/>
                    </w:rPr>
                  </m:ctrlPr>
                </m:sSubSupPr>
                <m:e>
                  <m:r>
                    <w:rPr>
                      <w:rFonts w:ascii="Cambria Math" w:hAnsi="Cambria Math"/>
                      <w:color w:val="FF0000"/>
                      <w:lang w:val="en-US"/>
                    </w:rPr>
                    <m:t>SGCS</m:t>
                  </m:r>
                </m:e>
                <m:sub>
                  <m:r>
                    <w:rPr>
                      <w:rFonts w:ascii="Cambria Math" w:hAnsi="Cambria Math"/>
                      <w:color w:val="FF0000"/>
                      <w:lang w:val="en-US"/>
                    </w:rPr>
                    <m:t>k</m:t>
                  </m:r>
                </m:sub>
                <m:sup>
                  <m:r>
                    <w:rPr>
                      <w:rFonts w:ascii="Cambria Math" w:hAnsi="Cambria Math"/>
                      <w:color w:val="FF0000"/>
                      <w:lang w:val="en-US"/>
                    </w:rPr>
                    <m:t>1</m:t>
                  </m:r>
                </m:sup>
              </m:sSubSup>
              <m:r>
                <w:rPr>
                  <w:rFonts w:ascii="Cambria Math" w:hAnsi="Cambria Math"/>
                  <w:color w:val="FF0000"/>
                  <w:lang w:val="en-US"/>
                </w:rPr>
                <m:t>=</m:t>
              </m:r>
              <m:f>
                <m:fPr>
                  <m:ctrlPr>
                    <w:rPr>
                      <w:rFonts w:ascii="Cambria Math" w:hAnsi="Cambria Math"/>
                      <w:i/>
                      <w:color w:val="FF0000"/>
                      <w:lang w:val="en-US"/>
                    </w:rPr>
                  </m:ctrlPr>
                </m:fPr>
                <m:num>
                  <m:nary>
                    <m:naryPr>
                      <m:chr m:val="∑"/>
                      <m:limLoc m:val="undOvr"/>
                      <m:ctrlPr>
                        <w:rPr>
                          <w:rFonts w:ascii="Cambria Math" w:hAnsi="Cambria Math"/>
                          <w:i/>
                          <w:color w:val="FF0000"/>
                          <w:lang w:val="en-US"/>
                        </w:rPr>
                      </m:ctrlPr>
                    </m:naryPr>
                    <m:sub>
                      <m:r>
                        <w:rPr>
                          <w:rFonts w:ascii="Cambria Math" w:hAnsi="Cambria Math"/>
                          <w:color w:val="FF0000"/>
                          <w:lang w:val="en-US"/>
                        </w:rPr>
                        <m:t>n=1</m:t>
                      </m:r>
                    </m:sub>
                    <m:sup>
                      <m:r>
                        <w:rPr>
                          <w:rFonts w:ascii="Cambria Math" w:hAnsi="Cambria Math"/>
                          <w:color w:val="FF0000"/>
                          <w:lang w:val="en-US"/>
                        </w:rPr>
                        <m:t>N</m:t>
                      </m:r>
                    </m:sup>
                    <m:e>
                      <m:sSup>
                        <m:sSupPr>
                          <m:ctrlPr>
                            <w:rPr>
                              <w:rFonts w:ascii="Cambria Math" w:hAnsi="Cambria Math"/>
                              <w:i/>
                              <w:color w:val="FF0000"/>
                              <w:lang w:val="en-US"/>
                            </w:rPr>
                          </m:ctrlPr>
                        </m:sSupPr>
                        <m:e>
                          <m:d>
                            <m:dPr>
                              <m:ctrlPr>
                                <w:rPr>
                                  <w:rFonts w:ascii="Cambria Math" w:hAnsi="Cambria Math"/>
                                  <w:i/>
                                  <w:color w:val="FF0000"/>
                                  <w:lang w:val="en-US"/>
                                </w:rPr>
                              </m:ctrlPr>
                            </m:dPr>
                            <m:e>
                              <m:f>
                                <m:fPr>
                                  <m:type m:val="lin"/>
                                  <m:ctrlPr>
                                    <w:rPr>
                                      <w:rFonts w:ascii="Cambria Math" w:hAnsi="Cambria Math"/>
                                      <w:i/>
                                      <w:color w:val="FF0000"/>
                                      <w:lang w:val="en-US"/>
                                    </w:rPr>
                                  </m:ctrlPr>
                                </m:fPr>
                                <m:num>
                                  <m:d>
                                    <m:dPr>
                                      <m:begChr m:val="‖"/>
                                      <m:endChr m:val="‖"/>
                                      <m:ctrlPr>
                                        <w:rPr>
                                          <w:rFonts w:ascii="Cambria Math" w:hAnsi="Cambria Math"/>
                                          <w:i/>
                                          <w:color w:val="FF0000"/>
                                          <w:lang w:val="en-US"/>
                                        </w:rPr>
                                      </m:ctrlPr>
                                    </m:dPr>
                                    <m:e>
                                      <m:sSup>
                                        <m:sSupPr>
                                          <m:ctrlPr>
                                            <w:rPr>
                                              <w:rFonts w:ascii="Cambria Math" w:hAnsi="Cambria Math"/>
                                              <w:i/>
                                              <w:color w:val="FF0000"/>
                                              <w:lang w:val="en-US"/>
                                            </w:rPr>
                                          </m:ctrlPr>
                                        </m:sSupPr>
                                        <m:e>
                                          <m:sSubSup>
                                            <m:sSubSupPr>
                                              <m:ctrlPr>
                                                <w:rPr>
                                                  <w:rFonts w:ascii="Cambria Math" w:hAnsi="Cambria Math"/>
                                                  <w:i/>
                                                  <w:color w:val="FF0000"/>
                                                  <w:lang w:val="en-US"/>
                                                </w:rPr>
                                              </m:ctrlPr>
                                            </m:sSubSupPr>
                                            <m:e>
                                              <m:acc>
                                                <m:accPr>
                                                  <m:chr m:val="̃"/>
                                                  <m:ctrlPr>
                                                    <w:rPr>
                                                      <w:rFonts w:ascii="Cambria Math" w:hAnsi="Cambria Math"/>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e>
                                        <m:sup>
                                          <m:r>
                                            <w:rPr>
                                              <w:rFonts w:ascii="Cambria Math" w:hAnsi="Cambria Math"/>
                                              <w:color w:val="FF0000"/>
                                              <w:lang w:val="en-US"/>
                                            </w:rPr>
                                            <m:t>H</m:t>
                                          </m:r>
                                        </m:sup>
                                      </m:sSup>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e>
                                  </m:d>
                                </m:num>
                                <m:den>
                                  <m:d>
                                    <m:dPr>
                                      <m:begChr m:val="‖"/>
                                      <m:endChr m:val="‖"/>
                                      <m:ctrlPr>
                                        <w:rPr>
                                          <w:rFonts w:ascii="Cambria Math" w:hAnsi="Cambria Math"/>
                                          <w:i/>
                                          <w:color w:val="FF0000"/>
                                          <w:lang w:val="en-US"/>
                                        </w:rPr>
                                      </m:ctrlPr>
                                    </m:dPr>
                                    <m:e>
                                      <m:sSubSup>
                                        <m:sSubSupPr>
                                          <m:ctrlPr>
                                            <w:rPr>
                                              <w:rFonts w:ascii="Cambria Math" w:hAnsi="Cambria Math"/>
                                              <w:i/>
                                              <w:color w:val="FF0000"/>
                                              <w:lang w:val="en-US"/>
                                            </w:rPr>
                                          </m:ctrlPr>
                                        </m:sSubSupPr>
                                        <m:e>
                                          <m:acc>
                                            <m:accPr>
                                              <m:chr m:val="̃"/>
                                              <m:ctrlPr>
                                                <w:rPr>
                                                  <w:rFonts w:ascii="Cambria Math" w:hAnsi="Cambria Math"/>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e>
                                  </m:d>
                                  <m:r>
                                    <w:rPr>
                                      <w:rFonts w:ascii="Cambria Math" w:hAnsi="Cambria Math"/>
                                      <w:color w:val="FF0000"/>
                                      <w:lang w:val="en-US"/>
                                    </w:rPr>
                                    <m:t>.</m:t>
                                  </m:r>
                                  <m:d>
                                    <m:dPr>
                                      <m:begChr m:val="‖"/>
                                      <m:endChr m:val="‖"/>
                                      <m:ctrlPr>
                                        <w:rPr>
                                          <w:rFonts w:ascii="Cambria Math" w:hAnsi="Cambria Math"/>
                                          <w:i/>
                                          <w:color w:val="FF0000"/>
                                          <w:lang w:val="en-US"/>
                                        </w:rPr>
                                      </m:ctrlPr>
                                    </m:dPr>
                                    <m:e>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e>
                                  </m:d>
                                </m:den>
                              </m:f>
                            </m:e>
                          </m:d>
                        </m:e>
                        <m:sup>
                          <m:r>
                            <w:rPr>
                              <w:rFonts w:ascii="Cambria Math" w:hAnsi="Cambria Math"/>
                              <w:color w:val="FF0000"/>
                              <w:lang w:val="en-US"/>
                            </w:rPr>
                            <m:t>2</m:t>
                          </m:r>
                        </m:sup>
                      </m:sSup>
                    </m:e>
                  </m:nary>
                </m:num>
                <m:den>
                  <m:r>
                    <w:rPr>
                      <w:rFonts w:ascii="Cambria Math" w:hAnsi="Cambria Math"/>
                      <w:color w:val="FF0000"/>
                      <w:lang w:val="en-US"/>
                    </w:rPr>
                    <m:t>N</m:t>
                  </m:r>
                </m:den>
              </m:f>
            </m:oMath>
            <w:r w:rsidR="00380DBA" w:rsidRPr="002030EF">
              <w:rPr>
                <w:color w:val="FF0000"/>
                <w:lang w:val="en-US"/>
              </w:rPr>
              <w:t xml:space="preserve">, </w:t>
            </w:r>
          </w:p>
          <w:p w14:paraId="1B54B174" w14:textId="76F181A0" w:rsidR="00380DBA" w:rsidRDefault="00F814F0" w:rsidP="0002071E">
            <w:pPr>
              <w:pStyle w:val="B10"/>
              <w:ind w:left="851"/>
              <w:jc w:val="center"/>
              <w:rPr>
                <w:rFonts w:eastAsiaTheme="minorEastAsia"/>
                <w:color w:val="FF0000"/>
                <w:lang w:val="en-US" w:eastAsia="zh-CN"/>
              </w:rPr>
            </w:pPr>
            <m:oMath>
              <m:sSubSup>
                <m:sSubSupPr>
                  <m:ctrlPr>
                    <w:rPr>
                      <w:rFonts w:ascii="Cambria Math" w:hAnsi="Cambria Math"/>
                      <w:i/>
                      <w:color w:val="FF0000"/>
                      <w:lang w:val="en-US"/>
                    </w:rPr>
                  </m:ctrlPr>
                </m:sSubSupPr>
                <m:e>
                  <m:r>
                    <w:rPr>
                      <w:rFonts w:ascii="Cambria Math" w:hAnsi="Cambria Math"/>
                      <w:color w:val="FF0000"/>
                      <w:lang w:val="en-US"/>
                    </w:rPr>
                    <m:t>SGCS</m:t>
                  </m:r>
                </m:e>
                <m:sub>
                  <m:r>
                    <w:rPr>
                      <w:rFonts w:ascii="Cambria Math" w:hAnsi="Cambria Math"/>
                      <w:color w:val="FF0000"/>
                      <w:lang w:val="en-US"/>
                    </w:rPr>
                    <m:t>k</m:t>
                  </m:r>
                </m:sub>
                <m:sup>
                  <m:r>
                    <w:rPr>
                      <w:rFonts w:ascii="Cambria Math" w:hAnsi="Cambria Math"/>
                      <w:color w:val="FF0000"/>
                      <w:lang w:val="en-US"/>
                    </w:rPr>
                    <m:t>2</m:t>
                  </m:r>
                </m:sup>
              </m:sSubSup>
              <m:r>
                <w:rPr>
                  <w:rFonts w:ascii="Cambria Math" w:hAnsi="Cambria Math"/>
                  <w:color w:val="FF0000"/>
                  <w:lang w:val="en-US"/>
                </w:rPr>
                <m:t>=</m:t>
              </m:r>
              <m:f>
                <m:fPr>
                  <m:ctrlPr>
                    <w:rPr>
                      <w:rFonts w:ascii="Cambria Math" w:hAnsi="Cambria Math"/>
                      <w:i/>
                      <w:color w:val="FF0000"/>
                      <w:lang w:val="en-US"/>
                    </w:rPr>
                  </m:ctrlPr>
                </m:fPr>
                <m:num>
                  <m:nary>
                    <m:naryPr>
                      <m:chr m:val="∑"/>
                      <m:limLoc m:val="undOvr"/>
                      <m:ctrlPr>
                        <w:rPr>
                          <w:rFonts w:ascii="Cambria Math" w:hAnsi="Cambria Math"/>
                          <w:i/>
                          <w:color w:val="FF0000"/>
                          <w:lang w:val="en-US"/>
                        </w:rPr>
                      </m:ctrlPr>
                    </m:naryPr>
                    <m:sub>
                      <m:r>
                        <w:rPr>
                          <w:rFonts w:ascii="Cambria Math" w:hAnsi="Cambria Math"/>
                          <w:color w:val="FF0000"/>
                          <w:lang w:val="en-US"/>
                        </w:rPr>
                        <m:t>n=1</m:t>
                      </m:r>
                    </m:sub>
                    <m:sup>
                      <m:r>
                        <w:rPr>
                          <w:rFonts w:ascii="Cambria Math" w:hAnsi="Cambria Math"/>
                          <w:color w:val="FF0000"/>
                          <w:lang w:val="en-US"/>
                        </w:rPr>
                        <m:t>N</m:t>
                      </m:r>
                    </m:sup>
                    <m:e>
                      <m:sSup>
                        <m:sSupPr>
                          <m:ctrlPr>
                            <w:rPr>
                              <w:rFonts w:ascii="Cambria Math" w:hAnsi="Cambria Math"/>
                              <w:i/>
                              <w:color w:val="FF0000"/>
                              <w:lang w:val="en-US"/>
                            </w:rPr>
                          </m:ctrlPr>
                        </m:sSupPr>
                        <m:e>
                          <m:d>
                            <m:dPr>
                              <m:ctrlPr>
                                <w:rPr>
                                  <w:rFonts w:ascii="Cambria Math" w:hAnsi="Cambria Math"/>
                                  <w:i/>
                                  <w:color w:val="FF0000"/>
                                  <w:lang w:val="en-US"/>
                                </w:rPr>
                              </m:ctrlPr>
                            </m:dPr>
                            <m:e>
                              <m:f>
                                <m:fPr>
                                  <m:type m:val="lin"/>
                                  <m:ctrlPr>
                                    <w:rPr>
                                      <w:rFonts w:ascii="Cambria Math" w:hAnsi="Cambria Math"/>
                                      <w:i/>
                                      <w:color w:val="FF0000"/>
                                      <w:lang w:val="en-US"/>
                                    </w:rPr>
                                  </m:ctrlPr>
                                </m:fPr>
                                <m:num>
                                  <m:d>
                                    <m:dPr>
                                      <m:begChr m:val="‖"/>
                                      <m:endChr m:val="‖"/>
                                      <m:ctrlPr>
                                        <w:rPr>
                                          <w:rFonts w:ascii="Cambria Math" w:hAnsi="Cambria Math"/>
                                          <w:i/>
                                          <w:color w:val="FF0000"/>
                                          <w:lang w:val="en-US"/>
                                        </w:rPr>
                                      </m:ctrlPr>
                                    </m:dPr>
                                    <m:e>
                                      <m:sSup>
                                        <m:sSupPr>
                                          <m:ctrlPr>
                                            <w:rPr>
                                              <w:rFonts w:ascii="Cambria Math" w:hAnsi="Cambria Math"/>
                                              <w:i/>
                                              <w:color w:val="FF0000"/>
                                              <w:lang w:val="en-US"/>
                                            </w:rPr>
                                          </m:ctrlPr>
                                        </m:sSupPr>
                                        <m:e>
                                          <m:sSubSup>
                                            <m:sSubSupPr>
                                              <m:ctrlPr>
                                                <w:rPr>
                                                  <w:rFonts w:ascii="Cambria Math" w:hAnsi="Cambria Math"/>
                                                  <w:i/>
                                                  <w:color w:val="FF0000"/>
                                                  <w:lang w:val="en-US"/>
                                                </w:rPr>
                                              </m:ctrlPr>
                                            </m:sSubSupPr>
                                            <m:e>
                                              <m:acc>
                                                <m:accPr>
                                                  <m:ctrlPr>
                                                    <w:rPr>
                                                      <w:rFonts w:ascii="Cambria Math" w:hAnsi="Cambria Math"/>
                                                      <w:b/>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e>
                                        <m:sup>
                                          <m:r>
                                            <w:rPr>
                                              <w:rFonts w:ascii="Cambria Math" w:hAnsi="Cambria Math"/>
                                              <w:color w:val="FF0000"/>
                                              <w:lang w:val="en-US"/>
                                            </w:rPr>
                                            <m:t>H</m:t>
                                          </m:r>
                                        </m:sup>
                                      </m:sSup>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e>
                                  </m:d>
                                </m:num>
                                <m:den>
                                  <m:d>
                                    <m:dPr>
                                      <m:begChr m:val="‖"/>
                                      <m:endChr m:val="‖"/>
                                      <m:ctrlPr>
                                        <w:rPr>
                                          <w:rFonts w:ascii="Cambria Math" w:hAnsi="Cambria Math"/>
                                          <w:i/>
                                          <w:color w:val="FF0000"/>
                                          <w:lang w:val="en-US"/>
                                        </w:rPr>
                                      </m:ctrlPr>
                                    </m:dPr>
                                    <m:e>
                                      <m:sSubSup>
                                        <m:sSubSupPr>
                                          <m:ctrlPr>
                                            <w:rPr>
                                              <w:rFonts w:ascii="Cambria Math" w:hAnsi="Cambria Math"/>
                                              <w:i/>
                                              <w:color w:val="FF0000"/>
                                              <w:lang w:val="en-US"/>
                                            </w:rPr>
                                          </m:ctrlPr>
                                        </m:sSubSupPr>
                                        <m:e>
                                          <m:acc>
                                            <m:accPr>
                                              <m:ctrlPr>
                                                <w:rPr>
                                                  <w:rFonts w:ascii="Cambria Math" w:hAnsi="Cambria Math"/>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e>
                                  </m:d>
                                  <m:r>
                                    <w:rPr>
                                      <w:rFonts w:ascii="Cambria Math" w:hAnsi="Cambria Math"/>
                                      <w:color w:val="FF0000"/>
                                      <w:lang w:val="en-US"/>
                                    </w:rPr>
                                    <m:t>.</m:t>
                                  </m:r>
                                  <m:d>
                                    <m:dPr>
                                      <m:begChr m:val="‖"/>
                                      <m:endChr m:val="‖"/>
                                      <m:ctrlPr>
                                        <w:rPr>
                                          <w:rFonts w:ascii="Cambria Math" w:hAnsi="Cambria Math"/>
                                          <w:i/>
                                          <w:color w:val="FF0000"/>
                                          <w:lang w:val="en-US"/>
                                        </w:rPr>
                                      </m:ctrlPr>
                                    </m:dPr>
                                    <m:e>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e>
                                  </m:d>
                                </m:den>
                              </m:f>
                            </m:e>
                          </m:d>
                        </m:e>
                        <m:sup>
                          <m:r>
                            <w:rPr>
                              <w:rFonts w:ascii="Cambria Math" w:hAnsi="Cambria Math"/>
                              <w:color w:val="FF0000"/>
                              <w:lang w:val="en-US"/>
                            </w:rPr>
                            <m:t>2</m:t>
                          </m:r>
                        </m:sup>
                      </m:sSup>
                    </m:e>
                  </m:nary>
                </m:num>
                <m:den>
                  <m:r>
                    <w:rPr>
                      <w:rFonts w:ascii="Cambria Math" w:hAnsi="Cambria Math"/>
                      <w:color w:val="FF0000"/>
                      <w:lang w:val="en-US"/>
                    </w:rPr>
                    <m:t>N</m:t>
                  </m:r>
                </m:den>
              </m:f>
            </m:oMath>
            <w:r w:rsidR="00380DBA" w:rsidRPr="002030EF">
              <w:rPr>
                <w:rFonts w:eastAsiaTheme="minorEastAsia" w:hint="eastAsia"/>
                <w:color w:val="FF0000"/>
                <w:lang w:val="en-US" w:eastAsia="zh-CN"/>
              </w:rPr>
              <w:t>,</w:t>
            </w:r>
          </w:p>
          <w:p w14:paraId="622C5285" w14:textId="77777777" w:rsidR="009F3DAC" w:rsidRPr="00820536" w:rsidRDefault="00F814F0" w:rsidP="009F3DAC">
            <w:pPr>
              <w:pStyle w:val="B10"/>
              <w:ind w:left="851"/>
              <w:jc w:val="center"/>
              <w:rPr>
                <w:strike/>
                <w:color w:val="FF0000"/>
                <w:lang w:val="en-US"/>
              </w:rPr>
            </w:pPr>
            <m:oMath>
              <m:sSubSup>
                <m:sSubSupPr>
                  <m:ctrlPr>
                    <w:rPr>
                      <w:rFonts w:ascii="Cambria Math" w:hAnsi="Cambria Math"/>
                      <w:i/>
                      <w:strike/>
                      <w:color w:val="FF0000"/>
                      <w:lang w:val="en-US"/>
                    </w:rPr>
                  </m:ctrlPr>
                </m:sSubSupPr>
                <m:e>
                  <m:r>
                    <w:rPr>
                      <w:rFonts w:ascii="Cambria Math" w:hAnsi="Cambria Math"/>
                      <w:strike/>
                      <w:color w:val="FF0000"/>
                      <w:lang w:val="en-US"/>
                    </w:rPr>
                    <m:t>SGCS</m:t>
                  </m:r>
                </m:e>
                <m:sub>
                  <m:r>
                    <w:rPr>
                      <w:rFonts w:ascii="Cambria Math" w:hAnsi="Cambria Math"/>
                      <w:strike/>
                      <w:color w:val="FF0000"/>
                      <w:lang w:val="en-US"/>
                    </w:rPr>
                    <m:t>k</m:t>
                  </m:r>
                </m:sub>
                <m:sup>
                  <m:r>
                    <w:rPr>
                      <w:rFonts w:ascii="Cambria Math" w:hAnsi="Cambria Math"/>
                      <w:strike/>
                      <w:color w:val="FF0000"/>
                      <w:lang w:val="en-US"/>
                    </w:rPr>
                    <m:t>1</m:t>
                  </m:r>
                </m:sup>
              </m:sSubSup>
              <m:r>
                <w:rPr>
                  <w:rFonts w:ascii="Cambria Math" w:hAnsi="Cambria Math"/>
                  <w:strike/>
                  <w:color w:val="FF0000"/>
                  <w:lang w:val="en-US"/>
                </w:rPr>
                <m:t>=</m:t>
              </m:r>
              <m:sSup>
                <m:sSupPr>
                  <m:ctrlPr>
                    <w:rPr>
                      <w:rFonts w:ascii="Cambria Math" w:hAnsi="Cambria Math"/>
                      <w:i/>
                      <w:strike/>
                      <w:color w:val="FF0000"/>
                      <w:lang w:val="en-US"/>
                    </w:rPr>
                  </m:ctrlPr>
                </m:sSupPr>
                <m:e>
                  <m:d>
                    <m:dPr>
                      <m:ctrlPr>
                        <w:rPr>
                          <w:rFonts w:ascii="Cambria Math" w:hAnsi="Cambria Math"/>
                          <w:i/>
                          <w:strike/>
                          <w:color w:val="FF0000"/>
                          <w:lang w:val="en-US"/>
                        </w:rPr>
                      </m:ctrlPr>
                    </m:dPr>
                    <m:e>
                      <m:f>
                        <m:fPr>
                          <m:type m:val="lin"/>
                          <m:ctrlPr>
                            <w:rPr>
                              <w:rFonts w:ascii="Cambria Math" w:hAnsi="Cambria Math"/>
                              <w:i/>
                              <w:strike/>
                              <w:color w:val="FF0000"/>
                              <w:lang w:val="en-US"/>
                            </w:rPr>
                          </m:ctrlPr>
                        </m:fPr>
                        <m:num>
                          <m:d>
                            <m:dPr>
                              <m:begChr m:val="‖"/>
                              <m:endChr m:val="‖"/>
                              <m:ctrlPr>
                                <w:rPr>
                                  <w:rFonts w:ascii="Cambria Math" w:hAnsi="Cambria Math"/>
                                  <w:i/>
                                  <w:strike/>
                                  <w:color w:val="FF0000"/>
                                  <w:lang w:val="en-US"/>
                                </w:rPr>
                              </m:ctrlPr>
                            </m:dPr>
                            <m:e>
                              <m:sSubSup>
                                <m:sSubSupPr>
                                  <m:ctrlPr>
                                    <w:rPr>
                                      <w:rFonts w:ascii="Cambria Math" w:hAnsi="Cambria Math"/>
                                      <w:i/>
                                      <w:strike/>
                                      <w:color w:val="FF0000"/>
                                      <w:lang w:val="en-US"/>
                                    </w:rPr>
                                  </m:ctrlPr>
                                </m:sSubSupPr>
                                <m:e>
                                  <m:acc>
                                    <m:accPr>
                                      <m:chr m:val="̃"/>
                                      <m:ctrlPr>
                                        <w:rPr>
                                          <w:rFonts w:ascii="Cambria Math" w:hAnsi="Cambria Math"/>
                                          <w:i/>
                                          <w:strike/>
                                          <w:color w:val="FF0000"/>
                                          <w:lang w:val="en-US"/>
                                        </w:rPr>
                                      </m:ctrlPr>
                                    </m:accPr>
                                    <m:e>
                                      <m:r>
                                        <m:rPr>
                                          <m:sty m:val="bi"/>
                                        </m:rPr>
                                        <w:rPr>
                                          <w:rFonts w:ascii="Cambria Math" w:hAnsi="Cambria Math"/>
                                          <w:strike/>
                                          <w:color w:val="FF0000"/>
                                          <w:lang w:val="en-US"/>
                                        </w:rPr>
                                        <m:t>w</m:t>
                                      </m:r>
                                    </m:e>
                                  </m:acc>
                                </m:e>
                                <m:sub>
                                  <m:r>
                                    <w:rPr>
                                      <w:rFonts w:ascii="Cambria Math" w:hAnsi="Cambria Math"/>
                                      <w:strike/>
                                      <w:color w:val="FF0000"/>
                                      <w:lang w:val="en-US"/>
                                    </w:rPr>
                                    <m:t>k</m:t>
                                  </m:r>
                                </m:sub>
                                <m:sup>
                                  <m:r>
                                    <w:rPr>
                                      <w:rFonts w:ascii="Cambria Math" w:hAnsi="Cambria Math"/>
                                      <w:strike/>
                                      <w:color w:val="FF0000"/>
                                      <w:lang w:val="en-US"/>
                                    </w:rPr>
                                    <m:t>H</m:t>
                                  </m:r>
                                </m:sup>
                              </m:sSubSup>
                              <m:sSub>
                                <m:sSubPr>
                                  <m:ctrlPr>
                                    <w:rPr>
                                      <w:rFonts w:ascii="Cambria Math" w:hAnsi="Cambria Math"/>
                                      <w:i/>
                                      <w:strike/>
                                      <w:color w:val="FF0000"/>
                                      <w:lang w:val="en-US"/>
                                    </w:rPr>
                                  </m:ctrlPr>
                                </m:sSubPr>
                                <m:e>
                                  <m:r>
                                    <m:rPr>
                                      <m:sty m:val="bi"/>
                                    </m:rPr>
                                    <w:rPr>
                                      <w:rFonts w:ascii="Cambria Math" w:hAnsi="Cambria Math"/>
                                      <w:strike/>
                                      <w:color w:val="FF0000"/>
                                      <w:lang w:val="en-US"/>
                                    </w:rPr>
                                    <m:t>w</m:t>
                                  </m:r>
                                </m:e>
                                <m:sub>
                                  <m:r>
                                    <w:rPr>
                                      <w:rFonts w:ascii="Cambria Math" w:hAnsi="Cambria Math"/>
                                      <w:strike/>
                                      <w:color w:val="FF0000"/>
                                      <w:lang w:val="en-US"/>
                                    </w:rPr>
                                    <m:t>k</m:t>
                                  </m:r>
                                </m:sub>
                              </m:sSub>
                            </m:e>
                          </m:d>
                        </m:num>
                        <m:den>
                          <m:d>
                            <m:dPr>
                              <m:begChr m:val="‖"/>
                              <m:endChr m:val="‖"/>
                              <m:ctrlPr>
                                <w:rPr>
                                  <w:rFonts w:ascii="Cambria Math" w:hAnsi="Cambria Math"/>
                                  <w:i/>
                                  <w:strike/>
                                  <w:color w:val="FF0000"/>
                                  <w:lang w:val="en-US"/>
                                </w:rPr>
                              </m:ctrlPr>
                            </m:dPr>
                            <m:e>
                              <m:sSub>
                                <m:sSubPr>
                                  <m:ctrlPr>
                                    <w:rPr>
                                      <w:rFonts w:ascii="Cambria Math" w:hAnsi="Cambria Math"/>
                                      <w:i/>
                                      <w:strike/>
                                      <w:color w:val="FF0000"/>
                                      <w:lang w:val="en-US"/>
                                    </w:rPr>
                                  </m:ctrlPr>
                                </m:sSubPr>
                                <m:e>
                                  <m:acc>
                                    <m:accPr>
                                      <m:chr m:val="̃"/>
                                      <m:ctrlPr>
                                        <w:rPr>
                                          <w:rFonts w:ascii="Cambria Math" w:hAnsi="Cambria Math"/>
                                          <w:b/>
                                          <w:bCs/>
                                          <w:i/>
                                          <w:strike/>
                                          <w:color w:val="FF0000"/>
                                          <w:lang w:val="en-US"/>
                                        </w:rPr>
                                      </m:ctrlPr>
                                    </m:accPr>
                                    <m:e>
                                      <m:r>
                                        <m:rPr>
                                          <m:sty m:val="bi"/>
                                        </m:rPr>
                                        <w:rPr>
                                          <w:rFonts w:ascii="Cambria Math" w:hAnsi="Cambria Math"/>
                                          <w:strike/>
                                          <w:color w:val="FF0000"/>
                                          <w:lang w:val="en-US"/>
                                        </w:rPr>
                                        <m:t>w</m:t>
                                      </m:r>
                                    </m:e>
                                  </m:acc>
                                </m:e>
                                <m:sub>
                                  <m:r>
                                    <w:rPr>
                                      <w:rFonts w:ascii="Cambria Math" w:hAnsi="Cambria Math"/>
                                      <w:strike/>
                                      <w:color w:val="FF0000"/>
                                      <w:lang w:val="en-US"/>
                                    </w:rPr>
                                    <m:t>k</m:t>
                                  </m:r>
                                </m:sub>
                              </m:sSub>
                            </m:e>
                          </m:d>
                          <m:r>
                            <w:rPr>
                              <w:rFonts w:ascii="Cambria Math" w:hAnsi="Cambria Math"/>
                              <w:strike/>
                              <w:color w:val="FF0000"/>
                              <w:lang w:val="en-US"/>
                            </w:rPr>
                            <m:t>.</m:t>
                          </m:r>
                          <m:d>
                            <m:dPr>
                              <m:begChr m:val="‖"/>
                              <m:endChr m:val="‖"/>
                              <m:ctrlPr>
                                <w:rPr>
                                  <w:rFonts w:ascii="Cambria Math" w:hAnsi="Cambria Math"/>
                                  <w:i/>
                                  <w:strike/>
                                  <w:color w:val="FF0000"/>
                                  <w:lang w:val="en-US"/>
                                </w:rPr>
                              </m:ctrlPr>
                            </m:dPr>
                            <m:e>
                              <m:sSub>
                                <m:sSubPr>
                                  <m:ctrlPr>
                                    <w:rPr>
                                      <w:rFonts w:ascii="Cambria Math" w:hAnsi="Cambria Math"/>
                                      <w:i/>
                                      <w:strike/>
                                      <w:color w:val="FF0000"/>
                                      <w:lang w:val="en-US"/>
                                    </w:rPr>
                                  </m:ctrlPr>
                                </m:sSubPr>
                                <m:e>
                                  <m:r>
                                    <m:rPr>
                                      <m:sty m:val="bi"/>
                                    </m:rPr>
                                    <w:rPr>
                                      <w:rFonts w:ascii="Cambria Math" w:hAnsi="Cambria Math"/>
                                      <w:strike/>
                                      <w:color w:val="FF0000"/>
                                      <w:lang w:val="en-US"/>
                                    </w:rPr>
                                    <m:t>w</m:t>
                                  </m:r>
                                </m:e>
                                <m:sub>
                                  <m:r>
                                    <w:rPr>
                                      <w:rFonts w:ascii="Cambria Math" w:hAnsi="Cambria Math"/>
                                      <w:strike/>
                                      <w:color w:val="FF0000"/>
                                      <w:lang w:val="en-US"/>
                                    </w:rPr>
                                    <m:t>k</m:t>
                                  </m:r>
                                </m:sub>
                              </m:sSub>
                            </m:e>
                          </m:d>
                        </m:den>
                      </m:f>
                    </m:e>
                  </m:d>
                </m:e>
                <m:sup>
                  <m:r>
                    <w:rPr>
                      <w:rFonts w:ascii="Cambria Math" w:hAnsi="Cambria Math"/>
                      <w:strike/>
                      <w:color w:val="FF0000"/>
                      <w:lang w:val="en-US"/>
                    </w:rPr>
                    <m:t>2</m:t>
                  </m:r>
                </m:sup>
              </m:sSup>
            </m:oMath>
            <w:r w:rsidR="009F3DAC" w:rsidRPr="00820536">
              <w:rPr>
                <w:strike/>
                <w:color w:val="FF0000"/>
                <w:lang w:val="en-US"/>
              </w:rPr>
              <w:t xml:space="preserve">, </w:t>
            </w:r>
          </w:p>
          <w:p w14:paraId="5966B299" w14:textId="77777777" w:rsidR="009F3DAC" w:rsidRPr="00820536" w:rsidRDefault="00F814F0" w:rsidP="009F3DAC">
            <w:pPr>
              <w:pStyle w:val="B10"/>
              <w:ind w:left="851"/>
              <w:jc w:val="center"/>
              <w:rPr>
                <w:strike/>
                <w:color w:val="FF0000"/>
                <w:lang w:val="en-US"/>
              </w:rPr>
            </w:pPr>
            <m:oMath>
              <m:sSubSup>
                <m:sSubSupPr>
                  <m:ctrlPr>
                    <w:rPr>
                      <w:rFonts w:ascii="Cambria Math" w:hAnsi="Cambria Math"/>
                      <w:i/>
                      <w:strike/>
                      <w:color w:val="FF0000"/>
                      <w:lang w:val="en-US"/>
                    </w:rPr>
                  </m:ctrlPr>
                </m:sSubSupPr>
                <m:e>
                  <m:r>
                    <w:rPr>
                      <w:rFonts w:ascii="Cambria Math" w:hAnsi="Cambria Math"/>
                      <w:strike/>
                      <w:color w:val="FF0000"/>
                      <w:lang w:val="en-US"/>
                    </w:rPr>
                    <m:t>SGCS</m:t>
                  </m:r>
                </m:e>
                <m:sub>
                  <m:r>
                    <w:rPr>
                      <w:rFonts w:ascii="Cambria Math" w:hAnsi="Cambria Math"/>
                      <w:strike/>
                      <w:color w:val="FF0000"/>
                      <w:lang w:val="en-US"/>
                    </w:rPr>
                    <m:t>k</m:t>
                  </m:r>
                </m:sub>
                <m:sup>
                  <m:r>
                    <w:rPr>
                      <w:rFonts w:ascii="Cambria Math" w:hAnsi="Cambria Math"/>
                      <w:strike/>
                      <w:color w:val="FF0000"/>
                      <w:lang w:val="en-US"/>
                    </w:rPr>
                    <m:t>2</m:t>
                  </m:r>
                </m:sup>
              </m:sSubSup>
              <m:r>
                <w:rPr>
                  <w:rFonts w:ascii="Cambria Math" w:hAnsi="Cambria Math"/>
                  <w:strike/>
                  <w:color w:val="FF0000"/>
                  <w:lang w:val="en-US"/>
                </w:rPr>
                <m:t>=</m:t>
              </m:r>
              <m:sSup>
                <m:sSupPr>
                  <m:ctrlPr>
                    <w:rPr>
                      <w:rFonts w:ascii="Cambria Math" w:hAnsi="Cambria Math"/>
                      <w:i/>
                      <w:strike/>
                      <w:color w:val="FF0000"/>
                      <w:lang w:val="en-US"/>
                    </w:rPr>
                  </m:ctrlPr>
                </m:sSupPr>
                <m:e>
                  <m:d>
                    <m:dPr>
                      <m:ctrlPr>
                        <w:rPr>
                          <w:rFonts w:ascii="Cambria Math" w:hAnsi="Cambria Math"/>
                          <w:i/>
                          <w:strike/>
                          <w:color w:val="FF0000"/>
                          <w:lang w:val="en-US"/>
                        </w:rPr>
                      </m:ctrlPr>
                    </m:dPr>
                    <m:e>
                      <m:f>
                        <m:fPr>
                          <m:type m:val="lin"/>
                          <m:ctrlPr>
                            <w:rPr>
                              <w:rFonts w:ascii="Cambria Math" w:hAnsi="Cambria Math"/>
                              <w:i/>
                              <w:strike/>
                              <w:color w:val="FF0000"/>
                              <w:lang w:val="en-US"/>
                            </w:rPr>
                          </m:ctrlPr>
                        </m:fPr>
                        <m:num>
                          <m:d>
                            <m:dPr>
                              <m:begChr m:val="‖"/>
                              <m:endChr m:val="‖"/>
                              <m:ctrlPr>
                                <w:rPr>
                                  <w:rFonts w:ascii="Cambria Math" w:hAnsi="Cambria Math"/>
                                  <w:i/>
                                  <w:strike/>
                                  <w:color w:val="FF0000"/>
                                  <w:lang w:val="en-US"/>
                                </w:rPr>
                              </m:ctrlPr>
                            </m:dPr>
                            <m:e>
                              <m:sSubSup>
                                <m:sSubSupPr>
                                  <m:ctrlPr>
                                    <w:rPr>
                                      <w:rFonts w:ascii="Cambria Math" w:hAnsi="Cambria Math"/>
                                      <w:i/>
                                      <w:strike/>
                                      <w:color w:val="FF0000"/>
                                      <w:lang w:val="en-US"/>
                                    </w:rPr>
                                  </m:ctrlPr>
                                </m:sSubSupPr>
                                <m:e>
                                  <m:acc>
                                    <m:accPr>
                                      <m:ctrlPr>
                                        <w:rPr>
                                          <w:rFonts w:ascii="Cambria Math" w:hAnsi="Cambria Math"/>
                                          <w:i/>
                                          <w:strike/>
                                          <w:color w:val="FF0000"/>
                                          <w:lang w:val="en-US"/>
                                        </w:rPr>
                                      </m:ctrlPr>
                                    </m:accPr>
                                    <m:e>
                                      <m:r>
                                        <m:rPr>
                                          <m:sty m:val="bi"/>
                                        </m:rPr>
                                        <w:rPr>
                                          <w:rFonts w:ascii="Cambria Math" w:hAnsi="Cambria Math"/>
                                          <w:strike/>
                                          <w:color w:val="FF0000"/>
                                          <w:lang w:val="en-US"/>
                                        </w:rPr>
                                        <m:t>w</m:t>
                                      </m:r>
                                    </m:e>
                                  </m:acc>
                                </m:e>
                                <m:sub>
                                  <m:r>
                                    <w:rPr>
                                      <w:rFonts w:ascii="Cambria Math" w:hAnsi="Cambria Math"/>
                                      <w:strike/>
                                      <w:color w:val="FF0000"/>
                                      <w:lang w:val="en-US"/>
                                    </w:rPr>
                                    <m:t>k</m:t>
                                  </m:r>
                                </m:sub>
                                <m:sup>
                                  <m:r>
                                    <w:rPr>
                                      <w:rFonts w:ascii="Cambria Math" w:hAnsi="Cambria Math"/>
                                      <w:strike/>
                                      <w:color w:val="FF0000"/>
                                      <w:lang w:val="en-US"/>
                                    </w:rPr>
                                    <m:t>H</m:t>
                                  </m:r>
                                </m:sup>
                              </m:sSubSup>
                              <m:sSub>
                                <m:sSubPr>
                                  <m:ctrlPr>
                                    <w:rPr>
                                      <w:rFonts w:ascii="Cambria Math" w:hAnsi="Cambria Math"/>
                                      <w:i/>
                                      <w:strike/>
                                      <w:color w:val="FF0000"/>
                                      <w:lang w:val="en-US"/>
                                    </w:rPr>
                                  </m:ctrlPr>
                                </m:sSubPr>
                                <m:e>
                                  <m:r>
                                    <m:rPr>
                                      <m:sty m:val="bi"/>
                                    </m:rPr>
                                    <w:rPr>
                                      <w:rFonts w:ascii="Cambria Math" w:hAnsi="Cambria Math"/>
                                      <w:strike/>
                                      <w:color w:val="FF0000"/>
                                      <w:lang w:val="en-US"/>
                                    </w:rPr>
                                    <m:t>w</m:t>
                                  </m:r>
                                </m:e>
                                <m:sub>
                                  <m:r>
                                    <w:rPr>
                                      <w:rFonts w:ascii="Cambria Math" w:hAnsi="Cambria Math"/>
                                      <w:strike/>
                                      <w:color w:val="FF0000"/>
                                      <w:lang w:val="en-US"/>
                                    </w:rPr>
                                    <m:t>k</m:t>
                                  </m:r>
                                </m:sub>
                              </m:sSub>
                            </m:e>
                          </m:d>
                        </m:num>
                        <m:den>
                          <m:d>
                            <m:dPr>
                              <m:begChr m:val="‖"/>
                              <m:endChr m:val="‖"/>
                              <m:ctrlPr>
                                <w:rPr>
                                  <w:rFonts w:ascii="Cambria Math" w:hAnsi="Cambria Math"/>
                                  <w:i/>
                                  <w:strike/>
                                  <w:color w:val="FF0000"/>
                                  <w:lang w:val="en-US"/>
                                </w:rPr>
                              </m:ctrlPr>
                            </m:dPr>
                            <m:e>
                              <m:sSub>
                                <m:sSubPr>
                                  <m:ctrlPr>
                                    <w:rPr>
                                      <w:rFonts w:ascii="Cambria Math" w:hAnsi="Cambria Math"/>
                                      <w:i/>
                                      <w:strike/>
                                      <w:color w:val="FF0000"/>
                                      <w:lang w:val="en-US"/>
                                    </w:rPr>
                                  </m:ctrlPr>
                                </m:sSubPr>
                                <m:e>
                                  <m:acc>
                                    <m:accPr>
                                      <m:ctrlPr>
                                        <w:rPr>
                                          <w:rFonts w:ascii="Cambria Math" w:hAnsi="Cambria Math"/>
                                          <w:i/>
                                          <w:strike/>
                                          <w:color w:val="FF0000"/>
                                          <w:lang w:val="en-US"/>
                                        </w:rPr>
                                      </m:ctrlPr>
                                    </m:accPr>
                                    <m:e>
                                      <m:r>
                                        <m:rPr>
                                          <m:sty m:val="bi"/>
                                        </m:rPr>
                                        <w:rPr>
                                          <w:rFonts w:ascii="Cambria Math" w:hAnsi="Cambria Math"/>
                                          <w:strike/>
                                          <w:color w:val="FF0000"/>
                                          <w:lang w:val="en-US"/>
                                        </w:rPr>
                                        <m:t>w</m:t>
                                      </m:r>
                                    </m:e>
                                  </m:acc>
                                </m:e>
                                <m:sub>
                                  <m:r>
                                    <w:rPr>
                                      <w:rFonts w:ascii="Cambria Math" w:hAnsi="Cambria Math"/>
                                      <w:strike/>
                                      <w:color w:val="FF0000"/>
                                      <w:lang w:val="en-US"/>
                                    </w:rPr>
                                    <m:t>k</m:t>
                                  </m:r>
                                </m:sub>
                              </m:sSub>
                            </m:e>
                          </m:d>
                          <m:r>
                            <w:rPr>
                              <w:rFonts w:ascii="Cambria Math" w:hAnsi="Cambria Math"/>
                              <w:strike/>
                              <w:color w:val="FF0000"/>
                              <w:lang w:val="en-US"/>
                            </w:rPr>
                            <m:t>.</m:t>
                          </m:r>
                          <m:d>
                            <m:dPr>
                              <m:begChr m:val="‖"/>
                              <m:endChr m:val="‖"/>
                              <m:ctrlPr>
                                <w:rPr>
                                  <w:rFonts w:ascii="Cambria Math" w:hAnsi="Cambria Math"/>
                                  <w:i/>
                                  <w:strike/>
                                  <w:color w:val="FF0000"/>
                                  <w:lang w:val="en-US"/>
                                </w:rPr>
                              </m:ctrlPr>
                            </m:dPr>
                            <m:e>
                              <m:sSub>
                                <m:sSubPr>
                                  <m:ctrlPr>
                                    <w:rPr>
                                      <w:rFonts w:ascii="Cambria Math" w:hAnsi="Cambria Math"/>
                                      <w:i/>
                                      <w:strike/>
                                      <w:color w:val="FF0000"/>
                                      <w:lang w:val="en-US"/>
                                    </w:rPr>
                                  </m:ctrlPr>
                                </m:sSubPr>
                                <m:e>
                                  <m:r>
                                    <m:rPr>
                                      <m:sty m:val="bi"/>
                                    </m:rPr>
                                    <w:rPr>
                                      <w:rFonts w:ascii="Cambria Math" w:hAnsi="Cambria Math"/>
                                      <w:strike/>
                                      <w:color w:val="FF0000"/>
                                      <w:lang w:val="en-US"/>
                                    </w:rPr>
                                    <m:t>w</m:t>
                                  </m:r>
                                </m:e>
                                <m:sub>
                                  <m:r>
                                    <w:rPr>
                                      <w:rFonts w:ascii="Cambria Math" w:hAnsi="Cambria Math"/>
                                      <w:strike/>
                                      <w:color w:val="FF0000"/>
                                      <w:lang w:val="en-US"/>
                                    </w:rPr>
                                    <m:t>k</m:t>
                                  </m:r>
                                </m:sub>
                              </m:sSub>
                            </m:e>
                          </m:d>
                        </m:den>
                      </m:f>
                    </m:e>
                  </m:d>
                </m:e>
                <m:sup>
                  <m:r>
                    <w:rPr>
                      <w:rFonts w:ascii="Cambria Math" w:hAnsi="Cambria Math"/>
                      <w:strike/>
                      <w:color w:val="FF0000"/>
                      <w:lang w:val="en-US"/>
                    </w:rPr>
                    <m:t>2</m:t>
                  </m:r>
                </m:sup>
              </m:sSup>
            </m:oMath>
            <w:r w:rsidR="009F3DAC" w:rsidRPr="00820536">
              <w:rPr>
                <w:strike/>
                <w:color w:val="FF0000"/>
                <w:lang w:val="en-US"/>
              </w:rPr>
              <w:t xml:space="preserve">, </w:t>
            </w:r>
          </w:p>
          <w:p w14:paraId="1B286B50" w14:textId="77777777" w:rsidR="00380DBA" w:rsidRDefault="00380DBA" w:rsidP="0002071E">
            <w:pPr>
              <w:pStyle w:val="B10"/>
              <w:ind w:left="851" w:firstLine="0"/>
              <w:rPr>
                <w:rFonts w:eastAsia="Microsoft YaHei"/>
                <w:lang w:val="en-US"/>
              </w:rPr>
            </w:pPr>
            <w:r w:rsidRPr="00571AA4">
              <w:rPr>
                <w:rFonts w:eastAsia="Microsoft YaHei"/>
                <w:lang w:val="en-US"/>
              </w:rPr>
              <w:t>where</w:t>
            </w:r>
            <m:oMath>
              <m:r>
                <w:rPr>
                  <w:rFonts w:ascii="Cambria Math" w:eastAsia="Microsoft YaHei" w:hAnsi="Cambria Math"/>
                  <w:color w:val="FF0000"/>
                  <w:lang w:val="en-US"/>
                </w:rPr>
                <m:t xml:space="preserve"> </m:t>
              </m:r>
              <m:sSubSup>
                <m:sSubSupPr>
                  <m:ctrlPr>
                    <w:rPr>
                      <w:rFonts w:ascii="Cambria Math" w:hAnsi="Cambria Math"/>
                      <w:i/>
                      <w:color w:val="FF0000"/>
                      <w:lang w:val="en-US"/>
                    </w:rPr>
                  </m:ctrlPr>
                </m:sSubSupPr>
                <m:e>
                  <m:acc>
                    <m:accPr>
                      <m:chr m:val="̃"/>
                      <m:ctrlPr>
                        <w:rPr>
                          <w:rFonts w:ascii="Cambria Math" w:hAnsi="Cambria Math"/>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oMath>
            <w:r w:rsidRPr="00EF5BEA">
              <w:rPr>
                <w:rFonts w:eastAsia="Microsoft YaHei"/>
                <w:lang w:val="en-US"/>
              </w:rPr>
              <w:t xml:space="preserve"> is the predicted precoder represented by predicted PMI for </w:t>
            </w:r>
            <m:oMath>
              <m:r>
                <w:rPr>
                  <w:rFonts w:ascii="Cambria Math" w:hAnsi="Cambria Math"/>
                </w:rPr>
                <m:t>k</m:t>
              </m:r>
            </m:oMath>
            <w:r w:rsidRPr="00EF5BEA">
              <w:rPr>
                <w:rFonts w:eastAsia="Microsoft YaHei"/>
                <w:lang w:val="en-US"/>
              </w:rPr>
              <w:t>-th layer</w:t>
            </w:r>
            <w:r w:rsidRPr="00C4725B">
              <w:rPr>
                <w:rFonts w:eastAsia="Microsoft YaHei"/>
                <w:lang w:val="en-US"/>
              </w:rPr>
              <w:t xml:space="preserve">, </w:t>
            </w:r>
            <w:r w:rsidRPr="00C4725B">
              <w:rPr>
                <w:rFonts w:eastAsia="Microsoft YaHei"/>
                <w:strike/>
                <w:color w:val="FF0000"/>
                <w:lang w:val="en-US"/>
              </w:rPr>
              <w:t xml:space="preserve"> averaged over all the </w:t>
            </w:r>
            <w:proofErr w:type="spellStart"/>
            <w:r w:rsidRPr="00C4725B">
              <w:rPr>
                <w:rFonts w:eastAsia="Microsoft YaHei"/>
                <w:strike/>
                <w:color w:val="FF0000"/>
                <w:lang w:val="en-US"/>
              </w:rPr>
              <w:t>subbands</w:t>
            </w:r>
            <w:proofErr w:type="spellEnd"/>
            <w:r w:rsidRPr="00C4725B">
              <w:rPr>
                <w:rFonts w:eastAsia="Microsoft YaHei"/>
                <w:strike/>
                <w:color w:val="FF0000"/>
                <w:lang w:val="en-US"/>
              </w:rPr>
              <w:t xml:space="preserve"> configured by </w:t>
            </w:r>
            <w:proofErr w:type="spellStart"/>
            <w:r w:rsidRPr="00C4725B">
              <w:rPr>
                <w:i/>
                <w:iCs/>
                <w:strike/>
                <w:color w:val="FF0000"/>
              </w:rPr>
              <w:t>csi-ReportingBand</w:t>
            </w:r>
            <w:proofErr w:type="spellEnd"/>
            <w:r w:rsidRPr="00C4725B">
              <w:rPr>
                <w:rFonts w:eastAsia="Microsoft YaHei"/>
                <w:strike/>
                <w:color w:val="FF0000"/>
                <w:lang w:val="en-US"/>
              </w:rPr>
              <w:t>,</w:t>
            </w:r>
            <w:r w:rsidRPr="00C4725B">
              <w:rPr>
                <w:rFonts w:eastAsia="Microsoft YaHei"/>
                <w:color w:val="FF0000"/>
                <w:lang w:val="en-US"/>
              </w:rPr>
              <w:t xml:space="preserve"> </w:t>
            </w:r>
            <m:oMath>
              <m:r>
                <w:rPr>
                  <w:rFonts w:ascii="Cambria Math" w:hAnsi="Cambria Math"/>
                  <w:color w:val="FF0000"/>
                </w:rPr>
                <m:t>n</m:t>
              </m:r>
            </m:oMath>
            <w:r w:rsidRPr="00C4725B">
              <w:rPr>
                <w:rFonts w:eastAsia="Microsoft YaHei"/>
                <w:color w:val="FF0000"/>
                <w:lang w:val="en-US"/>
              </w:rPr>
              <w:t xml:space="preserve">-th subband, </w:t>
            </w:r>
            <w:r w:rsidRPr="00EF5BEA">
              <w:rPr>
                <w:rFonts w:eastAsia="Microsoft YaHei"/>
                <w:lang w:val="en-US"/>
              </w:rPr>
              <w:t xml:space="preserve">and for </w:t>
            </w:r>
            <m:oMath>
              <m:r>
                <w:rPr>
                  <w:rFonts w:ascii="Cambria Math" w:hAnsi="Cambria Math"/>
                </w:rPr>
                <m:t>S</m:t>
              </m:r>
            </m:oMath>
            <w:r w:rsidRPr="00EF5BEA">
              <w:rPr>
                <w:lang w:val="en-US"/>
              </w:rPr>
              <w:t>-th time instance</w:t>
            </w:r>
            <w:r w:rsidRPr="00EF5BEA">
              <w:rPr>
                <w:rFonts w:eastAsia="Microsoft YaHei"/>
                <w:lang w:val="en-US"/>
              </w:rPr>
              <w:t xml:space="preserve"> corresponding to the report of the first Reporting Setting, </w:t>
            </w:r>
            <m:oMath>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r>
                <w:rPr>
                  <w:rFonts w:ascii="Cambria Math" w:hAnsi="Cambria Math"/>
                  <w:color w:val="000000"/>
                  <w:lang w:val="en-US"/>
                </w:rPr>
                <m:t xml:space="preserve"> </m:t>
              </m:r>
            </m:oMath>
            <w:r w:rsidRPr="00EF5BEA">
              <w:rPr>
                <w:rFonts w:eastAsia="Microsoft YaHei"/>
                <w:lang w:val="en-US"/>
              </w:rPr>
              <w:t xml:space="preserve">is the precoder represented by non-predicted PMI for </w:t>
            </w:r>
            <m:oMath>
              <m:r>
                <w:rPr>
                  <w:rFonts w:ascii="Cambria Math" w:hAnsi="Cambria Math"/>
                </w:rPr>
                <m:t>k</m:t>
              </m:r>
            </m:oMath>
            <w:r w:rsidRPr="00EF5BEA">
              <w:rPr>
                <w:rFonts w:eastAsia="Microsoft YaHei"/>
                <w:lang w:val="en-US"/>
              </w:rPr>
              <w:t>-th layer</w:t>
            </w:r>
            <w:r>
              <w:rPr>
                <w:rFonts w:eastAsia="Microsoft YaHei"/>
                <w:lang w:val="en-US"/>
              </w:rPr>
              <w:t>,</w:t>
            </w:r>
            <w:r w:rsidRPr="00EF5BEA">
              <w:rPr>
                <w:rFonts w:eastAsia="Microsoft YaHei"/>
                <w:lang w:val="en-US"/>
              </w:rPr>
              <w:t xml:space="preserve">  </w:t>
            </w:r>
            <w:r w:rsidRPr="00C4725B">
              <w:rPr>
                <w:rFonts w:eastAsia="Microsoft YaHei"/>
                <w:strike/>
                <w:color w:val="FF0000"/>
                <w:lang w:val="en-US"/>
              </w:rPr>
              <w:t xml:space="preserve"> averaged over all the </w:t>
            </w:r>
            <w:proofErr w:type="spellStart"/>
            <w:r w:rsidRPr="00C4725B">
              <w:rPr>
                <w:rFonts w:eastAsia="Microsoft YaHei"/>
                <w:strike/>
                <w:color w:val="FF0000"/>
                <w:lang w:val="en-US"/>
              </w:rPr>
              <w:t>subbands</w:t>
            </w:r>
            <w:proofErr w:type="spellEnd"/>
            <w:r w:rsidRPr="00C4725B">
              <w:rPr>
                <w:rFonts w:eastAsia="Microsoft YaHei"/>
                <w:strike/>
                <w:color w:val="FF0000"/>
                <w:lang w:val="en-US"/>
              </w:rPr>
              <w:t xml:space="preserve"> configured by </w:t>
            </w:r>
            <w:proofErr w:type="spellStart"/>
            <w:r w:rsidRPr="00C4725B">
              <w:rPr>
                <w:i/>
                <w:iCs/>
                <w:strike/>
                <w:color w:val="FF0000"/>
              </w:rPr>
              <w:t>csi-ReportingBand</w:t>
            </w:r>
            <w:proofErr w:type="spellEnd"/>
            <w:r w:rsidRPr="00C4725B">
              <w:rPr>
                <w:rFonts w:eastAsia="Microsoft YaHei"/>
                <w:strike/>
                <w:color w:val="FF0000"/>
                <w:lang w:val="en-US"/>
              </w:rPr>
              <w:t>,</w:t>
            </w:r>
            <w:r w:rsidRPr="00C4725B">
              <w:rPr>
                <w:rFonts w:eastAsia="Microsoft YaHei"/>
                <w:color w:val="FF0000"/>
                <w:lang w:val="en-US"/>
              </w:rPr>
              <w:t xml:space="preserve"> </w:t>
            </w:r>
            <m:oMath>
              <m:r>
                <w:rPr>
                  <w:rFonts w:ascii="Cambria Math" w:hAnsi="Cambria Math"/>
                  <w:color w:val="FF0000"/>
                </w:rPr>
                <m:t>n</m:t>
              </m:r>
            </m:oMath>
            <w:r w:rsidRPr="00C4725B">
              <w:rPr>
                <w:rFonts w:eastAsia="Microsoft YaHei"/>
                <w:color w:val="FF0000"/>
                <w:lang w:val="en-US"/>
              </w:rPr>
              <w:t xml:space="preserve">-th subband, </w:t>
            </w:r>
            <w:r w:rsidRPr="00EF5BEA">
              <w:rPr>
                <w:rFonts w:eastAsia="Microsoft YaHei"/>
                <w:lang w:val="en-US"/>
              </w:rPr>
              <w:t xml:space="preserve">based on the channel measurement corresponding to the second Reporting Setting, and </w:t>
            </w:r>
            <m:oMath>
              <m:sSubSup>
                <m:sSubSupPr>
                  <m:ctrlPr>
                    <w:rPr>
                      <w:rFonts w:ascii="Cambria Math" w:hAnsi="Cambria Math"/>
                      <w:i/>
                      <w:color w:val="000000"/>
                      <w:lang w:val="en-US"/>
                    </w:rPr>
                  </m:ctrlPr>
                </m:sSubSupPr>
                <m:e>
                  <m:acc>
                    <m:accPr>
                      <m:ctrlPr>
                        <w:rPr>
                          <w:rFonts w:ascii="Cambria Math" w:hAnsi="Cambria Math"/>
                          <w:i/>
                          <w:color w:val="000000"/>
                          <w:lang w:val="en-US"/>
                        </w:rPr>
                      </m:ctrlPr>
                    </m:accPr>
                    <m:e>
                      <m:r>
                        <m:rPr>
                          <m:sty m:val="bi"/>
                        </m:rPr>
                        <w:rPr>
                          <w:rFonts w:ascii="Cambria Math" w:hAnsi="Cambria Math"/>
                          <w:color w:val="000000"/>
                          <w:lang w:val="en-US"/>
                        </w:rPr>
                        <m:t>w</m:t>
                      </m:r>
                    </m:e>
                  </m:acc>
                </m:e>
                <m:sub>
                  <m:r>
                    <w:rPr>
                      <w:rFonts w:ascii="Cambria Math" w:hAnsi="Cambria Math"/>
                      <w:color w:val="000000"/>
                      <w:lang w:val="en-US"/>
                    </w:rPr>
                    <m:t>k</m:t>
                  </m:r>
                </m:sub>
                <m:sup>
                  <m:r>
                    <w:rPr>
                      <w:rFonts w:ascii="Cambria Math" w:hAnsi="Cambria Math"/>
                      <w:color w:val="000000"/>
                      <w:lang w:val="en-US"/>
                    </w:rPr>
                    <m:t>n</m:t>
                  </m:r>
                </m:sup>
              </m:sSubSup>
            </m:oMath>
            <w:r w:rsidRPr="00EF5BEA">
              <w:rPr>
                <w:rFonts w:eastAsia="Microsoft YaHei"/>
                <w:lang w:val="en-US"/>
              </w:rPr>
              <w:t xml:space="preserve"> is the precoder r</w:t>
            </w:r>
            <w:r w:rsidRPr="00571AA4">
              <w:rPr>
                <w:rFonts w:eastAsia="Microsoft YaHei"/>
                <w:lang w:val="en-US"/>
              </w:rPr>
              <w:t xml:space="preserve">epresented by PMI for </w:t>
            </w:r>
            <m:oMath>
              <m:r>
                <w:rPr>
                  <w:rFonts w:ascii="Cambria Math" w:hAnsi="Cambria Math"/>
                </w:rPr>
                <m:t>k</m:t>
              </m:r>
            </m:oMath>
            <w:r w:rsidRPr="00571AA4">
              <w:rPr>
                <w:rFonts w:eastAsia="Microsoft YaHei"/>
                <w:lang w:val="en-US"/>
              </w:rPr>
              <w:t>-th layer</w:t>
            </w:r>
            <w:r>
              <w:rPr>
                <w:rFonts w:eastAsia="Microsoft YaHei"/>
                <w:lang w:val="en-US"/>
              </w:rPr>
              <w:t xml:space="preserve"> and</w:t>
            </w:r>
            <w:r w:rsidRPr="00C4725B">
              <w:rPr>
                <w:rFonts w:eastAsia="Microsoft YaHei"/>
                <w:strike/>
                <w:color w:val="FF0000"/>
                <w:lang w:val="en-US"/>
              </w:rPr>
              <w:t xml:space="preserve"> averaged over all the </w:t>
            </w:r>
            <w:proofErr w:type="spellStart"/>
            <w:r w:rsidRPr="00C4725B">
              <w:rPr>
                <w:rFonts w:eastAsia="Microsoft YaHei"/>
                <w:strike/>
                <w:color w:val="FF0000"/>
                <w:lang w:val="en-US"/>
              </w:rPr>
              <w:t>subbands</w:t>
            </w:r>
            <w:proofErr w:type="spellEnd"/>
            <w:r w:rsidRPr="00C4725B">
              <w:rPr>
                <w:rFonts w:eastAsia="Microsoft YaHei"/>
                <w:strike/>
                <w:color w:val="FF0000"/>
                <w:lang w:val="en-US"/>
              </w:rPr>
              <w:t xml:space="preserve"> configured by </w:t>
            </w:r>
            <w:proofErr w:type="spellStart"/>
            <w:r w:rsidRPr="00C4725B">
              <w:rPr>
                <w:i/>
                <w:iCs/>
                <w:strike/>
                <w:color w:val="FF0000"/>
              </w:rPr>
              <w:t>csi-ReportingBand</w:t>
            </w:r>
            <w:proofErr w:type="spellEnd"/>
            <w:r w:rsidRPr="00C4725B">
              <w:rPr>
                <w:rFonts w:eastAsia="Microsoft YaHei"/>
                <w:color w:val="FF0000"/>
                <w:lang w:val="en-US"/>
              </w:rPr>
              <w:t xml:space="preserve"> </w:t>
            </w:r>
            <m:oMath>
              <m:r>
                <w:rPr>
                  <w:rFonts w:ascii="Cambria Math" w:hAnsi="Cambria Math"/>
                  <w:color w:val="FF0000"/>
                </w:rPr>
                <m:t>n</m:t>
              </m:r>
            </m:oMath>
            <w:r w:rsidRPr="00C4725B">
              <w:rPr>
                <w:rFonts w:eastAsia="Microsoft YaHei"/>
                <w:color w:val="FF0000"/>
                <w:lang w:val="en-US"/>
              </w:rPr>
              <w:t xml:space="preserve">-th subband,  </w:t>
            </w:r>
            <m:oMath>
              <m:r>
                <w:rPr>
                  <w:rFonts w:ascii="Cambria Math" w:hAnsi="Cambria Math"/>
                  <w:color w:val="FF0000"/>
                </w:rPr>
                <m:t>n</m:t>
              </m:r>
              <m:r>
                <w:rPr>
                  <w:rFonts w:ascii="Cambria Math" w:hAnsi="Cambria Math"/>
                  <w:color w:val="FF0000"/>
                  <w:lang w:eastAsia="zh-CN"/>
                </w:rPr>
                <m:t>∈</m:t>
              </m:r>
              <m:d>
                <m:dPr>
                  <m:begChr m:val="{"/>
                  <m:endChr m:val="}"/>
                  <m:ctrlPr>
                    <w:rPr>
                      <w:rFonts w:ascii="Cambria Math" w:hAnsi="Cambria Math"/>
                      <w:i/>
                      <w:color w:val="FF0000"/>
                      <w:lang w:eastAsia="zh-CN"/>
                    </w:rPr>
                  </m:ctrlPr>
                </m:dPr>
                <m:e>
                  <m:r>
                    <w:rPr>
                      <w:rFonts w:ascii="Cambria Math" w:hAnsi="Cambria Math"/>
                      <w:color w:val="FF0000"/>
                      <w:lang w:eastAsia="zh-CN"/>
                    </w:rPr>
                    <m:t>1,2,…,N</m:t>
                  </m:r>
                </m:e>
              </m:d>
              <m:r>
                <w:rPr>
                  <w:rFonts w:ascii="Cambria Math" w:hAnsi="Cambria Math"/>
                  <w:color w:val="FF0000"/>
                  <w:lang w:eastAsia="zh-CN"/>
                </w:rPr>
                <m:t xml:space="preserve"> </m:t>
              </m:r>
            </m:oMath>
            <w:r w:rsidRPr="00C4725B">
              <w:rPr>
                <w:rFonts w:eastAsia="Microsoft YaHei" w:hint="eastAsia"/>
                <w:color w:val="FF0000"/>
                <w:lang w:val="en-US" w:eastAsia="zh-CN"/>
              </w:rPr>
              <w:t xml:space="preserve"> </w:t>
            </w:r>
            <w:r>
              <w:rPr>
                <w:rFonts w:eastAsia="Microsoft YaHei"/>
                <w:lang w:val="en-US" w:eastAsia="zh-CN"/>
              </w:rPr>
              <w:t xml:space="preserve">corresponds to </w:t>
            </w:r>
            <w:r w:rsidRPr="00571AA4">
              <w:rPr>
                <w:rFonts w:eastAsia="Microsoft YaHei"/>
                <w:lang w:val="en-US"/>
              </w:rPr>
              <w:t xml:space="preserve">the </w:t>
            </w:r>
            <w:proofErr w:type="spellStart"/>
            <w:r w:rsidRPr="00571AA4">
              <w:rPr>
                <w:rFonts w:eastAsia="Microsoft YaHei"/>
                <w:lang w:val="en-US"/>
              </w:rPr>
              <w:t>subbands</w:t>
            </w:r>
            <w:proofErr w:type="spellEnd"/>
            <w:r w:rsidRPr="00571AA4">
              <w:rPr>
                <w:rFonts w:eastAsia="Microsoft YaHei"/>
                <w:lang w:val="en-US"/>
              </w:rPr>
              <w:t xml:space="preserve"> configured by </w:t>
            </w:r>
            <w:proofErr w:type="spellStart"/>
            <w:r w:rsidRPr="00571AA4">
              <w:rPr>
                <w:i/>
                <w:iCs/>
              </w:rPr>
              <w:t>csi-ReportingBand</w:t>
            </w:r>
            <w:proofErr w:type="spellEnd"/>
            <w:r>
              <w:rPr>
                <w:i/>
                <w:iCs/>
              </w:rPr>
              <w:t xml:space="preserve"> </w:t>
            </w:r>
            <w:r w:rsidRPr="0004746E">
              <w:rPr>
                <w:i/>
                <w:iCs/>
                <w:color w:val="FF0000"/>
              </w:rPr>
              <w:t xml:space="preserve">and </w:t>
            </w:r>
            <w:proofErr w:type="spellStart"/>
            <w:r w:rsidRPr="0004746E">
              <w:rPr>
                <w:i/>
                <w:color w:val="FF0000"/>
              </w:rPr>
              <w:t>numberOfPMI-SubbandsPerCQI-Subband</w:t>
            </w:r>
            <w:proofErr w:type="spellEnd"/>
            <w:r>
              <w:rPr>
                <w:i/>
                <w:color w:val="FF0000"/>
              </w:rPr>
              <w:t xml:space="preserve">, </w:t>
            </w:r>
            <w:r w:rsidRPr="00571AA4">
              <w:rPr>
                <w:rFonts w:eastAsia="Microsoft YaHei"/>
                <w:lang w:val="en-US"/>
              </w:rPr>
              <w:t xml:space="preserve">based on the latest </w:t>
            </w:r>
            <w:r w:rsidRPr="00571AA4">
              <w:rPr>
                <w:lang w:val="en-US"/>
              </w:rPr>
              <w:t xml:space="preserve">CSI-RS resource transmission occasion, no later than CSI reference resource, </w:t>
            </w:r>
            <w:r w:rsidRPr="00571AA4">
              <w:rPr>
                <w:rFonts w:eastAsia="Microsoft YaHei"/>
                <w:lang w:val="en-US"/>
              </w:rPr>
              <w:t xml:space="preserve">corresponding to the report of the first Reporting Setting. </w:t>
            </w:r>
          </w:p>
          <w:p w14:paraId="78A98A11" w14:textId="77777777" w:rsidR="00380DBA" w:rsidRPr="00361725" w:rsidRDefault="00380DBA" w:rsidP="0002071E">
            <w:pPr>
              <w:pStyle w:val="ac"/>
              <w:ind w:left="420"/>
              <w:jc w:val="center"/>
              <w:rPr>
                <w:rFonts w:ascii="Times New Roman" w:hAnsi="Times New Roman"/>
                <w:iCs/>
              </w:rPr>
            </w:pPr>
            <w:r>
              <w:rPr>
                <w:rFonts w:ascii="Times New Roman" w:hAnsi="Times New Roman"/>
                <w:color w:val="FF0000"/>
                <w:szCs w:val="20"/>
              </w:rPr>
              <w:t>&lt;&lt;</w:t>
            </w:r>
            <w:r w:rsidRPr="000B3918">
              <w:rPr>
                <w:rFonts w:ascii="Times New Roman" w:hAnsi="Times New Roman"/>
                <w:color w:val="FF0000"/>
                <w:szCs w:val="20"/>
              </w:rPr>
              <w:t xml:space="preserve"> Unchanged parts are omitted</w:t>
            </w:r>
            <w:r w:rsidRPr="000B3918">
              <w:rPr>
                <w:rFonts w:ascii="Times New Roman" w:hAnsi="Times New Roman"/>
                <w:iCs/>
                <w:color w:val="FF0000"/>
              </w:rPr>
              <w:t xml:space="preserve"> </w:t>
            </w:r>
            <w:r>
              <w:rPr>
                <w:rFonts w:ascii="Times New Roman" w:hAnsi="Times New Roman"/>
                <w:iCs/>
                <w:color w:val="FF0000"/>
              </w:rPr>
              <w:t>&gt;&gt;</w:t>
            </w:r>
          </w:p>
        </w:tc>
      </w:tr>
    </w:tbl>
    <w:p w14:paraId="19D0F049" w14:textId="77777777" w:rsidR="00380DBA" w:rsidRDefault="00380DBA" w:rsidP="00380DBA">
      <w:pPr>
        <w:jc w:val="both"/>
        <w:rPr>
          <w:rFonts w:ascii="Times New Roman" w:eastAsiaTheme="minorEastAsia" w:hAnsi="Times New Roman"/>
          <w:iCs/>
          <w:lang w:val="en-US" w:eastAsia="ko-KR"/>
        </w:rPr>
      </w:pPr>
    </w:p>
    <w:p w14:paraId="7F9EDA5C" w14:textId="1B072E7B" w:rsidR="00380DBA" w:rsidRPr="00ED0F10" w:rsidRDefault="0038765E" w:rsidP="00ED0F10">
      <w:pPr>
        <w:pStyle w:val="4"/>
        <w:numPr>
          <w:ilvl w:val="0"/>
          <w:numId w:val="0"/>
        </w:numPr>
        <w:ind w:left="720" w:hanging="720"/>
        <w:jc w:val="both"/>
        <w:rPr>
          <w:rFonts w:ascii="Times" w:eastAsia="SimSun" w:hAnsi="Times"/>
          <w:bCs w:val="0"/>
          <w:i w:val="0"/>
          <w:szCs w:val="24"/>
          <w:lang w:val="en-US" w:eastAsia="ko-KR"/>
        </w:rPr>
      </w:pPr>
      <w:r w:rsidRPr="00ED0F10">
        <w:rPr>
          <w:rFonts w:ascii="Times" w:eastAsia="SimSun" w:hAnsi="Times"/>
          <w:bCs w:val="0"/>
          <w:i w:val="0"/>
          <w:szCs w:val="24"/>
          <w:lang w:val="en-US" w:eastAsia="ko-KR"/>
        </w:rPr>
        <w:t>C</w:t>
      </w:r>
      <w:r w:rsidR="00380DBA" w:rsidRPr="00ED0F10">
        <w:rPr>
          <w:rFonts w:ascii="Times" w:eastAsia="SimSun" w:hAnsi="Times"/>
          <w:bCs w:val="0"/>
          <w:i w:val="0"/>
          <w:szCs w:val="24"/>
          <w:lang w:val="en-US" w:eastAsia="ko-KR"/>
        </w:rPr>
        <w:t>onclusion</w:t>
      </w:r>
      <w:r w:rsidR="00542B7E" w:rsidRPr="00ED0F10">
        <w:rPr>
          <w:rFonts w:ascii="Times" w:eastAsia="SimSun" w:hAnsi="Times"/>
          <w:bCs w:val="0"/>
          <w:i w:val="0"/>
          <w:szCs w:val="24"/>
          <w:lang w:val="en-US" w:eastAsia="ko-KR"/>
        </w:rPr>
        <w:t xml:space="preserve"> 2.5-</w:t>
      </w:r>
      <w:r w:rsidR="00E92447" w:rsidRPr="00ED0F10">
        <w:rPr>
          <w:rFonts w:ascii="Times" w:eastAsia="SimSun" w:hAnsi="Times"/>
          <w:bCs w:val="0"/>
          <w:i w:val="0"/>
          <w:szCs w:val="24"/>
          <w:lang w:val="en-US" w:eastAsia="ko-KR"/>
        </w:rPr>
        <w:t>1A</w:t>
      </w:r>
      <w:r w:rsidR="00380DBA" w:rsidRPr="00ED0F10">
        <w:rPr>
          <w:rFonts w:ascii="Times" w:eastAsia="SimSun" w:hAnsi="Times"/>
          <w:bCs w:val="0"/>
          <w:i w:val="0"/>
          <w:szCs w:val="24"/>
          <w:lang w:val="en-US" w:eastAsia="ko-KR"/>
        </w:rPr>
        <w:t>.</w:t>
      </w:r>
    </w:p>
    <w:p w14:paraId="0C2C0452" w14:textId="533C2EED" w:rsidR="00380DBA" w:rsidRDefault="00380DBA" w:rsidP="00380DBA">
      <w:pPr>
        <w:jc w:val="both"/>
        <w:rPr>
          <w:rFonts w:ascii="Times New Roman" w:eastAsiaTheme="minorEastAsia" w:hAnsi="Times New Roman"/>
          <w:iCs/>
          <w:lang w:val="en-US" w:eastAsia="ko-KR"/>
        </w:rPr>
      </w:pPr>
      <w:r>
        <w:rPr>
          <w:rFonts w:ascii="Times New Roman" w:eastAsiaTheme="minorEastAsia" w:hAnsi="Times New Roman"/>
          <w:iCs/>
          <w:lang w:val="en-US" w:eastAsia="ko-KR"/>
        </w:rPr>
        <w:t>For CSI-PAI report, UE is expected to be configure</w:t>
      </w:r>
      <w:r w:rsidR="002E41AC">
        <w:rPr>
          <w:rFonts w:ascii="Times New Roman" w:eastAsiaTheme="minorEastAsia" w:hAnsi="Times New Roman"/>
          <w:iCs/>
          <w:lang w:val="en-US" w:eastAsia="ko-KR"/>
        </w:rPr>
        <w:t>d</w:t>
      </w:r>
      <w:r>
        <w:rPr>
          <w:rFonts w:ascii="Times New Roman" w:eastAsiaTheme="minorEastAsia" w:hAnsi="Times New Roman"/>
          <w:iCs/>
          <w:lang w:val="en-US" w:eastAsia="ko-KR"/>
        </w:rPr>
        <w:t xml:space="preserve"> with the same </w:t>
      </w:r>
      <w:proofErr w:type="spellStart"/>
      <w:r>
        <w:rPr>
          <w:rFonts w:ascii="Times New Roman" w:eastAsiaTheme="minorEastAsia" w:hAnsi="Times New Roman"/>
          <w:iCs/>
          <w:lang w:val="en-US" w:eastAsia="ko-KR"/>
        </w:rPr>
        <w:t>subband</w:t>
      </w:r>
      <w:proofErr w:type="spellEnd"/>
      <w:r>
        <w:rPr>
          <w:rFonts w:ascii="Times New Roman" w:eastAsiaTheme="minorEastAsia" w:hAnsi="Times New Roman"/>
          <w:iCs/>
          <w:lang w:val="en-US" w:eastAsia="ko-KR"/>
        </w:rPr>
        <w:t xml:space="preserve"> configuration with that of inference report.</w:t>
      </w:r>
    </w:p>
    <w:p w14:paraId="0FAE6BE0" w14:textId="43EA3F10" w:rsidR="00380DBA" w:rsidRDefault="00380DBA" w:rsidP="00380DBA">
      <w:pPr>
        <w:jc w:val="both"/>
        <w:rPr>
          <w:rFonts w:ascii="Times New Roman" w:eastAsiaTheme="minorEastAsia" w:hAnsi="Times New Roman"/>
          <w:iCs/>
          <w:lang w:val="en-US" w:eastAsia="ko-KR"/>
        </w:rPr>
      </w:pPr>
    </w:p>
    <w:p w14:paraId="51C6EF07" w14:textId="4847A017" w:rsidR="00770728" w:rsidRDefault="00770728" w:rsidP="00770728">
      <w:pPr>
        <w:pStyle w:val="4"/>
        <w:numPr>
          <w:ilvl w:val="0"/>
          <w:numId w:val="0"/>
        </w:numPr>
        <w:ind w:left="720" w:hanging="720"/>
        <w:jc w:val="both"/>
        <w:rPr>
          <w:rFonts w:ascii="Times" w:eastAsia="SimSun" w:hAnsi="Times"/>
          <w:bCs w:val="0"/>
          <w:i w:val="0"/>
          <w:szCs w:val="24"/>
          <w:lang w:val="en-US" w:eastAsia="ko-KR"/>
        </w:rPr>
      </w:pPr>
      <w:r w:rsidRPr="00981FBE">
        <w:rPr>
          <w:rFonts w:ascii="Times" w:eastAsia="SimSun" w:hAnsi="Times"/>
          <w:bCs w:val="0"/>
          <w:i w:val="0"/>
          <w:szCs w:val="24"/>
          <w:highlight w:val="cyan"/>
          <w:lang w:val="en-US" w:eastAsia="ko-KR"/>
        </w:rPr>
        <w:t>(</w:t>
      </w:r>
      <w:r w:rsidR="00981FBE" w:rsidRPr="00981FBE">
        <w:rPr>
          <w:rFonts w:ascii="Times" w:eastAsia="SimSun" w:hAnsi="Times"/>
          <w:bCs w:val="0"/>
          <w:i w:val="0"/>
          <w:szCs w:val="24"/>
          <w:highlight w:val="cyan"/>
          <w:lang w:val="en-US" w:eastAsia="ko-KR"/>
        </w:rPr>
        <w:t>O</w:t>
      </w:r>
      <w:r w:rsidRPr="00981FBE">
        <w:rPr>
          <w:rFonts w:ascii="Times" w:eastAsia="SimSun" w:hAnsi="Times"/>
          <w:bCs w:val="0"/>
          <w:i w:val="0"/>
          <w:szCs w:val="24"/>
          <w:highlight w:val="cyan"/>
          <w:lang w:val="en-US" w:eastAsia="ko-KR"/>
        </w:rPr>
        <w:t>ffline agreement)</w:t>
      </w:r>
      <w:r>
        <w:rPr>
          <w:rFonts w:ascii="Times" w:eastAsia="SimSun" w:hAnsi="Times"/>
          <w:bCs w:val="0"/>
          <w:i w:val="0"/>
          <w:szCs w:val="24"/>
          <w:lang w:val="en-US" w:eastAsia="ko-KR"/>
        </w:rPr>
        <w:t xml:space="preserve"> Proposal </w:t>
      </w:r>
      <w:r w:rsidRPr="00C06C35">
        <w:rPr>
          <w:rFonts w:ascii="Times" w:eastAsia="SimSun" w:hAnsi="Times"/>
          <w:bCs w:val="0"/>
          <w:i w:val="0"/>
          <w:szCs w:val="24"/>
          <w:lang w:val="en-US" w:eastAsia="ko-KR"/>
        </w:rPr>
        <w:t>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w:t>
      </w:r>
      <w:r>
        <w:rPr>
          <w:rFonts w:ascii="Times" w:eastAsia="SimSun" w:hAnsi="Times"/>
          <w:bCs w:val="0"/>
          <w:i w:val="0"/>
          <w:szCs w:val="24"/>
          <w:lang w:val="en-US" w:eastAsia="ko-KR"/>
        </w:rPr>
        <w:t>7</w:t>
      </w:r>
      <w:r w:rsidRPr="00C06C35">
        <w:rPr>
          <w:rFonts w:ascii="Times" w:eastAsia="SimSun" w:hAnsi="Times"/>
          <w:bCs w:val="0"/>
          <w:i w:val="0"/>
          <w:szCs w:val="24"/>
          <w:lang w:val="en-US" w:eastAsia="ko-KR"/>
        </w:rPr>
        <w:t>.</w:t>
      </w:r>
      <w:r>
        <w:rPr>
          <w:rFonts w:ascii="Times" w:eastAsia="SimSun" w:hAnsi="Times"/>
          <w:bCs w:val="0"/>
          <w:i w:val="0"/>
          <w:szCs w:val="24"/>
          <w:lang w:val="en-US" w:eastAsia="ko-KR"/>
        </w:rPr>
        <w:t xml:space="preserve"> </w:t>
      </w:r>
    </w:p>
    <w:p w14:paraId="57CCCA64" w14:textId="2BE94C76" w:rsidR="00770728" w:rsidRPr="00A23868" w:rsidRDefault="00770728" w:rsidP="00770728">
      <w:pPr>
        <w:rPr>
          <w:lang w:val="en-US" w:eastAsia="ko-KR"/>
        </w:rPr>
      </w:pPr>
      <w:r>
        <w:rPr>
          <w:rFonts w:hint="eastAsia"/>
          <w:lang w:val="en-US" w:eastAsia="ko-KR"/>
        </w:rPr>
        <w:t>F</w:t>
      </w:r>
      <w:r>
        <w:rPr>
          <w:lang w:val="en-US" w:eastAsia="ko-KR"/>
        </w:rPr>
        <w:t xml:space="preserve">or CSI prediction, for monitoring report, </w:t>
      </w:r>
      <w:r w:rsidRPr="00FF73B8">
        <w:rPr>
          <w:color w:val="FF0000"/>
          <w:lang w:val="en-US" w:eastAsia="ko-KR"/>
        </w:rPr>
        <w:t>SP CSI report on PUCCH is not supported in Rel-19</w:t>
      </w:r>
      <w:r>
        <w:rPr>
          <w:lang w:val="en-US" w:eastAsia="ko-KR"/>
        </w:rPr>
        <w:t xml:space="preserve">. </w:t>
      </w:r>
    </w:p>
    <w:p w14:paraId="0C821C10" w14:textId="767B3DB8" w:rsidR="00DE0B88" w:rsidRPr="00770728" w:rsidRDefault="00DE0B88" w:rsidP="00380DBA">
      <w:pPr>
        <w:jc w:val="both"/>
        <w:rPr>
          <w:rFonts w:ascii="Times New Roman" w:eastAsiaTheme="minorEastAsia" w:hAnsi="Times New Roman"/>
          <w:iCs/>
          <w:lang w:val="en-US" w:eastAsia="ko-KR"/>
        </w:rPr>
      </w:pPr>
    </w:p>
    <w:p w14:paraId="70FBA69D" w14:textId="7941D4D4" w:rsidR="00DE0B88" w:rsidRDefault="00DE0B88" w:rsidP="00380DBA">
      <w:pPr>
        <w:jc w:val="both"/>
        <w:rPr>
          <w:rFonts w:ascii="Times New Roman" w:eastAsiaTheme="minorEastAsia" w:hAnsi="Times New Roman"/>
          <w:iCs/>
          <w:lang w:val="en-US" w:eastAsia="ko-KR"/>
        </w:rPr>
      </w:pPr>
    </w:p>
    <w:p w14:paraId="3FCBEB06" w14:textId="7E45963F" w:rsidR="00D72EB5" w:rsidRPr="00D72EB5" w:rsidRDefault="0002071E" w:rsidP="00D72EB5">
      <w:pPr>
        <w:pStyle w:val="3"/>
        <w:numPr>
          <w:ilvl w:val="0"/>
          <w:numId w:val="0"/>
        </w:numPr>
        <w:ind w:left="720" w:hanging="720"/>
        <w:jc w:val="both"/>
        <w:rPr>
          <w:rFonts w:ascii="Times" w:hAnsi="Times"/>
          <w:b w:val="0"/>
          <w:bCs w:val="0"/>
          <w:szCs w:val="24"/>
          <w:lang w:val="en-US" w:eastAsia="ko-KR"/>
        </w:rPr>
      </w:pPr>
      <w:r>
        <w:rPr>
          <w:rFonts w:ascii="Times" w:eastAsia="SimSun" w:hAnsi="Times"/>
          <w:bCs w:val="0"/>
          <w:szCs w:val="24"/>
          <w:lang w:val="en-US" w:eastAsia="ko-KR"/>
        </w:rPr>
        <w:t xml:space="preserve">Proposal 2.6. </w:t>
      </w:r>
    </w:p>
    <w:p w14:paraId="52A7981B" w14:textId="4EA1DB29" w:rsidR="00D72EB5" w:rsidRDefault="00D72EB5" w:rsidP="00D72EB5">
      <w:pPr>
        <w:rPr>
          <w:bCs/>
          <w:lang w:val="en-US" w:eastAsia="ko-KR"/>
        </w:rPr>
      </w:pPr>
      <w:r w:rsidRPr="00D72EB5">
        <w:rPr>
          <w:bCs/>
          <w:lang w:val="en-US" w:eastAsia="ko-KR"/>
        </w:rPr>
        <w:t>Adopt following TP2.6-1 and TP2.6-2.</w:t>
      </w:r>
    </w:p>
    <w:p w14:paraId="3261906F" w14:textId="77777777" w:rsidR="00D72EB5" w:rsidRPr="00D72EB5" w:rsidRDefault="00D72EB5" w:rsidP="00D72EB5">
      <w:pPr>
        <w:rPr>
          <w:rFonts w:eastAsiaTheme="minorEastAsia"/>
          <w:bCs/>
          <w:lang w:val="en-US" w:eastAsia="ko-KR"/>
        </w:rPr>
      </w:pPr>
    </w:p>
    <w:tbl>
      <w:tblPr>
        <w:tblStyle w:val="affc"/>
        <w:tblW w:w="0" w:type="auto"/>
        <w:tblLook w:val="04A0" w:firstRow="1" w:lastRow="0" w:firstColumn="1" w:lastColumn="0" w:noHBand="0" w:noVBand="1"/>
      </w:tblPr>
      <w:tblGrid>
        <w:gridCol w:w="9628"/>
      </w:tblGrid>
      <w:tr w:rsidR="0002071E" w14:paraId="47F35790" w14:textId="77777777" w:rsidTr="00DC5282">
        <w:tc>
          <w:tcPr>
            <w:tcW w:w="9628" w:type="dxa"/>
          </w:tcPr>
          <w:p w14:paraId="270E8662" w14:textId="4FF73D75" w:rsidR="00A1782C" w:rsidRDefault="00A1782C" w:rsidP="00A1782C">
            <w:pPr>
              <w:rPr>
                <w:rFonts w:ascii="Times New Roman" w:eastAsia="Times New Roman" w:hAnsi="Times New Roman"/>
              </w:rPr>
            </w:pPr>
            <w:r w:rsidRPr="00D72EB5">
              <w:rPr>
                <w:rFonts w:eastAsia="SimSun"/>
                <w:b/>
                <w:bCs/>
                <w:lang w:val="en-US" w:eastAsia="ko-KR"/>
              </w:rPr>
              <w:t>TP 2.6-1</w:t>
            </w:r>
          </w:p>
          <w:p w14:paraId="282F32AC" w14:textId="76FEC668" w:rsidR="0002071E" w:rsidRPr="00F07EA9" w:rsidRDefault="0002071E" w:rsidP="0002071E">
            <w:pPr>
              <w:jc w:val="center"/>
              <w:rPr>
                <w:color w:val="FF0000"/>
                <w:lang w:eastAsia="zh-CN"/>
              </w:rPr>
            </w:pPr>
            <w:r w:rsidRPr="00F07EA9">
              <w:rPr>
                <w:color w:val="FF0000"/>
                <w:lang w:eastAsia="zh-CN"/>
              </w:rPr>
              <w:t>&lt; Unchanged parts are omitted &gt;</w:t>
            </w:r>
          </w:p>
          <w:p w14:paraId="35B7C6E1" w14:textId="77777777" w:rsidR="0002071E" w:rsidRPr="008D04B1" w:rsidRDefault="0002071E" w:rsidP="0002071E">
            <w:pPr>
              <w:rPr>
                <w:rFonts w:ascii="Arial" w:hAnsi="Arial"/>
                <w:sz w:val="22"/>
              </w:rPr>
            </w:pPr>
            <w:r w:rsidRPr="008D04B1">
              <w:rPr>
                <w:rFonts w:ascii="Arial" w:hAnsi="Arial"/>
                <w:sz w:val="22"/>
              </w:rPr>
              <w:t>5.2.1.4.6</w:t>
            </w:r>
            <w:r>
              <w:rPr>
                <w:rFonts w:ascii="Arial" w:hAnsi="Arial"/>
                <w:sz w:val="22"/>
              </w:rPr>
              <w:t xml:space="preserve"> </w:t>
            </w:r>
            <w:r w:rsidRPr="008D04B1">
              <w:rPr>
                <w:rFonts w:ascii="Arial" w:hAnsi="Arial"/>
                <w:sz w:val="22"/>
              </w:rPr>
              <w:tab/>
              <w:t>CSI-PAI reporting</w:t>
            </w:r>
          </w:p>
          <w:p w14:paraId="665580C6" w14:textId="77777777" w:rsidR="0002071E" w:rsidRPr="00571AA4" w:rsidRDefault="0002071E" w:rsidP="0002071E">
            <w:r w:rsidRPr="00571AA4">
              <w:t xml:space="preserve">When the UE is configured with a first CSI Reporting Setting for reporting CSI prediction, based on a </w:t>
            </w:r>
            <w:r w:rsidRPr="00571AA4">
              <w:rPr>
                <w:i/>
                <w:iCs/>
              </w:rPr>
              <w:t>CSI-</w:t>
            </w:r>
            <w:proofErr w:type="spellStart"/>
            <w:r w:rsidRPr="00571AA4">
              <w:rPr>
                <w:i/>
                <w:iCs/>
              </w:rPr>
              <w:t>ReportConfig</w:t>
            </w:r>
            <w:proofErr w:type="spellEnd"/>
            <w:r w:rsidRPr="00571AA4">
              <w:t xml:space="preserve"> </w:t>
            </w:r>
            <w:r w:rsidRPr="00571AA4">
              <w:rPr>
                <w:color w:val="000000"/>
                <w:lang w:val="en-US"/>
              </w:rPr>
              <w:t xml:space="preserve">configured with </w:t>
            </w:r>
            <w:r w:rsidRPr="00571AA4">
              <w:rPr>
                <w:rFonts w:eastAsia="MS Mincho"/>
                <w:color w:val="000000"/>
              </w:rPr>
              <w:t xml:space="preserve">the higher layer parameter </w:t>
            </w:r>
            <w:r w:rsidRPr="00571AA4">
              <w:rPr>
                <w:rFonts w:eastAsia="MS Mincho"/>
                <w:i/>
                <w:iCs/>
                <w:color w:val="000000"/>
              </w:rPr>
              <w:t>[</w:t>
            </w:r>
            <w:r w:rsidRPr="00571AA4">
              <w:rPr>
                <w:i/>
                <w:iCs/>
                <w:color w:val="000000"/>
                <w:lang w:eastAsia="zh-CN"/>
              </w:rPr>
              <w:t>RRC_name-r19]</w:t>
            </w:r>
            <w:r w:rsidRPr="00571AA4">
              <w:t xml:space="preserve"> and a second CSI Reporting Setting for reporting CSI-PAI, based on a </w:t>
            </w:r>
            <w:r w:rsidRPr="00571AA4">
              <w:rPr>
                <w:i/>
                <w:iCs/>
              </w:rPr>
              <w:t>CSI-</w:t>
            </w:r>
            <w:proofErr w:type="spellStart"/>
            <w:r w:rsidRPr="00571AA4">
              <w:rPr>
                <w:i/>
                <w:iCs/>
              </w:rPr>
              <w:t>ReportConfig</w:t>
            </w:r>
            <w:proofErr w:type="spellEnd"/>
            <w:r w:rsidRPr="00571AA4">
              <w:t xml:space="preserve"> with </w:t>
            </w:r>
            <w:r w:rsidRPr="00571AA4">
              <w:rPr>
                <w:i/>
                <w:iCs/>
              </w:rPr>
              <w:t>reportQuantity-r19</w:t>
            </w:r>
            <w:r w:rsidRPr="00571AA4">
              <w:t xml:space="preserve"> set to 'csi-pai-r19', and the second Reporting Setting is linked to the first Reporting Setting by</w:t>
            </w:r>
            <w:r w:rsidRPr="00571AA4">
              <w:rPr>
                <w:lang w:val="en-US"/>
              </w:rPr>
              <w:t xml:space="preserve"> </w:t>
            </w:r>
            <w:r w:rsidRPr="00571AA4">
              <w:rPr>
                <w:i/>
                <w:iCs/>
                <w:lang w:val="en-US"/>
              </w:rPr>
              <w:t>inferenceReportConfigId-r19</w:t>
            </w:r>
            <w:r w:rsidRPr="00571AA4">
              <w:t>,  the reporting of CSI-PAI corresponding to the second CSI Reporting Setting shall consider the following:</w:t>
            </w:r>
          </w:p>
          <w:p w14:paraId="793A205D" w14:textId="77777777" w:rsidR="0002071E" w:rsidRPr="00571AA4" w:rsidRDefault="0002071E" w:rsidP="0002071E">
            <w:pPr>
              <w:pStyle w:val="B10"/>
              <w:ind w:left="567" w:hanging="283"/>
              <w:rPr>
                <w:rFonts w:eastAsia="Microsoft YaHei"/>
                <w:lang w:val="en-US"/>
              </w:rPr>
            </w:pPr>
            <w:r w:rsidRPr="00571AA4">
              <w:rPr>
                <w:rFonts w:eastAsia="Microsoft YaHei"/>
                <w:lang w:val="en-US"/>
              </w:rPr>
              <w:t>-</w:t>
            </w:r>
            <w:r w:rsidRPr="00571AA4">
              <w:tab/>
            </w:r>
            <w:r w:rsidRPr="00571AA4">
              <w:rPr>
                <w:rFonts w:eastAsia="Microsoft YaHei"/>
                <w:lang w:val="en-US"/>
              </w:rPr>
              <w:t xml:space="preserve">when </w:t>
            </w:r>
            <w:r w:rsidRPr="00571AA4">
              <w:rPr>
                <w:color w:val="000000" w:themeColor="text1"/>
                <w:lang w:val="en-US"/>
              </w:rPr>
              <w:t xml:space="preserve">aperiodic Reporting Setting is configured </w:t>
            </w:r>
            <w:r w:rsidRPr="00571AA4">
              <w:rPr>
                <w:rFonts w:eastAsia="Microsoft YaHei"/>
                <w:lang w:val="en-US"/>
              </w:rPr>
              <w:t>for both first and second Reporting Settings:</w:t>
            </w:r>
          </w:p>
          <w:p w14:paraId="45F89A54" w14:textId="77777777" w:rsidR="0002071E" w:rsidRPr="00571AA4" w:rsidRDefault="0002071E" w:rsidP="0002071E">
            <w:pPr>
              <w:pStyle w:val="B2"/>
            </w:pPr>
            <w:r w:rsidRPr="00571AA4">
              <w:t>-</w:t>
            </w:r>
            <w:r w:rsidRPr="00571AA4">
              <w:tab/>
              <w:t xml:space="preserve">if </w:t>
            </w:r>
            <w:r w:rsidRPr="00571AA4">
              <w:rPr>
                <w:color w:val="000000" w:themeColor="text1"/>
                <w:lang w:eastAsia="zh-CN"/>
              </w:rPr>
              <w:t xml:space="preserve">aperiodic CSI-RS resources are configured for channel measurement for the </w:t>
            </w:r>
            <w:r w:rsidRPr="00571AA4">
              <w:t xml:space="preserve">first Reporting Setting, the UE is expected to receive the PDCCH triggering a CSI report of the second Reporting Setting, if any, no later than the first symbol of the earliest occasion of, </w:t>
            </w:r>
            <m:oMath>
              <m:r>
                <w:rPr>
                  <w:rFonts w:ascii="Cambria Math" w:hAnsi="Cambria Math"/>
                  <w:color w:val="000000"/>
                  <w:lang w:eastAsia="zh-CN"/>
                </w:rPr>
                <m:t>K∈{4,8,12}</m:t>
              </m:r>
            </m:oMath>
            <w:r w:rsidRPr="00571AA4">
              <w:rPr>
                <w:color w:val="000000" w:themeColor="text1"/>
                <w:lang w:eastAsia="zh-CN"/>
              </w:rPr>
              <w:t xml:space="preserve"> , aperiodic CSI-RS resources in the resource set for channel measurement for the </w:t>
            </w:r>
            <w:r w:rsidRPr="00571AA4">
              <w:t xml:space="preserve">first Reporting Setting. </w:t>
            </w:r>
          </w:p>
          <w:p w14:paraId="6D455CCF" w14:textId="77777777" w:rsidR="0002071E" w:rsidRPr="00571AA4" w:rsidRDefault="0002071E" w:rsidP="0002071E">
            <w:pPr>
              <w:pStyle w:val="B2"/>
            </w:pPr>
            <w:r w:rsidRPr="00571AA4">
              <w:t>-</w:t>
            </w:r>
            <w:r w:rsidRPr="00571AA4">
              <w:tab/>
              <w:t xml:space="preserve">if </w:t>
            </w:r>
            <w:r w:rsidRPr="00571AA4">
              <w:rPr>
                <w:color w:val="000000" w:themeColor="text1"/>
                <w:lang w:eastAsia="zh-CN"/>
              </w:rPr>
              <w:t xml:space="preserve">a single periodic or semi-persistent CSI-RS resource is configured for channel measurement for the </w:t>
            </w:r>
            <w:r w:rsidRPr="00571AA4">
              <w:t xml:space="preserve">first Reporting Setting, the UE is expected to receive the PDCCH triggering a CSI report of second Reporting Setting, if any, no later than the first symbol of the earliest transmission occasion of the most recent, </w:t>
            </w:r>
            <m:oMath>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p</m:t>
                  </m:r>
                </m:sub>
              </m:sSub>
              <m:r>
                <w:rPr>
                  <w:rFonts w:ascii="Cambria Math" w:hAnsi="Cambria Math"/>
                  <w:color w:val="000000"/>
                  <w:lang w:eastAsia="zh-CN"/>
                </w:rPr>
                <m:t>∈{1,2,4}</m:t>
              </m:r>
            </m:oMath>
            <w:r w:rsidRPr="00571AA4">
              <w:rPr>
                <w:color w:val="000000" w:themeColor="text1"/>
                <w:lang w:eastAsia="zh-CN"/>
              </w:rPr>
              <w:t xml:space="preserve">, periodic or semi-persistent CSI-RS resource, no later than the CSI reference resource of the CSI report, corresponding to the </w:t>
            </w:r>
            <w:r w:rsidRPr="00571AA4">
              <w:t xml:space="preserve">first Reporting Setting. </w:t>
            </w:r>
          </w:p>
          <w:p w14:paraId="1906584E" w14:textId="77777777" w:rsidR="0002071E" w:rsidRPr="00571AA4" w:rsidRDefault="0002071E" w:rsidP="0002071E">
            <w:pPr>
              <w:pStyle w:val="B10"/>
              <w:ind w:left="567" w:hanging="283"/>
            </w:pPr>
            <w:r w:rsidRPr="00571AA4">
              <w:rPr>
                <w:rFonts w:eastAsia="Microsoft YaHei"/>
              </w:rPr>
              <w:t>-</w:t>
            </w:r>
            <w:r w:rsidRPr="00571AA4">
              <w:rPr>
                <w:rFonts w:eastAsia="Microsoft YaHei"/>
              </w:rPr>
              <w:tab/>
            </w:r>
            <w:r w:rsidRPr="00571AA4">
              <w:t>to report CSI-PAI for the second Reporting Setting, the UE shall:</w:t>
            </w:r>
          </w:p>
          <w:p w14:paraId="2376596B" w14:textId="77777777" w:rsidR="0002071E" w:rsidRPr="00571AA4" w:rsidRDefault="0002071E" w:rsidP="0002071E">
            <w:pPr>
              <w:pStyle w:val="B2"/>
            </w:pPr>
            <w:r w:rsidRPr="00571AA4">
              <w:rPr>
                <w:rFonts w:eastAsia="Microsoft YaHei"/>
              </w:rPr>
              <w:t>-</w:t>
            </w:r>
            <w:r w:rsidRPr="00571AA4">
              <w:rPr>
                <w:rFonts w:eastAsia="Microsoft YaHei"/>
              </w:rPr>
              <w:tab/>
              <w:t xml:space="preserve">determine </w:t>
            </w:r>
            <w:r w:rsidRPr="00571AA4">
              <w:t xml:space="preserve">predicted PMI (see Clause 5.2.2.2.10 or Clause 5.2.2.2.11) for each of the </w:t>
            </w:r>
            <w:proofErr w:type="spellStart"/>
            <w:r w:rsidRPr="00571AA4">
              <w:t>subband</w:t>
            </w:r>
            <w:proofErr w:type="spellEnd"/>
            <w:r w:rsidRPr="00571AA4">
              <w:t xml:space="preserve">(s) configured by </w:t>
            </w:r>
            <w:proofErr w:type="spellStart"/>
            <w:r w:rsidRPr="00571AA4">
              <w:rPr>
                <w:i/>
                <w:iCs/>
              </w:rPr>
              <w:t>csi-ReportingBand</w:t>
            </w:r>
            <w:proofErr w:type="spellEnd"/>
            <w:r w:rsidRPr="00571AA4">
              <w:t xml:space="preserve"> for the </w:t>
            </w:r>
            <m:oMath>
              <m:r>
                <w:rPr>
                  <w:rFonts w:ascii="Cambria Math" w:hAnsi="Cambria Math"/>
                </w:rPr>
                <m:t>S</m:t>
              </m:r>
            </m:oMath>
            <w:r w:rsidRPr="00571AA4">
              <w:t xml:space="preserve">-th time instance configured by </w:t>
            </w:r>
            <w:r w:rsidRPr="00571AA4">
              <w:rPr>
                <w:i/>
                <w:iCs/>
              </w:rPr>
              <w:t>timeinstanceforCSImonitoring-r19</w:t>
            </w:r>
            <w:r w:rsidRPr="00571AA4">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rsidRPr="00571AA4">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color w:val="FF0000"/>
                </w:rPr>
                <m:t>&gt;1</m:t>
              </m:r>
            </m:oMath>
            <w:r w:rsidRPr="00571AA4">
              <w:t xml:space="preserve"> provided </w:t>
            </w:r>
            <w:r w:rsidRPr="00571AA4">
              <w:rPr>
                <w:color w:val="000000"/>
              </w:rPr>
              <w:t>in the first Reporting Setting)</w:t>
            </w:r>
            <w:r w:rsidRPr="00571AA4">
              <w:t xml:space="preserve">, based on the CSI prediction performed by the UE using the </w:t>
            </w:r>
            <w:r w:rsidRPr="00571AA4">
              <w:rPr>
                <w:color w:val="000000"/>
                <w:lang w:eastAsia="zh-CN"/>
              </w:rPr>
              <w:t xml:space="preserve">channel measurement corresponding to the </w:t>
            </w:r>
            <w:r w:rsidRPr="00571AA4">
              <w:rPr>
                <w:rFonts w:eastAsia="Microsoft YaHei"/>
              </w:rPr>
              <w:t>first Reporting Setting,</w:t>
            </w:r>
            <w:r w:rsidRPr="00571AA4">
              <w:t xml:space="preserve"> </w:t>
            </w:r>
          </w:p>
          <w:p w14:paraId="0E511060" w14:textId="77777777" w:rsidR="0002071E" w:rsidRPr="00571AA4" w:rsidRDefault="0002071E" w:rsidP="0002071E">
            <w:pPr>
              <w:pStyle w:val="B2"/>
              <w:rPr>
                <w:rFonts w:eastAsia="Microsoft YaHei"/>
              </w:rPr>
            </w:pPr>
            <w:r w:rsidRPr="00571AA4">
              <w:rPr>
                <w:rFonts w:eastAsia="Microsoft YaHei"/>
              </w:rPr>
              <w:t>-</w:t>
            </w:r>
            <w:r w:rsidRPr="00571AA4">
              <w:rPr>
                <w:rFonts w:eastAsia="Microsoft YaHei"/>
              </w:rPr>
              <w:tab/>
            </w:r>
            <w:r w:rsidRPr="00571AA4">
              <w:t xml:space="preserve">determine non-predicted PMI for each of the </w:t>
            </w:r>
            <w:proofErr w:type="spellStart"/>
            <w:r w:rsidRPr="00571AA4">
              <w:t>subband</w:t>
            </w:r>
            <w:proofErr w:type="spellEnd"/>
            <w:r w:rsidRPr="00571AA4">
              <w:t xml:space="preserve">(s) configured by </w:t>
            </w:r>
            <w:proofErr w:type="spellStart"/>
            <w:r w:rsidRPr="00571AA4">
              <w:rPr>
                <w:i/>
                <w:iCs/>
              </w:rPr>
              <w:t>csi-ReportingBand</w:t>
            </w:r>
            <w:proofErr w:type="spellEnd"/>
            <w:r w:rsidRPr="00571AA4">
              <w:t xml:space="preserve">, which is corresponding to the </w:t>
            </w:r>
            <m:oMath>
              <m:r>
                <w:rPr>
                  <w:rFonts w:ascii="Cambria Math" w:hAnsi="Cambria Math"/>
                </w:rPr>
                <m:t>S</m:t>
              </m:r>
            </m:oMath>
            <w:r w:rsidRPr="00571AA4">
              <w:t xml:space="preserve">-th time instance of the report of the first Reporting Setting, based on the CSI-RS resource(s) in the resource set for </w:t>
            </w:r>
            <w:r w:rsidRPr="00571AA4">
              <w:rPr>
                <w:color w:val="000000"/>
                <w:lang w:eastAsia="zh-CN"/>
              </w:rPr>
              <w:t xml:space="preserve">channel measurement for the report corresponding to the </w:t>
            </w:r>
            <w:r w:rsidRPr="00571AA4">
              <w:rPr>
                <w:rFonts w:eastAsia="Microsoft YaHei"/>
              </w:rPr>
              <w:t xml:space="preserve">second Reporting Setting. </w:t>
            </w:r>
          </w:p>
          <w:p w14:paraId="56EDF6AF" w14:textId="77777777" w:rsidR="0002071E" w:rsidRPr="00626C70" w:rsidRDefault="0002071E" w:rsidP="0002071E">
            <w:pPr>
              <w:pStyle w:val="B2"/>
              <w:rPr>
                <w:rFonts w:eastAsia="Microsoft YaHei"/>
              </w:rPr>
            </w:pPr>
            <w:r w:rsidRPr="00571AA4">
              <w:rPr>
                <w:rFonts w:eastAsia="Microsoft YaHei"/>
              </w:rPr>
              <w:t>-</w:t>
            </w:r>
            <w:r w:rsidRPr="00571AA4">
              <w:rPr>
                <w:rFonts w:eastAsia="Microsoft YaHei"/>
              </w:rPr>
              <w:tab/>
              <w:t xml:space="preserve">determine </w:t>
            </w:r>
            <w:r w:rsidRPr="00571AA4">
              <w:t xml:space="preserve">non-predicted PMI for each of the </w:t>
            </w:r>
            <w:proofErr w:type="spellStart"/>
            <w:r w:rsidRPr="00571AA4">
              <w:t>subband</w:t>
            </w:r>
            <w:proofErr w:type="spellEnd"/>
            <w:r w:rsidRPr="00571AA4">
              <w:t xml:space="preserve">(s) configured by </w:t>
            </w:r>
            <w:proofErr w:type="spellStart"/>
            <w:r w:rsidRPr="00571AA4">
              <w:rPr>
                <w:i/>
                <w:iCs/>
              </w:rPr>
              <w:t>csi-ReportingBand</w:t>
            </w:r>
            <w:proofErr w:type="spellEnd"/>
            <w:r w:rsidRPr="00571AA4">
              <w:t xml:space="preserve">, based on the latest CSI-RS resource transmission occasion, no later than the </w:t>
            </w:r>
            <w:r w:rsidRPr="00571AA4">
              <w:rPr>
                <w:color w:val="000000"/>
                <w:lang w:eastAsia="zh-CN"/>
              </w:rPr>
              <w:t xml:space="preserve">CSI reference resource of the CSI report, corresponding to the </w:t>
            </w:r>
            <w:r w:rsidRPr="00571AA4">
              <w:rPr>
                <w:rFonts w:eastAsia="Microsoft YaHei"/>
              </w:rPr>
              <w:t>first Reporting Setting</w:t>
            </w:r>
          </w:p>
          <w:p w14:paraId="021D802E" w14:textId="77777777" w:rsidR="0002071E" w:rsidRPr="00F07EA9" w:rsidRDefault="0002071E" w:rsidP="0002071E">
            <w:pPr>
              <w:jc w:val="center"/>
              <w:rPr>
                <w:color w:val="FF0000"/>
                <w:lang w:eastAsia="zh-CN"/>
              </w:rPr>
            </w:pPr>
            <w:r w:rsidRPr="00F07EA9">
              <w:rPr>
                <w:color w:val="FF0000"/>
                <w:lang w:eastAsia="zh-CN"/>
              </w:rPr>
              <w:t>&lt; Unchanged parts are omitted &gt;</w:t>
            </w:r>
          </w:p>
          <w:p w14:paraId="40CB07B4" w14:textId="77777777" w:rsidR="0002071E" w:rsidRPr="00B11E03" w:rsidRDefault="0002071E" w:rsidP="0002071E">
            <w:pPr>
              <w:jc w:val="center"/>
            </w:pPr>
            <w:r>
              <w:rPr>
                <w:color w:val="FF0000"/>
                <w:lang w:eastAsia="zh-CN"/>
              </w:rPr>
              <w:t>---------------------------------------</w:t>
            </w:r>
            <w:r>
              <w:rPr>
                <w:rFonts w:ascii="SimSun" w:hAnsi="SimSun" w:cs="SimSun" w:hint="eastAsia"/>
                <w:lang w:eastAsia="zh-CN"/>
              </w:rPr>
              <w:t xml:space="preserve"> </w:t>
            </w:r>
            <w:r>
              <w:rPr>
                <w:color w:val="FF0000"/>
                <w:lang w:eastAsia="zh-CN"/>
              </w:rPr>
              <w:t>End of Text Proposal ------------------------------------</w:t>
            </w:r>
          </w:p>
        </w:tc>
      </w:tr>
    </w:tbl>
    <w:p w14:paraId="5E8AF302" w14:textId="77777777" w:rsidR="00DC5282" w:rsidRDefault="00DC5282" w:rsidP="00DC5282">
      <w:pPr>
        <w:suppressAutoHyphens w:val="0"/>
        <w:jc w:val="both"/>
        <w:rPr>
          <w:rFonts w:ascii="Times New Roman" w:hAnsi="Times New Roman"/>
          <w:b/>
          <w:lang w:eastAsia="en-GB"/>
        </w:rPr>
      </w:pPr>
    </w:p>
    <w:p w14:paraId="2277C03A" w14:textId="0B9D522E" w:rsidR="0002071E" w:rsidRPr="00764F31" w:rsidRDefault="0002071E" w:rsidP="00DC5282">
      <w:pPr>
        <w:suppressAutoHyphens w:val="0"/>
        <w:jc w:val="both"/>
        <w:rPr>
          <w:rFonts w:ascii="Times New Roman" w:hAnsi="Times New Roman"/>
          <w:lang w:eastAsia="en-GB"/>
        </w:rPr>
      </w:pPr>
    </w:p>
    <w:tbl>
      <w:tblPr>
        <w:tblStyle w:val="affc"/>
        <w:tblW w:w="0" w:type="auto"/>
        <w:tblLook w:val="04A0" w:firstRow="1" w:lastRow="0" w:firstColumn="1" w:lastColumn="0" w:noHBand="0" w:noVBand="1"/>
      </w:tblPr>
      <w:tblGrid>
        <w:gridCol w:w="9628"/>
      </w:tblGrid>
      <w:tr w:rsidR="0002071E" w14:paraId="6A85E396" w14:textId="77777777" w:rsidTr="0002071E">
        <w:tc>
          <w:tcPr>
            <w:tcW w:w="9962" w:type="dxa"/>
          </w:tcPr>
          <w:p w14:paraId="5500F5E9" w14:textId="20E6CBC8" w:rsidR="00A1782C" w:rsidRPr="00A1782C" w:rsidRDefault="00A1782C" w:rsidP="00A1782C">
            <w:pPr>
              <w:rPr>
                <w:rFonts w:eastAsia="SimSun"/>
                <w:color w:val="FF0000"/>
                <w:lang w:eastAsia="zh-CN"/>
              </w:rPr>
            </w:pPr>
            <w:r w:rsidRPr="00DC5282">
              <w:rPr>
                <w:rFonts w:ascii="Times New Roman" w:hAnsi="Times New Roman"/>
                <w:b/>
                <w:lang w:eastAsia="en-GB"/>
              </w:rPr>
              <w:t>TP 2.6-2</w:t>
            </w:r>
          </w:p>
          <w:p w14:paraId="67164523" w14:textId="70F72986" w:rsidR="0002071E" w:rsidRPr="00F07EA9" w:rsidRDefault="0002071E" w:rsidP="0002071E">
            <w:pPr>
              <w:jc w:val="center"/>
              <w:rPr>
                <w:color w:val="FF0000"/>
                <w:lang w:eastAsia="zh-CN"/>
              </w:rPr>
            </w:pPr>
            <w:r w:rsidRPr="00F07EA9">
              <w:rPr>
                <w:color w:val="FF0000"/>
                <w:lang w:eastAsia="zh-CN"/>
              </w:rPr>
              <w:t>&lt; Unchanged parts are omitted &gt;</w:t>
            </w:r>
          </w:p>
          <w:p w14:paraId="5C674846" w14:textId="77777777" w:rsidR="0002071E" w:rsidRPr="008D04B1" w:rsidRDefault="0002071E" w:rsidP="0002071E">
            <w:pPr>
              <w:rPr>
                <w:rFonts w:ascii="Arial" w:hAnsi="Arial"/>
                <w:sz w:val="22"/>
              </w:rPr>
            </w:pPr>
            <w:r w:rsidRPr="00AC73CB">
              <w:rPr>
                <w:rFonts w:ascii="Arial" w:hAnsi="Arial"/>
                <w:sz w:val="22"/>
              </w:rPr>
              <w:t>5.2.1.4.2</w:t>
            </w:r>
            <w:r>
              <w:rPr>
                <w:rFonts w:ascii="Arial" w:hAnsi="Arial"/>
                <w:sz w:val="22"/>
              </w:rPr>
              <w:t xml:space="preserve"> </w:t>
            </w:r>
            <w:r w:rsidRPr="00AC73CB">
              <w:rPr>
                <w:rFonts w:ascii="Arial" w:hAnsi="Arial"/>
                <w:sz w:val="22"/>
              </w:rPr>
              <w:tab/>
              <w:t>Report quantity configurations</w:t>
            </w:r>
          </w:p>
          <w:p w14:paraId="014C893D" w14:textId="77777777" w:rsidR="0002071E" w:rsidRPr="00571AA4" w:rsidRDefault="0002071E" w:rsidP="0002071E">
            <w:r w:rsidRPr="00571AA4">
              <w:t xml:space="preserve">If the UE is configured with a </w:t>
            </w:r>
            <w:r w:rsidRPr="00571AA4">
              <w:rPr>
                <w:i/>
              </w:rPr>
              <w:t>CSI-</w:t>
            </w:r>
            <w:proofErr w:type="spellStart"/>
            <w:r w:rsidRPr="00571AA4">
              <w:rPr>
                <w:i/>
              </w:rPr>
              <w:t>ReportConfig</w:t>
            </w:r>
            <w:proofErr w:type="spellEnd"/>
            <w:r w:rsidRPr="00571AA4">
              <w:t xml:space="preserve"> with </w:t>
            </w:r>
            <w:r w:rsidRPr="00571AA4">
              <w:rPr>
                <w:i/>
              </w:rPr>
              <w:t>reportQuantity-r19</w:t>
            </w:r>
            <w:r w:rsidRPr="00571AA4">
              <w:t xml:space="preserve"> </w:t>
            </w:r>
            <w:r w:rsidRPr="00571AA4">
              <w:rPr>
                <w:iCs/>
                <w:lang w:val="en-US"/>
              </w:rPr>
              <w:t xml:space="preserve">set to </w:t>
            </w:r>
            <w:r w:rsidRPr="00571AA4">
              <w:t xml:space="preserve">'csi-pai-r19', </w:t>
            </w:r>
          </w:p>
          <w:p w14:paraId="70399A89" w14:textId="77777777" w:rsidR="0002071E" w:rsidRPr="00571AA4" w:rsidRDefault="0002071E" w:rsidP="0002071E">
            <w:pPr>
              <w:pStyle w:val="B10"/>
              <w:rPr>
                <w:i/>
                <w:iCs/>
              </w:rPr>
            </w:pPr>
            <w:r w:rsidRPr="00571AA4">
              <w:t>-</w:t>
            </w:r>
            <w:r w:rsidRPr="00571AA4">
              <w:tab/>
              <w:t xml:space="preserve">the UE shall be configured with </w:t>
            </w:r>
            <w:r w:rsidRPr="00571AA4">
              <w:rPr>
                <w:i/>
                <w:iCs/>
              </w:rPr>
              <w:t>inferenceReportConfigId-r19</w:t>
            </w:r>
            <w:r w:rsidRPr="00571AA4">
              <w:t xml:space="preserve"> to link another </w:t>
            </w:r>
            <w:r w:rsidRPr="00571AA4">
              <w:rPr>
                <w:i/>
                <w:color w:val="000000"/>
              </w:rPr>
              <w:t>CSI-</w:t>
            </w:r>
            <w:proofErr w:type="spellStart"/>
            <w:r w:rsidRPr="00571AA4">
              <w:rPr>
                <w:i/>
                <w:color w:val="000000"/>
              </w:rPr>
              <w:t>ReportConfig</w:t>
            </w:r>
            <w:proofErr w:type="spellEnd"/>
            <w:r w:rsidRPr="00571AA4">
              <w:rPr>
                <w:color w:val="000000"/>
              </w:rPr>
              <w:t xml:space="preserve"> configured with a higher layer parameter </w:t>
            </w:r>
            <w:r w:rsidRPr="00571AA4">
              <w:rPr>
                <w:i/>
                <w:iCs/>
                <w:color w:val="000000"/>
              </w:rPr>
              <w:t>[</w:t>
            </w:r>
            <w:r w:rsidRPr="00571AA4">
              <w:rPr>
                <w:i/>
                <w:iCs/>
                <w:color w:val="000000"/>
                <w:lang w:eastAsia="zh-CN"/>
              </w:rPr>
              <w:t>RRC_name-r19]</w:t>
            </w:r>
            <w:r w:rsidRPr="00571AA4">
              <w:t xml:space="preserve">, </w:t>
            </w:r>
          </w:p>
          <w:p w14:paraId="6CEA6E82" w14:textId="77777777" w:rsidR="0002071E" w:rsidRPr="00571AA4" w:rsidRDefault="0002071E" w:rsidP="0002071E">
            <w:pPr>
              <w:pStyle w:val="B2"/>
            </w:pPr>
            <w:r w:rsidRPr="00571AA4">
              <w:t>-</w:t>
            </w:r>
            <w:r w:rsidRPr="00571AA4">
              <w:tab/>
            </w:r>
            <w:r w:rsidRPr="00571AA4">
              <w:rPr>
                <w:iCs/>
              </w:rPr>
              <w:t xml:space="preserve">when semi-persistent Reporting Setting is configured for </w:t>
            </w:r>
            <w:r w:rsidRPr="00571AA4">
              <w:t xml:space="preserve">the </w:t>
            </w:r>
            <w:r w:rsidRPr="00571AA4">
              <w:rPr>
                <w:i/>
              </w:rPr>
              <w:t>CSI-</w:t>
            </w:r>
            <w:proofErr w:type="spellStart"/>
            <w:r w:rsidRPr="00571AA4">
              <w:rPr>
                <w:i/>
              </w:rPr>
              <w:t>ReportConfig</w:t>
            </w:r>
            <w:proofErr w:type="spellEnd"/>
            <w:r w:rsidRPr="00571AA4">
              <w:t xml:space="preserve"> </w:t>
            </w:r>
            <w:r w:rsidRPr="00571AA4">
              <w:rPr>
                <w:lang w:val="en-US"/>
              </w:rPr>
              <w:t xml:space="preserve">configured with </w:t>
            </w:r>
            <w:r w:rsidRPr="00571AA4">
              <w:t xml:space="preserve">the higher layer parameter </w:t>
            </w:r>
            <w:r w:rsidRPr="00571AA4">
              <w:rPr>
                <w:i/>
                <w:iCs/>
              </w:rPr>
              <w:t>[</w:t>
            </w:r>
            <w:r w:rsidRPr="00571AA4">
              <w:rPr>
                <w:i/>
                <w:iCs/>
                <w:lang w:eastAsia="zh-CN"/>
              </w:rPr>
              <w:t>RRC_name-r19]</w:t>
            </w:r>
            <w:r w:rsidRPr="00571AA4">
              <w:t xml:space="preserve">, the UE is not expected to be configured with a periodic Reporting Setting for the </w:t>
            </w:r>
            <w:r w:rsidRPr="00571AA4">
              <w:rPr>
                <w:i/>
                <w:iCs/>
              </w:rPr>
              <w:t>CSI-</w:t>
            </w:r>
            <w:proofErr w:type="spellStart"/>
            <w:r w:rsidRPr="00571AA4">
              <w:rPr>
                <w:i/>
                <w:iCs/>
              </w:rPr>
              <w:t>Re</w:t>
            </w:r>
            <w:bookmarkStart w:id="157" w:name="_GoBack"/>
            <w:bookmarkEnd w:id="157"/>
            <w:r w:rsidRPr="00571AA4">
              <w:rPr>
                <w:i/>
                <w:iCs/>
              </w:rPr>
              <w:t>portConfig</w:t>
            </w:r>
            <w:proofErr w:type="spellEnd"/>
            <w:r w:rsidRPr="00571AA4">
              <w:rPr>
                <w:i/>
                <w:iCs/>
              </w:rPr>
              <w:t xml:space="preserve"> </w:t>
            </w:r>
            <w:r w:rsidRPr="00571AA4">
              <w:t xml:space="preserve">with </w:t>
            </w:r>
            <w:r w:rsidRPr="00571AA4">
              <w:rPr>
                <w:i/>
                <w:iCs/>
                <w:lang w:val="en-US"/>
              </w:rPr>
              <w:t xml:space="preserve">reportQuantity-r19 </w:t>
            </w:r>
            <w:r w:rsidRPr="00571AA4">
              <w:rPr>
                <w:iCs/>
                <w:lang w:val="en-US"/>
              </w:rPr>
              <w:t xml:space="preserve">set to </w:t>
            </w:r>
            <w:r w:rsidRPr="00571AA4">
              <w:t xml:space="preserve">'csi-pai-r19'. </w:t>
            </w:r>
          </w:p>
          <w:p w14:paraId="789E5674" w14:textId="77777777" w:rsidR="0002071E" w:rsidRPr="00571AA4" w:rsidRDefault="0002071E" w:rsidP="0002071E">
            <w:pPr>
              <w:pStyle w:val="B2"/>
            </w:pPr>
            <w:r w:rsidRPr="00571AA4">
              <w:lastRenderedPageBreak/>
              <w:t>-</w:t>
            </w:r>
            <w:r w:rsidRPr="00571AA4">
              <w:tab/>
            </w:r>
            <w:r w:rsidRPr="00571AA4">
              <w:rPr>
                <w:iCs/>
              </w:rPr>
              <w:t xml:space="preserve">when aperiodic Reporting Setting is configured for </w:t>
            </w:r>
            <w:r w:rsidRPr="00571AA4">
              <w:t xml:space="preserve">the </w:t>
            </w:r>
            <w:r w:rsidRPr="00571AA4">
              <w:rPr>
                <w:i/>
              </w:rPr>
              <w:t>CSI-</w:t>
            </w:r>
            <w:proofErr w:type="spellStart"/>
            <w:r w:rsidRPr="00571AA4">
              <w:rPr>
                <w:i/>
              </w:rPr>
              <w:t>ReportConfig</w:t>
            </w:r>
            <w:proofErr w:type="spellEnd"/>
            <w:r w:rsidRPr="00571AA4">
              <w:t xml:space="preserve"> </w:t>
            </w:r>
            <w:r w:rsidRPr="00571AA4">
              <w:rPr>
                <w:lang w:val="en-US"/>
              </w:rPr>
              <w:t xml:space="preserve">configured with </w:t>
            </w:r>
            <w:r w:rsidRPr="00571AA4">
              <w:t xml:space="preserve">the higher layer parameter </w:t>
            </w:r>
            <w:r w:rsidRPr="00571AA4">
              <w:rPr>
                <w:i/>
                <w:iCs/>
              </w:rPr>
              <w:t>[</w:t>
            </w:r>
            <w:r w:rsidRPr="00571AA4">
              <w:rPr>
                <w:i/>
                <w:iCs/>
                <w:lang w:eastAsia="zh-CN"/>
              </w:rPr>
              <w:t>RRC_name-r19]</w:t>
            </w:r>
            <w:r w:rsidRPr="00571AA4">
              <w:t xml:space="preserve">, the UE is not expected to be configured with a periodic or semi-persistent Reporting Setting for the </w:t>
            </w:r>
            <w:r w:rsidRPr="00571AA4">
              <w:rPr>
                <w:i/>
                <w:iCs/>
              </w:rPr>
              <w:t>CSI-</w:t>
            </w:r>
            <w:proofErr w:type="spellStart"/>
            <w:r w:rsidRPr="00571AA4">
              <w:rPr>
                <w:i/>
                <w:iCs/>
              </w:rPr>
              <w:t>ReportConfig</w:t>
            </w:r>
            <w:proofErr w:type="spellEnd"/>
            <w:r w:rsidRPr="00571AA4">
              <w:rPr>
                <w:i/>
                <w:iCs/>
              </w:rPr>
              <w:t xml:space="preserve"> </w:t>
            </w:r>
            <w:r w:rsidRPr="00571AA4">
              <w:t xml:space="preserve">with </w:t>
            </w:r>
            <w:r w:rsidRPr="00571AA4">
              <w:rPr>
                <w:i/>
              </w:rPr>
              <w:t>reportQuantity-r19</w:t>
            </w:r>
            <w:r w:rsidRPr="00571AA4">
              <w:t xml:space="preserve"> </w:t>
            </w:r>
            <w:del w:id="158" w:author="Xiaomi" w:date="2025-08-13T13:57:00Z">
              <w:r w:rsidRPr="00571AA4" w:rsidDel="00AF1703">
                <w:delText xml:space="preserve">set to </w:delText>
              </w:r>
              <w:r w:rsidRPr="00571AA4" w:rsidDel="00AF1703">
                <w:rPr>
                  <w:i/>
                  <w:iCs/>
                  <w:lang w:val="en-US"/>
                </w:rPr>
                <w:delText xml:space="preserve">reportQuantity-r19 </w:delText>
              </w:r>
            </w:del>
            <w:r w:rsidRPr="00571AA4">
              <w:rPr>
                <w:iCs/>
                <w:lang w:val="en-US"/>
              </w:rPr>
              <w:t xml:space="preserve">set to </w:t>
            </w:r>
            <w:r w:rsidRPr="00571AA4">
              <w:t xml:space="preserve">'csi-pai-r19'. </w:t>
            </w:r>
          </w:p>
          <w:p w14:paraId="6D678943" w14:textId="77777777" w:rsidR="0002071E" w:rsidRPr="00F07EA9" w:rsidRDefault="0002071E" w:rsidP="0002071E">
            <w:pPr>
              <w:jc w:val="center"/>
              <w:rPr>
                <w:color w:val="FF0000"/>
                <w:lang w:eastAsia="zh-CN"/>
              </w:rPr>
            </w:pPr>
            <w:r w:rsidRPr="00F07EA9">
              <w:rPr>
                <w:color w:val="FF0000"/>
                <w:lang w:eastAsia="zh-CN"/>
              </w:rPr>
              <w:t>&lt; Unchanged parts are omitted &gt;</w:t>
            </w:r>
          </w:p>
          <w:p w14:paraId="3809C98C" w14:textId="77777777" w:rsidR="0002071E" w:rsidRPr="00B11E03" w:rsidRDefault="0002071E" w:rsidP="0002071E">
            <w:pPr>
              <w:jc w:val="center"/>
            </w:pPr>
            <w:r>
              <w:rPr>
                <w:color w:val="FF0000"/>
                <w:lang w:eastAsia="zh-CN"/>
              </w:rPr>
              <w:t>---------------------------------------</w:t>
            </w:r>
            <w:r>
              <w:rPr>
                <w:rFonts w:ascii="SimSun" w:hAnsi="SimSun" w:cs="SimSun" w:hint="eastAsia"/>
                <w:lang w:eastAsia="zh-CN"/>
              </w:rPr>
              <w:t xml:space="preserve"> </w:t>
            </w:r>
            <w:r>
              <w:rPr>
                <w:color w:val="FF0000"/>
                <w:lang w:eastAsia="zh-CN"/>
              </w:rPr>
              <w:t>End of Text Proposal ------------------------------------</w:t>
            </w:r>
          </w:p>
        </w:tc>
      </w:tr>
    </w:tbl>
    <w:p w14:paraId="2D78E8A1" w14:textId="77777777" w:rsidR="0002071E" w:rsidRDefault="0002071E" w:rsidP="0002071E">
      <w:pPr>
        <w:rPr>
          <w:rFonts w:eastAsiaTheme="minorEastAsia"/>
          <w:lang w:eastAsia="ko-KR"/>
        </w:rPr>
      </w:pPr>
    </w:p>
    <w:p w14:paraId="314F3509" w14:textId="77777777" w:rsidR="00770728" w:rsidRPr="00770728" w:rsidRDefault="00770728" w:rsidP="00380DBA">
      <w:pPr>
        <w:jc w:val="both"/>
        <w:rPr>
          <w:rFonts w:ascii="Times New Roman" w:eastAsiaTheme="minorEastAsia" w:hAnsi="Times New Roman"/>
          <w:iCs/>
          <w:lang w:val="en-US" w:eastAsia="ko-KR"/>
        </w:rPr>
      </w:pPr>
    </w:p>
    <w:p w14:paraId="55A73056" w14:textId="1CDB1DDA" w:rsidR="00DE0B88" w:rsidRPr="00AB7D2D" w:rsidRDefault="00DE0B88" w:rsidP="00DE0B88">
      <w:pPr>
        <w:pStyle w:val="4"/>
        <w:numPr>
          <w:ilvl w:val="0"/>
          <w:numId w:val="0"/>
        </w:numPr>
        <w:ind w:left="720" w:hanging="720"/>
        <w:jc w:val="both"/>
        <w:rPr>
          <w:rFonts w:eastAsiaTheme="minorEastAsia"/>
          <w:lang w:val="en-US" w:eastAsia="ko-KR"/>
        </w:rPr>
      </w:pPr>
      <w:r>
        <w:rPr>
          <w:rFonts w:ascii="Times" w:eastAsia="SimSun" w:hAnsi="Times"/>
          <w:bCs w:val="0"/>
          <w:i w:val="0"/>
          <w:szCs w:val="24"/>
          <w:lang w:val="en-US" w:eastAsia="ko-KR"/>
        </w:rPr>
        <w:t>Proposal</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w:t>
      </w:r>
      <w:r>
        <w:rPr>
          <w:rFonts w:ascii="Times" w:eastAsia="SimSun" w:hAnsi="Times"/>
          <w:bCs w:val="0"/>
          <w:i w:val="0"/>
          <w:szCs w:val="24"/>
          <w:lang w:val="en-US" w:eastAsia="ko-KR"/>
        </w:rPr>
        <w:t>4</w:t>
      </w:r>
      <w:r w:rsidRPr="00C06C35">
        <w:rPr>
          <w:rFonts w:ascii="Times" w:eastAsia="SimSun" w:hAnsi="Times"/>
          <w:bCs w:val="0"/>
          <w:i w:val="0"/>
          <w:szCs w:val="24"/>
          <w:lang w:val="en-US" w:eastAsia="ko-KR"/>
        </w:rPr>
        <w:t xml:space="preserve"> </w:t>
      </w:r>
    </w:p>
    <w:p w14:paraId="3291E4BE" w14:textId="77777777" w:rsidR="00105E56" w:rsidRDefault="00DE0B88" w:rsidP="00DE0B88">
      <w:pPr>
        <w:rPr>
          <w:rFonts w:eastAsia="SimSun" w:hAnsi="Cambria Math" w:cs="Arial"/>
          <w:bCs/>
          <w:color w:val="000000" w:themeColor="text1"/>
          <w:lang w:val="en-US" w:eastAsia="zh-CN"/>
        </w:rPr>
      </w:pPr>
      <w:r w:rsidRPr="00A408EA">
        <w:rPr>
          <w:rFonts w:eastAsia="SimSun" w:hAnsi="Cambria Math" w:cs="Arial"/>
          <w:bCs/>
          <w:color w:val="000000" w:themeColor="text1"/>
          <w:lang w:val="en-US" w:eastAsia="zh-CN"/>
        </w:rPr>
        <w:t xml:space="preserve">For </w:t>
      </w:r>
      <w:r w:rsidR="00105E56">
        <w:rPr>
          <w:rFonts w:eastAsia="SimSun" w:hAnsi="Cambria Math" w:cs="Arial"/>
          <w:bCs/>
          <w:color w:val="000000" w:themeColor="text1"/>
          <w:lang w:val="en-US" w:eastAsia="zh-CN"/>
        </w:rPr>
        <w:t>CSI-PAI report</w:t>
      </w:r>
      <w:r w:rsidRPr="00A408EA">
        <w:rPr>
          <w:rFonts w:eastAsia="SimSun" w:hAnsi="Cambria Math" w:cs="Arial"/>
          <w:bCs/>
          <w:color w:val="000000" w:themeColor="text1"/>
          <w:lang w:val="en-US" w:eastAsia="zh-CN"/>
        </w:rPr>
        <w:t>, when the UE is configured with two linked CSI report configurations, adopt UCI padding to fixed size</w:t>
      </w:r>
    </w:p>
    <w:p w14:paraId="09F64716" w14:textId="5D03CEA3" w:rsidR="00DE0B88" w:rsidRPr="00105E56" w:rsidRDefault="00DE0B88" w:rsidP="00105E56">
      <w:pPr>
        <w:pStyle w:val="ac"/>
        <w:numPr>
          <w:ilvl w:val="0"/>
          <w:numId w:val="34"/>
        </w:numPr>
        <w:rPr>
          <w:rFonts w:eastAsiaTheme="minorEastAsia"/>
          <w:lang w:eastAsia="ko-KR"/>
        </w:rPr>
      </w:pPr>
      <w:r w:rsidRPr="00105E56">
        <w:rPr>
          <w:rFonts w:eastAsia="SimSun" w:hAnsi="Cambria Math" w:cs="Arial"/>
          <w:bCs/>
          <w:color w:val="000000" w:themeColor="text1"/>
          <w:lang w:val="en-US"/>
        </w:rPr>
        <w:t xml:space="preserve">based on configured </w:t>
      </w:r>
      <w:proofErr w:type="spellStart"/>
      <w:r w:rsidRPr="00105E56">
        <w:rPr>
          <w:rFonts w:eastAsia="SimSun" w:hAnsi="Cambria Math" w:cs="Arial"/>
          <w:bCs/>
          <w:color w:val="000000" w:themeColor="text1"/>
          <w:lang w:val="en-US"/>
        </w:rPr>
        <w:t>max_rank</w:t>
      </w:r>
      <w:proofErr w:type="spellEnd"/>
      <w:r w:rsidRPr="00105E56">
        <w:rPr>
          <w:rFonts w:eastAsia="SimSun" w:hAnsi="Cambria Math" w:cs="Arial"/>
          <w:bCs/>
          <w:color w:val="000000" w:themeColor="text1"/>
          <w:lang w:val="en-US"/>
        </w:rPr>
        <w:t xml:space="preserve">, the size of the </w:t>
      </w:r>
      <w:r w:rsidR="0002727A">
        <w:rPr>
          <w:rFonts w:eastAsia="SimSun" w:hAnsi="Cambria Math" w:cs="Arial"/>
          <w:bCs/>
          <w:color w:val="000000" w:themeColor="text1"/>
          <w:lang w:val="en-US"/>
        </w:rPr>
        <w:t>CSI-PAI</w:t>
      </w:r>
      <w:r w:rsidRPr="00105E56">
        <w:rPr>
          <w:rFonts w:eastAsia="SimSun" w:hAnsi="Cambria Math" w:cs="Arial"/>
          <w:bCs/>
          <w:color w:val="000000" w:themeColor="text1"/>
          <w:lang w:val="en-US"/>
        </w:rPr>
        <w:t xml:space="preserve"> report is 2</w:t>
      </w:r>
      <w:r w:rsidRPr="00105E56">
        <w:rPr>
          <w:rFonts w:eastAsia="SimSun" w:hAnsi="Cambria Math" w:cs="Arial"/>
          <w:bCs/>
          <w:color w:val="000000" w:themeColor="text1"/>
          <w:lang w:val="en-US"/>
        </w:rPr>
        <w:t>×</w:t>
      </w:r>
      <w:r w:rsidRPr="00105E56">
        <w:rPr>
          <w:rFonts w:eastAsia="SimSun" w:hAnsi="Cambria Math" w:cs="Arial"/>
          <w:bCs/>
          <w:color w:val="000000" w:themeColor="text1"/>
          <w:lang w:val="en-US"/>
        </w:rPr>
        <w:t>max_rank</w:t>
      </w:r>
      <w:r w:rsidRPr="00105E56">
        <w:rPr>
          <w:rFonts w:eastAsia="SimSun" w:hAnsi="Cambria Math" w:cs="Arial"/>
          <w:bCs/>
          <w:color w:val="000000" w:themeColor="text1"/>
          <w:lang w:val="en-US"/>
        </w:rPr>
        <w:t>×</w:t>
      </w:r>
      <w:r w:rsidRPr="00105E56">
        <w:rPr>
          <w:rFonts w:eastAsia="SimSun" w:hAnsi="Cambria Math" w:cs="Arial"/>
          <w:bCs/>
          <w:color w:val="000000" w:themeColor="text1"/>
          <w:lang w:val="en-US"/>
        </w:rPr>
        <w:t xml:space="preserve">4 irrespective of the reported rank </w:t>
      </w:r>
      <w:r w:rsidR="00C23CC7" w:rsidRPr="0094149B">
        <w:rPr>
          <w:rFonts w:eastAsia="SimSun" w:hAnsi="Cambria Math" w:cs="Arial"/>
          <w:bCs/>
          <w:color w:val="000000" w:themeColor="text1"/>
          <w:lang w:val="en-US"/>
        </w:rPr>
        <w:t>‘</w:t>
      </w:r>
      <w:r w:rsidR="00C23CC7" w:rsidRPr="0094149B">
        <w:rPr>
          <w:rFonts w:eastAsia="SimSun" w:hAnsi="Cambria Math" w:cs="Arial"/>
          <w:bCs/>
          <w:color w:val="000000" w:themeColor="text1"/>
          <w:lang w:val="en-US"/>
        </w:rPr>
        <w:t>v</w:t>
      </w:r>
      <w:r w:rsidR="00C23CC7" w:rsidRPr="0094149B">
        <w:rPr>
          <w:rFonts w:eastAsia="SimSun" w:hAnsi="Cambria Math" w:cs="Arial"/>
          <w:bCs/>
          <w:color w:val="000000" w:themeColor="text1"/>
          <w:lang w:val="en-US"/>
        </w:rPr>
        <w:t>’</w:t>
      </w:r>
      <w:r w:rsidR="00C23CC7">
        <w:rPr>
          <w:rFonts w:eastAsia="SimSun" w:hAnsi="Cambria Math" w:cs="Arial"/>
          <w:bCs/>
          <w:color w:val="000000" w:themeColor="text1"/>
          <w:lang w:val="en-US"/>
        </w:rPr>
        <w:t xml:space="preserve"> </w:t>
      </w:r>
      <w:r w:rsidRPr="00105E56">
        <w:rPr>
          <w:rFonts w:eastAsia="SimSun" w:hAnsi="Cambria Math" w:cs="Arial"/>
          <w:bCs/>
          <w:color w:val="000000" w:themeColor="text1"/>
          <w:lang w:val="en-US"/>
        </w:rPr>
        <w:t>in the inference report.</w:t>
      </w:r>
    </w:p>
    <w:p w14:paraId="4811C36D" w14:textId="5D0524F5" w:rsidR="00DE0B88" w:rsidRPr="0094149B" w:rsidRDefault="00DE0B88" w:rsidP="00DE0B88">
      <w:pPr>
        <w:pStyle w:val="ac"/>
        <w:numPr>
          <w:ilvl w:val="0"/>
          <w:numId w:val="34"/>
        </w:numPr>
        <w:rPr>
          <w:rFonts w:eastAsia="SimSun" w:hAnsi="Cambria Math" w:cs="Arial"/>
          <w:bCs/>
          <w:color w:val="000000" w:themeColor="text1"/>
          <w:lang w:val="en-US"/>
        </w:rPr>
      </w:pPr>
      <w:r w:rsidRPr="0094149B">
        <w:rPr>
          <w:rFonts w:eastAsia="SimSun" w:hAnsi="Cambria Math" w:cs="Arial"/>
          <w:bCs/>
          <w:color w:val="000000" w:themeColor="text1"/>
          <w:lang w:val="en-US"/>
        </w:rPr>
        <w:t xml:space="preserve">When the linked </w:t>
      </w:r>
      <w:r>
        <w:rPr>
          <w:rFonts w:eastAsia="SimSun" w:hAnsi="Cambria Math" w:cs="Arial"/>
          <w:bCs/>
          <w:color w:val="000000" w:themeColor="text1"/>
          <w:lang w:val="en-US"/>
        </w:rPr>
        <w:t>inference</w:t>
      </w:r>
      <w:r w:rsidRPr="0094149B">
        <w:rPr>
          <w:rFonts w:eastAsia="SimSun" w:hAnsi="Cambria Math" w:cs="Arial"/>
          <w:bCs/>
          <w:color w:val="000000" w:themeColor="text1"/>
          <w:lang w:val="en-US"/>
        </w:rPr>
        <w:t xml:space="preserve"> report indicates rank </w:t>
      </w:r>
      <w:r w:rsidRPr="0094149B">
        <w:rPr>
          <w:rFonts w:eastAsia="SimSun" w:hAnsi="Cambria Math" w:cs="Arial"/>
          <w:bCs/>
          <w:color w:val="000000" w:themeColor="text1"/>
          <w:lang w:val="en-US"/>
        </w:rPr>
        <w:t>‘</w:t>
      </w:r>
      <w:r w:rsidRPr="0094149B">
        <w:rPr>
          <w:rFonts w:eastAsia="SimSun" w:hAnsi="Cambria Math" w:cs="Arial"/>
          <w:bCs/>
          <w:color w:val="000000" w:themeColor="text1"/>
          <w:lang w:val="en-US"/>
        </w:rPr>
        <w:t>v</w:t>
      </w:r>
      <w:r w:rsidRPr="0094149B">
        <w:rPr>
          <w:rFonts w:eastAsia="SimSun" w:hAnsi="Cambria Math" w:cs="Arial"/>
          <w:bCs/>
          <w:color w:val="000000" w:themeColor="text1"/>
          <w:lang w:val="en-US"/>
        </w:rPr>
        <w:t>’</w:t>
      </w:r>
      <w:r w:rsidRPr="0094149B">
        <w:rPr>
          <w:rFonts w:eastAsia="SimSun" w:hAnsi="Cambria Math" w:cs="Arial"/>
          <w:bCs/>
          <w:color w:val="000000" w:themeColor="text1"/>
          <w:lang w:val="en-US"/>
        </w:rPr>
        <w:t>,</w:t>
      </w:r>
      <w:r w:rsidRPr="00FA0FE2">
        <w:rPr>
          <w:rFonts w:eastAsia="SimSun" w:hAnsi="Cambria Math" w:cs="Arial"/>
          <w:bCs/>
          <w:color w:val="FF0000"/>
          <w:lang w:val="en-US"/>
        </w:rPr>
        <w:t xml:space="preserve"> </w:t>
      </w:r>
      <w:r w:rsidRPr="00FA0FE2">
        <w:rPr>
          <w:rFonts w:eastAsia="SimSun" w:hAnsi="Cambria Math" w:cs="Arial"/>
          <w:bCs/>
          <w:strike/>
          <w:color w:val="FF0000"/>
          <w:lang w:val="en-US"/>
        </w:rPr>
        <w:t>zero-padding</w:t>
      </w:r>
      <w:r w:rsidRPr="00FA0FE2">
        <w:rPr>
          <w:rFonts w:eastAsia="SimSun" w:hAnsi="Cambria Math" w:cs="Arial"/>
          <w:bCs/>
          <w:color w:val="FF0000"/>
          <w:lang w:val="en-US"/>
        </w:rPr>
        <w:t xml:space="preserve"> all ones is </w:t>
      </w:r>
      <w:r w:rsidR="00FA0FE2" w:rsidRPr="00FA0FE2">
        <w:rPr>
          <w:rFonts w:eastAsia="SimSun" w:hAnsi="Cambria Math" w:cs="Arial"/>
          <w:bCs/>
          <w:color w:val="FF0000"/>
          <w:lang w:val="en-US"/>
        </w:rPr>
        <w:t>padded</w:t>
      </w:r>
      <w:r w:rsidRPr="00FA0FE2">
        <w:rPr>
          <w:rFonts w:eastAsia="SimSun" w:hAnsi="Cambria Math" w:cs="Arial"/>
          <w:bCs/>
          <w:color w:val="FF0000"/>
          <w:lang w:val="en-US"/>
        </w:rPr>
        <w:t xml:space="preserve"> </w:t>
      </w:r>
      <w:r>
        <w:rPr>
          <w:rFonts w:eastAsia="SimSun" w:hAnsi="Cambria Math" w:cs="Arial"/>
          <w:bCs/>
          <w:color w:val="000000" w:themeColor="text1"/>
          <w:lang w:val="en-US"/>
        </w:rPr>
        <w:t xml:space="preserve">for each of </w:t>
      </w:r>
      <w:proofErr w:type="spellStart"/>
      <w:r w:rsidRPr="00A408EA">
        <w:rPr>
          <w:rFonts w:eastAsia="SimSun" w:hAnsi="Cambria Math" w:cs="Arial"/>
          <w:bCs/>
          <w:color w:val="000000" w:themeColor="text1"/>
          <w:lang w:val="en-US"/>
        </w:rPr>
        <w:t>max_rank</w:t>
      </w:r>
      <w:proofErr w:type="spellEnd"/>
      <w:r w:rsidRPr="00A408EA">
        <w:rPr>
          <w:rFonts w:eastAsia="SimSun" w:hAnsi="Cambria Math" w:cs="Arial"/>
          <w:bCs/>
          <w:color w:val="000000" w:themeColor="text1"/>
          <w:lang w:val="en-US"/>
        </w:rPr>
        <w:t>-v fields of SGCS#1</w:t>
      </w:r>
      <w:r>
        <w:rPr>
          <w:rFonts w:eastAsia="SimSun" w:hAnsi="Cambria Math" w:cs="Arial"/>
          <w:bCs/>
          <w:color w:val="000000" w:themeColor="text1"/>
          <w:lang w:val="en-US"/>
        </w:rPr>
        <w:t xml:space="preserve"> or SGCS#2</w:t>
      </w:r>
      <w:r w:rsidR="00105E56">
        <w:rPr>
          <w:rFonts w:eastAsia="SimSun" w:hAnsi="Cambria Math" w:cs="Arial"/>
          <w:bCs/>
          <w:color w:val="000000" w:themeColor="text1"/>
          <w:lang w:val="en-US"/>
        </w:rPr>
        <w:t xml:space="preserve"> </w:t>
      </w:r>
    </w:p>
    <w:p w14:paraId="3B9CA183" w14:textId="02ECF79C" w:rsidR="00DE0B88" w:rsidRPr="00DE0B88" w:rsidRDefault="00DE0B88" w:rsidP="00380DBA">
      <w:pPr>
        <w:jc w:val="both"/>
        <w:rPr>
          <w:rFonts w:ascii="Times New Roman" w:eastAsiaTheme="minorEastAsia" w:hAnsi="Times New Roman"/>
          <w:iCs/>
          <w:lang w:val="en-US" w:eastAsia="ko-KR"/>
        </w:rPr>
      </w:pPr>
    </w:p>
    <w:p w14:paraId="57E3D285" w14:textId="77777777" w:rsidR="00DE0B88" w:rsidRPr="00DE0B88" w:rsidRDefault="00DE0B88" w:rsidP="00380DBA">
      <w:pPr>
        <w:jc w:val="both"/>
        <w:rPr>
          <w:rFonts w:ascii="Times New Roman" w:eastAsiaTheme="minorEastAsia" w:hAnsi="Times New Roman"/>
          <w:iCs/>
          <w:lang w:val="en-US" w:eastAsia="ko-KR"/>
        </w:rPr>
      </w:pPr>
    </w:p>
    <w:p w14:paraId="5689E457" w14:textId="28678FB9" w:rsidR="002A5668" w:rsidRDefault="002A5668" w:rsidP="002A5668">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Proposal</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w:t>
      </w:r>
      <w:r>
        <w:rPr>
          <w:rFonts w:ascii="Times" w:eastAsia="SimSun" w:hAnsi="Times"/>
          <w:bCs w:val="0"/>
          <w:i w:val="0"/>
          <w:szCs w:val="24"/>
          <w:lang w:val="en-US" w:eastAsia="ko-KR"/>
        </w:rPr>
        <w:t>2</w:t>
      </w:r>
      <w:r w:rsidRPr="00C06C35">
        <w:rPr>
          <w:rFonts w:ascii="Times" w:eastAsia="SimSun" w:hAnsi="Times"/>
          <w:bCs w:val="0"/>
          <w:i w:val="0"/>
          <w:szCs w:val="24"/>
          <w:lang w:val="en-US" w:eastAsia="ko-KR"/>
        </w:rPr>
        <w:t xml:space="preserve">. </w:t>
      </w:r>
    </w:p>
    <w:p w14:paraId="0309C217" w14:textId="77777777" w:rsidR="002A5668" w:rsidRDefault="002A5668" w:rsidP="002A5668">
      <w:pPr>
        <w:jc w:val="both"/>
        <w:rPr>
          <w:rFonts w:ascii="Times New Roman" w:hAnsi="Times New Roman"/>
          <w:lang w:val="en-US" w:eastAsia="ko-KR"/>
        </w:rPr>
      </w:pPr>
      <w:r>
        <w:rPr>
          <w:rFonts w:eastAsia="SimSun"/>
          <w:bCs/>
          <w:lang w:val="en-US" w:eastAsia="ko-KR"/>
        </w:rPr>
        <w:t xml:space="preserve">For PMI assumption on SGCS calculation of </w:t>
      </w:r>
      <m:oMath>
        <m:sSub>
          <m:sSubPr>
            <m:ctrlPr>
              <w:rPr>
                <w:rFonts w:ascii="Cambria Math" w:hAnsi="Cambria Math"/>
                <w:i/>
                <w:color w:val="000000"/>
                <w:lang w:val="en-US"/>
              </w:rPr>
            </m:ctrlPr>
          </m:sSubPr>
          <m:e>
            <m:r>
              <m:rPr>
                <m:sty m:val="p"/>
              </m:rPr>
              <w:rPr>
                <w:rFonts w:ascii="Cambria Math" w:hAnsi="Cambria Math"/>
                <w:color w:val="000000"/>
                <w:lang w:val="en-US"/>
              </w:rPr>
              <m:t>w</m:t>
            </m:r>
          </m:e>
          <m:sub>
            <m:r>
              <m:rPr>
                <m:sty m:val="p"/>
              </m:rPr>
              <w:rPr>
                <w:rFonts w:ascii="Cambria Math" w:hAnsi="Cambria Math"/>
                <w:color w:val="000000"/>
                <w:lang w:val="en-US"/>
              </w:rPr>
              <m:t>k</m:t>
            </m:r>
          </m:sub>
        </m:sSub>
      </m:oMath>
      <w:r w:rsidRPr="0081079E">
        <w:rPr>
          <w:rFonts w:eastAsiaTheme="minorEastAsia" w:hint="eastAsia"/>
          <w:i/>
          <w:color w:val="000000"/>
          <w:lang w:val="en-US" w:eastAsia="ko-KR"/>
        </w:rPr>
        <w:t xml:space="preserve"> </w:t>
      </w:r>
      <w:r w:rsidRPr="0081079E">
        <w:rPr>
          <w:rFonts w:eastAsiaTheme="minorEastAsia"/>
          <w:i/>
          <w:color w:val="000000"/>
          <w:lang w:val="en-US" w:eastAsia="ko-KR"/>
        </w:rPr>
        <w:t xml:space="preserve">and </w:t>
      </w:r>
      <m:oMath>
        <m:sSub>
          <m:sSubPr>
            <m:ctrlPr>
              <w:rPr>
                <w:rFonts w:ascii="Cambria Math" w:hAnsi="Cambria Math"/>
                <w:i/>
                <w:color w:val="000000"/>
                <w:lang w:val="en-US"/>
              </w:rPr>
            </m:ctrlPr>
          </m:sSubPr>
          <m:e>
            <m:acc>
              <m:accPr>
                <m:ctrlPr>
                  <w:rPr>
                    <w:rFonts w:ascii="Cambria Math" w:hAnsi="Cambria Math"/>
                    <w:i/>
                    <w:color w:val="000000"/>
                    <w:lang w:val="en-US"/>
                  </w:rPr>
                </m:ctrlPr>
              </m:accPr>
              <m:e>
                <m:r>
                  <m:rPr>
                    <m:sty m:val="p"/>
                  </m:rPr>
                  <w:rPr>
                    <w:rFonts w:ascii="Cambria Math" w:hAnsi="Cambria Math"/>
                    <w:color w:val="000000"/>
                    <w:lang w:val="en-US"/>
                  </w:rPr>
                  <m:t>w</m:t>
                </m:r>
              </m:e>
            </m:acc>
          </m:e>
          <m:sub>
            <m:r>
              <m:rPr>
                <m:sty m:val="p"/>
              </m:rPr>
              <w:rPr>
                <w:rFonts w:ascii="Cambria Math" w:hAnsi="Cambria Math"/>
                <w:color w:val="000000"/>
                <w:lang w:val="en-US"/>
              </w:rPr>
              <m:t>k</m:t>
            </m:r>
          </m:sub>
        </m:sSub>
      </m:oMath>
      <w:r>
        <w:rPr>
          <w:rFonts w:eastAsiaTheme="minorEastAsia"/>
          <w:i/>
          <w:color w:val="000000"/>
          <w:lang w:val="en-US" w:eastAsia="ko-KR"/>
        </w:rPr>
        <w:t xml:space="preserve"> </w:t>
      </w:r>
      <w:r w:rsidRPr="008341C7">
        <w:rPr>
          <w:rFonts w:eastAsiaTheme="minorEastAsia"/>
          <w:color w:val="000000"/>
          <w:lang w:val="en-US" w:eastAsia="ko-KR"/>
        </w:rPr>
        <w:t>,</w:t>
      </w:r>
      <w:r>
        <w:rPr>
          <w:rFonts w:eastAsiaTheme="minorEastAsia"/>
          <w:color w:val="000000"/>
          <w:lang w:val="en-US" w:eastAsia="ko-KR"/>
        </w:rPr>
        <w:t xml:space="preserve">support </w:t>
      </w:r>
      <w:r>
        <w:rPr>
          <w:rFonts w:ascii="Times New Roman" w:hAnsi="Times New Roman"/>
          <w:lang w:val="en-US" w:eastAsia="ko-KR"/>
        </w:rPr>
        <w:t xml:space="preserve">Rel-16 </w:t>
      </w:r>
      <w:proofErr w:type="spellStart"/>
      <w:r>
        <w:rPr>
          <w:rFonts w:ascii="Times New Roman" w:hAnsi="Times New Roman"/>
          <w:lang w:val="en-US" w:eastAsia="ko-KR"/>
        </w:rPr>
        <w:t>eType</w:t>
      </w:r>
      <w:proofErr w:type="spellEnd"/>
      <w:r>
        <w:rPr>
          <w:rFonts w:ascii="Times New Roman" w:hAnsi="Times New Roman"/>
          <w:lang w:val="en-US" w:eastAsia="ko-KR"/>
        </w:rPr>
        <w:t xml:space="preserve"> II CSI. </w:t>
      </w:r>
    </w:p>
    <w:p w14:paraId="2434A1C5" w14:textId="122EBDFD" w:rsidR="00380DBA" w:rsidRPr="002A5668" w:rsidRDefault="00380DBA">
      <w:pPr>
        <w:jc w:val="both"/>
        <w:rPr>
          <w:rFonts w:ascii="Times New Roman" w:hAnsi="Times New Roman"/>
          <w:lang w:val="en-US" w:eastAsia="ko-KR"/>
        </w:rPr>
      </w:pPr>
    </w:p>
    <w:p w14:paraId="263B47F6" w14:textId="70D7748C" w:rsidR="00380DBA" w:rsidRDefault="00380DBA">
      <w:pPr>
        <w:jc w:val="both"/>
        <w:rPr>
          <w:rFonts w:ascii="Times New Roman" w:hAnsi="Times New Roman"/>
          <w:lang w:eastAsia="ko-KR"/>
        </w:rPr>
      </w:pPr>
    </w:p>
    <w:p w14:paraId="6F6FE4FA" w14:textId="77777777" w:rsidR="00275FFB" w:rsidRDefault="00275FFB" w:rsidP="00275FFB">
      <w:pPr>
        <w:rPr>
          <w:rFonts w:ascii="Aptos" w:eastAsiaTheme="minorEastAsia" w:hAnsi="Aptos"/>
          <w:lang w:val="en-US" w:eastAsia="ko-KR"/>
        </w:rPr>
      </w:pPr>
      <w:r>
        <w:t>Proposed conclusion</w:t>
      </w:r>
    </w:p>
    <w:p w14:paraId="32B039DD" w14:textId="05277204" w:rsidR="00275FFB" w:rsidRDefault="00275FFB" w:rsidP="00275FFB">
      <w:pPr>
        <w:pStyle w:val="ac"/>
        <w:numPr>
          <w:ilvl w:val="0"/>
          <w:numId w:val="72"/>
        </w:numPr>
        <w:suppressAutoHyphens w:val="0"/>
        <w:rPr>
          <w:rFonts w:eastAsia="Times New Roman"/>
        </w:rPr>
      </w:pPr>
      <w:r>
        <w:rPr>
          <w:rFonts w:eastAsia="Times New Roman"/>
        </w:rPr>
        <w:t>In section 5.2.2.5, for aperiodic AI/ML CSI report with periodic or semi-persistent CSI-RS/CSI-IM or SSB, the UE is not expected to measure channel/interference on the CSI-RS/CSI-IM/SSB whose last OFDM symbol is received up to</w:t>
      </w:r>
      <w:r w:rsidR="00C83C87">
        <w:rPr>
          <w:rFonts w:eastAsia="Times New Roman"/>
        </w:rPr>
        <w:t xml:space="preserve"> Z’ </w:t>
      </w:r>
      <w:r>
        <w:rPr>
          <w:rFonts w:eastAsia="Times New Roman"/>
        </w:rPr>
        <w:t xml:space="preserve">symbols before transmission time of the first OFDM symbol of the aperiodic CSI reporting, </w:t>
      </w:r>
      <w:r w:rsidRPr="00275FFB">
        <w:rPr>
          <w:rFonts w:eastAsia="Times New Roman" w:hint="eastAsia"/>
        </w:rPr>
        <w:t>w</w:t>
      </w:r>
      <w:r w:rsidRPr="00275FFB">
        <w:rPr>
          <w:rFonts w:eastAsia="Times New Roman"/>
        </w:rPr>
        <w:t>here</w:t>
      </w:r>
      <w:r>
        <w:rPr>
          <w:rFonts w:eastAsia="Times New Roman"/>
        </w:rPr>
        <w:t xml:space="preserve"> Z’ corresponds to Z2’+t or 2Z2’+t that </w:t>
      </w:r>
      <w:r w:rsidR="00F814F0">
        <w:rPr>
          <w:rFonts w:eastAsia="Times New Roman"/>
        </w:rPr>
        <w:t>is</w:t>
      </w:r>
      <w:r>
        <w:rPr>
          <w:rFonts w:eastAsia="Times New Roman"/>
        </w:rPr>
        <w:t xml:space="preserve"> defined in section 5.4 for CSI prediction using UE side model.</w:t>
      </w:r>
    </w:p>
    <w:p w14:paraId="149F1B05" w14:textId="36DC418B" w:rsidR="00CB0C6D" w:rsidRPr="00275FFB" w:rsidRDefault="00CB0C6D">
      <w:pPr>
        <w:jc w:val="both"/>
        <w:rPr>
          <w:rFonts w:ascii="Times New Roman" w:hAnsi="Times New Roman"/>
          <w:lang w:eastAsia="ko-KR"/>
        </w:rPr>
      </w:pPr>
    </w:p>
    <w:p w14:paraId="3ACB4A36" w14:textId="77777777" w:rsidR="00CB0C6D" w:rsidRPr="00380DBA" w:rsidRDefault="00CB0C6D">
      <w:pPr>
        <w:jc w:val="both"/>
        <w:rPr>
          <w:rFonts w:ascii="Times New Roman" w:hAnsi="Times New Roman"/>
          <w:lang w:eastAsia="ko-KR"/>
        </w:rPr>
      </w:pPr>
    </w:p>
    <w:p w14:paraId="21E2756A" w14:textId="77777777" w:rsidR="004818DE" w:rsidRDefault="004818DE">
      <w:pPr>
        <w:jc w:val="both"/>
        <w:rPr>
          <w:rFonts w:ascii="Times New Roman" w:hAnsi="Times New Roman"/>
          <w:lang w:eastAsia="ko-KR"/>
        </w:rPr>
      </w:pPr>
    </w:p>
    <w:p w14:paraId="11DFBF8F" w14:textId="77777777" w:rsidR="000D5A51" w:rsidRDefault="00FF4DCD">
      <w:pPr>
        <w:pStyle w:val="1"/>
        <w:tabs>
          <w:tab w:val="left" w:pos="426"/>
        </w:tabs>
        <w:ind w:left="426"/>
        <w:jc w:val="both"/>
        <w:rPr>
          <w:rFonts w:ascii="Times New Roman" w:hAnsi="Times New Roman"/>
          <w:lang w:eastAsia="ko-KR"/>
        </w:rPr>
      </w:pPr>
      <w:r>
        <w:rPr>
          <w:rFonts w:ascii="Times New Roman" w:hAnsi="Times New Roman"/>
          <w:lang w:eastAsia="ko-KR"/>
        </w:rPr>
        <w:t>Agreements</w:t>
      </w:r>
    </w:p>
    <w:p w14:paraId="4FC491FD" w14:textId="77777777" w:rsidR="000D5A51" w:rsidRDefault="000D5A51">
      <w:pPr>
        <w:rPr>
          <w:lang w:eastAsia="ko-KR"/>
        </w:rPr>
      </w:pPr>
    </w:p>
    <w:p w14:paraId="432163DD" w14:textId="77777777" w:rsidR="002B532A" w:rsidRDefault="002B532A" w:rsidP="002B532A">
      <w:pPr>
        <w:pStyle w:val="2"/>
        <w:rPr>
          <w:i w:val="0"/>
        </w:rPr>
      </w:pPr>
      <w:r>
        <w:rPr>
          <w:i w:val="0"/>
          <w:lang w:eastAsia="ko-KR"/>
        </w:rPr>
        <w:t>Agreements in RAN1#121</w:t>
      </w:r>
    </w:p>
    <w:p w14:paraId="7300DDAA" w14:textId="77777777" w:rsidR="002B532A" w:rsidRDefault="002B532A">
      <w:pPr>
        <w:rPr>
          <w:lang w:eastAsia="ko-KR"/>
        </w:rPr>
      </w:pPr>
    </w:p>
    <w:p w14:paraId="0344AE6F" w14:textId="77777777" w:rsidR="002B532A" w:rsidRDefault="002B532A" w:rsidP="002B532A">
      <w:pPr>
        <w:rPr>
          <w:rFonts w:eastAsia="DengXian"/>
          <w:highlight w:val="green"/>
          <w:lang w:eastAsia="zh-CN"/>
        </w:rPr>
      </w:pPr>
      <w:r>
        <w:rPr>
          <w:rFonts w:eastAsia="DengXian" w:hint="eastAsia"/>
          <w:highlight w:val="green"/>
          <w:lang w:eastAsia="zh-CN"/>
        </w:rPr>
        <w:t>Agreement</w:t>
      </w:r>
    </w:p>
    <w:p w14:paraId="7CE48C8C" w14:textId="77777777" w:rsidR="002B532A" w:rsidRDefault="002B532A" w:rsidP="002B532A">
      <w:pPr>
        <w:rPr>
          <w:rFonts w:eastAsia="DengXian"/>
          <w:lang w:eastAsia="zh-CN"/>
        </w:rPr>
      </w:pPr>
      <w:r>
        <w:rPr>
          <w:lang w:eastAsia="ko-KR"/>
        </w:rPr>
        <w:t xml:space="preserve">For CSI prediction using UE-side model, for data collection for training, </w:t>
      </w:r>
      <w:proofErr w:type="spellStart"/>
      <w:r>
        <w:rPr>
          <w:i/>
          <w:lang w:val="en-US" w:eastAsia="ko-KR"/>
        </w:rPr>
        <w:t>reportQuantity</w:t>
      </w:r>
      <w:proofErr w:type="spellEnd"/>
      <w:r>
        <w:rPr>
          <w:lang w:val="en-US" w:eastAsia="ko-KR"/>
        </w:rPr>
        <w:t xml:space="preserve"> is set to ‘</w:t>
      </w:r>
      <w:r w:rsidRPr="00720199">
        <w:rPr>
          <w:color w:val="000000"/>
          <w:lang w:val="en-US" w:eastAsia="ko-KR"/>
        </w:rPr>
        <w:t>none</w:t>
      </w:r>
      <w:r w:rsidRPr="00E05F7C">
        <w:rPr>
          <w:color w:val="FF0000"/>
          <w:lang w:val="en-US" w:eastAsia="ko-KR"/>
        </w:rPr>
        <w:t>-CSI</w:t>
      </w:r>
      <w:r w:rsidRPr="00720199">
        <w:rPr>
          <w:color w:val="000000"/>
          <w:lang w:val="en-US" w:eastAsia="ko-KR"/>
        </w:rPr>
        <w:t>-r1</w:t>
      </w:r>
      <w:r>
        <w:rPr>
          <w:lang w:val="en-US" w:eastAsia="ko-KR"/>
        </w:rPr>
        <w:t>9’</w:t>
      </w:r>
      <w:r>
        <w:rPr>
          <w:lang w:eastAsia="ko-KR"/>
        </w:rPr>
        <w:t>.</w:t>
      </w:r>
    </w:p>
    <w:p w14:paraId="66F0C7DA" w14:textId="77777777" w:rsidR="002B532A" w:rsidRDefault="002B532A" w:rsidP="002B532A">
      <w:pPr>
        <w:rPr>
          <w:rFonts w:eastAsia="DengXian"/>
          <w:lang w:eastAsia="zh-CN"/>
        </w:rPr>
      </w:pPr>
    </w:p>
    <w:p w14:paraId="3E2FE3D1" w14:textId="77777777" w:rsidR="002B532A" w:rsidRDefault="002B532A" w:rsidP="002B532A">
      <w:pPr>
        <w:rPr>
          <w:rFonts w:eastAsia="DengXian"/>
          <w:highlight w:val="green"/>
          <w:lang w:eastAsia="zh-CN"/>
        </w:rPr>
      </w:pPr>
      <w:r>
        <w:rPr>
          <w:rFonts w:eastAsia="DengXian" w:hint="eastAsia"/>
          <w:highlight w:val="green"/>
          <w:lang w:eastAsia="zh-CN"/>
        </w:rPr>
        <w:t>Agreement</w:t>
      </w:r>
    </w:p>
    <w:p w14:paraId="4E4398CC" w14:textId="77777777" w:rsidR="002B532A" w:rsidRPr="000809BB" w:rsidRDefault="002B532A" w:rsidP="002B532A">
      <w:pPr>
        <w:rPr>
          <w:rFonts w:ascii="Times New Roman" w:eastAsia="DengXian" w:hAnsi="Times New Roman"/>
          <w:color w:val="000000"/>
          <w:lang w:eastAsia="ko-KR"/>
        </w:rPr>
      </w:pPr>
      <w:r>
        <w:rPr>
          <w:lang w:eastAsia="ko-KR"/>
        </w:rPr>
        <w:t>For CSI prediction using UE-side model</w:t>
      </w:r>
      <w:r w:rsidRPr="000809BB">
        <w:rPr>
          <w:color w:val="000000"/>
          <w:lang w:eastAsia="ko-KR"/>
        </w:rPr>
        <w:t xml:space="preserve">, </w:t>
      </w:r>
      <w:r w:rsidRPr="000809BB">
        <w:rPr>
          <w:rFonts w:ascii="Times New Roman" w:eastAsia="DengXian" w:hAnsi="Times New Roman"/>
          <w:color w:val="000000"/>
          <w:lang w:eastAsia="ko-KR"/>
        </w:rPr>
        <w:t>to calculate the inference report using Doppler codebook,</w:t>
      </w:r>
    </w:p>
    <w:p w14:paraId="1249BC14" w14:textId="77777777" w:rsidR="002B532A" w:rsidRPr="00317686" w:rsidRDefault="002B532A" w:rsidP="00EE5990">
      <w:pPr>
        <w:pStyle w:val="ac"/>
        <w:widowControl w:val="0"/>
        <w:numPr>
          <w:ilvl w:val="0"/>
          <w:numId w:val="39"/>
        </w:numPr>
        <w:jc w:val="both"/>
        <w:rPr>
          <w:rFonts w:ascii="Times New Roman" w:eastAsia="DengXian" w:hAnsi="Times New Roman"/>
          <w:lang w:eastAsia="ko-KR"/>
        </w:rPr>
      </w:pPr>
      <w:r w:rsidRPr="00317686">
        <w:rPr>
          <w:rFonts w:ascii="Times New Roman" w:eastAsia="DengXian" w:hAnsi="Times New Roman"/>
          <w:lang w:eastAsia="ko-KR"/>
        </w:rPr>
        <w:t xml:space="preserve">For PU occupancy, support </w:t>
      </w:r>
    </w:p>
    <w:p w14:paraId="31C1094F" w14:textId="77777777" w:rsidR="002B532A" w:rsidRPr="00317686" w:rsidRDefault="002B532A" w:rsidP="00EE5990">
      <w:pPr>
        <w:pStyle w:val="ac"/>
        <w:widowControl w:val="0"/>
        <w:numPr>
          <w:ilvl w:val="1"/>
          <w:numId w:val="39"/>
        </w:numPr>
        <w:jc w:val="both"/>
        <w:rPr>
          <w:lang w:eastAsia="ko-KR"/>
        </w:rPr>
      </w:pPr>
      <w:r w:rsidRPr="00317686">
        <w:rPr>
          <w:rFonts w:ascii="Times New Roman" w:eastAsia="DengXian" w:hAnsi="Times New Roman" w:hint="eastAsia"/>
        </w:rPr>
        <w:t>D</w:t>
      </w:r>
      <w:r w:rsidRPr="00317686">
        <w:rPr>
          <w:rFonts w:ascii="Times New Roman" w:eastAsia="DengXian" w:hAnsi="Times New Roman"/>
          <w:lang w:eastAsia="ko-KR"/>
        </w:rPr>
        <w:t>edicated AI/ML PU (O</w:t>
      </w:r>
      <w:r w:rsidRPr="00317686">
        <w:rPr>
          <w:rFonts w:ascii="Times New Roman" w:eastAsia="DengXian" w:hAnsi="Times New Roman"/>
          <w:vertAlign w:val="subscript"/>
          <w:lang w:eastAsia="ko-KR"/>
        </w:rPr>
        <w:t>APU</w:t>
      </w:r>
      <w:r w:rsidRPr="00317686">
        <w:rPr>
          <w:rFonts w:ascii="Times New Roman" w:eastAsia="DengXian" w:hAnsi="Times New Roman"/>
          <w:lang w:eastAsia="ko-KR"/>
        </w:rPr>
        <w:t xml:space="preserve">) </w:t>
      </w:r>
      <w:r w:rsidRPr="00317686">
        <w:rPr>
          <w:rFonts w:ascii="Times New Roman" w:eastAsia="DengXian" w:hAnsi="Times New Roman" w:hint="eastAsia"/>
        </w:rPr>
        <w:t>and/or</w:t>
      </w:r>
      <w:r w:rsidRPr="00317686">
        <w:rPr>
          <w:rFonts w:ascii="Times New Roman" w:eastAsia="DengXian" w:hAnsi="Times New Roman"/>
          <w:lang w:eastAsia="ko-KR"/>
        </w:rPr>
        <w:t xml:space="preserve"> legacy CPU (O</w:t>
      </w:r>
      <w:r w:rsidRPr="00317686">
        <w:rPr>
          <w:rFonts w:ascii="Times New Roman" w:eastAsia="DengXian" w:hAnsi="Times New Roman"/>
          <w:vertAlign w:val="subscript"/>
          <w:lang w:eastAsia="ko-KR"/>
        </w:rPr>
        <w:t>CPU</w:t>
      </w:r>
      <w:r w:rsidRPr="00317686">
        <w:rPr>
          <w:rFonts w:ascii="Times New Roman" w:eastAsia="DengXian" w:hAnsi="Times New Roman"/>
          <w:lang w:eastAsia="ko-KR"/>
        </w:rPr>
        <w:t xml:space="preserve">) are occupied, </w:t>
      </w:r>
    </w:p>
    <w:p w14:paraId="558EDE76" w14:textId="77777777" w:rsidR="002B532A" w:rsidRPr="00317686" w:rsidRDefault="002B532A" w:rsidP="00EE5990">
      <w:pPr>
        <w:pStyle w:val="ac"/>
        <w:widowControl w:val="0"/>
        <w:numPr>
          <w:ilvl w:val="2"/>
          <w:numId w:val="39"/>
        </w:numPr>
        <w:jc w:val="both"/>
        <w:rPr>
          <w:lang w:eastAsia="ko-KR"/>
        </w:rPr>
      </w:pPr>
      <w:r w:rsidRPr="00317686">
        <w:rPr>
          <w:rFonts w:ascii="Times New Roman" w:eastAsia="DengXian" w:hAnsi="Times New Roman"/>
          <w:lang w:eastAsia="ko-KR"/>
        </w:rPr>
        <w:t>O</w:t>
      </w:r>
      <w:r w:rsidRPr="00317686">
        <w:rPr>
          <w:rFonts w:ascii="Times New Roman" w:eastAsia="DengXian" w:hAnsi="Times New Roman"/>
          <w:vertAlign w:val="subscript"/>
          <w:lang w:eastAsia="ko-KR"/>
        </w:rPr>
        <w:t>APU</w:t>
      </w:r>
      <w:r w:rsidRPr="00317686">
        <w:rPr>
          <w:rFonts w:ascii="Times New Roman" w:eastAsia="DengXian" w:hAnsi="Times New Roman"/>
          <w:lang w:eastAsia="ko-KR"/>
        </w:rPr>
        <w:t>= 0 or N is reported by UE</w:t>
      </w:r>
    </w:p>
    <w:p w14:paraId="64F928A3" w14:textId="77777777" w:rsidR="002B532A" w:rsidRPr="00317686" w:rsidRDefault="002B532A" w:rsidP="00EE5990">
      <w:pPr>
        <w:pStyle w:val="ac"/>
        <w:widowControl w:val="0"/>
        <w:numPr>
          <w:ilvl w:val="2"/>
          <w:numId w:val="39"/>
        </w:numPr>
        <w:jc w:val="both"/>
        <w:rPr>
          <w:lang w:eastAsia="ko-KR"/>
        </w:rPr>
      </w:pPr>
      <w:r w:rsidRPr="00317686">
        <w:rPr>
          <w:rFonts w:ascii="Times New Roman" w:eastAsia="DengXian" w:hAnsi="Times New Roman"/>
          <w:lang w:eastAsia="ko-KR"/>
        </w:rPr>
        <w:t>O</w:t>
      </w:r>
      <w:r w:rsidRPr="00317686">
        <w:rPr>
          <w:rFonts w:ascii="Times New Roman" w:eastAsia="DengXian" w:hAnsi="Times New Roman"/>
          <w:vertAlign w:val="subscript"/>
          <w:lang w:eastAsia="ko-KR"/>
        </w:rPr>
        <w:t>CPU</w:t>
      </w:r>
      <w:r w:rsidRPr="00317686">
        <w:rPr>
          <w:rFonts w:ascii="Times New Roman" w:eastAsia="DengXian" w:hAnsi="Times New Roman"/>
          <w:lang w:eastAsia="ko-KR"/>
        </w:rPr>
        <w:t>=0 or M is reported by UE</w:t>
      </w:r>
    </w:p>
    <w:p w14:paraId="4598D1E7" w14:textId="77777777" w:rsidR="002B532A" w:rsidRPr="00317686" w:rsidRDefault="002B532A" w:rsidP="00EE5990">
      <w:pPr>
        <w:pStyle w:val="ac"/>
        <w:numPr>
          <w:ilvl w:val="2"/>
          <w:numId w:val="39"/>
        </w:numPr>
        <w:rPr>
          <w:color w:val="7030A0"/>
          <w:lang w:eastAsia="ko-KR"/>
        </w:rPr>
      </w:pPr>
      <w:r w:rsidRPr="00317686">
        <w:rPr>
          <w:color w:val="7030A0"/>
          <w:lang w:eastAsia="ko-KR"/>
        </w:rPr>
        <w:t>Note: Detailed values of N and M can be further discussed in UE feature.</w:t>
      </w:r>
    </w:p>
    <w:p w14:paraId="12B958D9" w14:textId="77777777" w:rsidR="002B532A" w:rsidRPr="00317686" w:rsidRDefault="002B532A" w:rsidP="00EE5990">
      <w:pPr>
        <w:pStyle w:val="ac"/>
        <w:widowControl w:val="0"/>
        <w:numPr>
          <w:ilvl w:val="2"/>
          <w:numId w:val="39"/>
        </w:numPr>
        <w:jc w:val="both"/>
        <w:rPr>
          <w:color w:val="FF0000"/>
          <w:lang w:eastAsia="ko-KR"/>
        </w:rPr>
      </w:pPr>
      <w:r w:rsidRPr="00317686">
        <w:rPr>
          <w:color w:val="FF0000"/>
          <w:lang w:eastAsia="ko-KR"/>
        </w:rPr>
        <w:t xml:space="preserve">Note: </w:t>
      </w:r>
      <w:r>
        <w:rPr>
          <w:rFonts w:eastAsia="DengXian" w:hint="eastAsia"/>
          <w:color w:val="FF0000"/>
        </w:rPr>
        <w:t xml:space="preserve">Combination of </w:t>
      </w:r>
      <w:r w:rsidRPr="00317686">
        <w:rPr>
          <w:rFonts w:ascii="Times New Roman" w:eastAsia="DengXian" w:hAnsi="Times New Roman"/>
          <w:color w:val="FF0000"/>
          <w:lang w:eastAsia="ko-KR"/>
        </w:rPr>
        <w:t>O</w:t>
      </w:r>
      <w:r w:rsidRPr="00317686">
        <w:rPr>
          <w:rFonts w:ascii="Times New Roman" w:eastAsia="DengXian" w:hAnsi="Times New Roman"/>
          <w:color w:val="FF0000"/>
          <w:vertAlign w:val="subscript"/>
          <w:lang w:eastAsia="ko-KR"/>
        </w:rPr>
        <w:t>APU</w:t>
      </w:r>
      <w:r w:rsidRPr="00317686">
        <w:rPr>
          <w:rFonts w:ascii="Times New Roman" w:eastAsia="DengXian" w:hAnsi="Times New Roman"/>
          <w:color w:val="FF0000"/>
          <w:lang w:eastAsia="ko-KR"/>
        </w:rPr>
        <w:t>= 0 and O</w:t>
      </w:r>
      <w:r w:rsidRPr="00317686">
        <w:rPr>
          <w:rFonts w:ascii="Times New Roman" w:eastAsia="DengXian" w:hAnsi="Times New Roman"/>
          <w:color w:val="FF0000"/>
          <w:vertAlign w:val="subscript"/>
          <w:lang w:eastAsia="ko-KR"/>
        </w:rPr>
        <w:t>CPU</w:t>
      </w:r>
      <w:r w:rsidRPr="00317686">
        <w:rPr>
          <w:rFonts w:ascii="Times New Roman" w:eastAsia="DengXian" w:hAnsi="Times New Roman"/>
          <w:color w:val="FF0000"/>
          <w:lang w:eastAsia="ko-KR"/>
        </w:rPr>
        <w:t>=0 is not allowed</w:t>
      </w:r>
    </w:p>
    <w:p w14:paraId="6B922CB5" w14:textId="77777777" w:rsidR="002B532A" w:rsidRPr="00317686" w:rsidRDefault="002B532A" w:rsidP="00EE5990">
      <w:pPr>
        <w:pStyle w:val="ac"/>
        <w:numPr>
          <w:ilvl w:val="2"/>
          <w:numId w:val="39"/>
        </w:numPr>
        <w:rPr>
          <w:color w:val="7030A0"/>
          <w:lang w:eastAsia="ko-KR"/>
        </w:rPr>
      </w:pPr>
      <w:r w:rsidRPr="00317686">
        <w:rPr>
          <w:color w:val="7030A0"/>
          <w:lang w:eastAsia="ko-KR"/>
        </w:rPr>
        <w:t xml:space="preserve">Note: if any of the unoccupied PU cannot satisfy the corresponding required PU by the CSI report, the CSI report </w:t>
      </w:r>
      <w:r w:rsidRPr="00317686">
        <w:rPr>
          <w:rFonts w:hint="eastAsia"/>
          <w:color w:val="7030A0"/>
          <w:lang w:eastAsia="ko-KR"/>
        </w:rPr>
        <w:t xml:space="preserve">will follow the legacy </w:t>
      </w:r>
      <w:r w:rsidRPr="00317686">
        <w:rPr>
          <w:color w:val="7030A0"/>
          <w:lang w:eastAsia="ko-KR"/>
        </w:rPr>
        <w:t>behaviour</w:t>
      </w:r>
      <w:r w:rsidRPr="00317686">
        <w:rPr>
          <w:rFonts w:hint="eastAsia"/>
          <w:color w:val="7030A0"/>
          <w:lang w:eastAsia="ko-KR"/>
        </w:rPr>
        <w:t xml:space="preserve"> of </w:t>
      </w:r>
      <w:r>
        <w:rPr>
          <w:rFonts w:eastAsia="DengXian" w:hint="eastAsia"/>
          <w:color w:val="7030A0"/>
        </w:rPr>
        <w:t xml:space="preserve">exceeding the </w:t>
      </w:r>
      <w:r w:rsidRPr="00317686">
        <w:rPr>
          <w:rFonts w:hint="eastAsia"/>
          <w:color w:val="7030A0"/>
          <w:lang w:eastAsia="ko-KR"/>
        </w:rPr>
        <w:t xml:space="preserve">CPU </w:t>
      </w:r>
      <w:r>
        <w:rPr>
          <w:rFonts w:eastAsia="DengXian" w:hint="eastAsia"/>
          <w:color w:val="7030A0"/>
        </w:rPr>
        <w:t>limit</w:t>
      </w:r>
      <w:r w:rsidRPr="00317686">
        <w:rPr>
          <w:rFonts w:hint="eastAsia"/>
          <w:color w:val="7030A0"/>
          <w:lang w:eastAsia="ko-KR"/>
        </w:rPr>
        <w:t>, neither of the P</w:t>
      </w:r>
      <w:r>
        <w:rPr>
          <w:rFonts w:eastAsia="DengXian" w:hint="eastAsia"/>
          <w:color w:val="7030A0"/>
        </w:rPr>
        <w:t>U</w:t>
      </w:r>
      <w:r w:rsidRPr="00317686">
        <w:rPr>
          <w:rFonts w:hint="eastAsia"/>
          <w:color w:val="7030A0"/>
          <w:lang w:eastAsia="ko-KR"/>
        </w:rPr>
        <w:t>s are occupied</w:t>
      </w:r>
    </w:p>
    <w:p w14:paraId="61CA1E94" w14:textId="77777777" w:rsidR="002B532A" w:rsidRPr="00317686" w:rsidRDefault="002B532A" w:rsidP="00EE5990">
      <w:pPr>
        <w:pStyle w:val="ac"/>
        <w:widowControl w:val="0"/>
        <w:numPr>
          <w:ilvl w:val="0"/>
          <w:numId w:val="39"/>
        </w:numPr>
        <w:jc w:val="both"/>
        <w:rPr>
          <w:lang w:eastAsia="ko-KR"/>
        </w:rPr>
      </w:pPr>
      <w:r w:rsidRPr="00317686">
        <w:rPr>
          <w:lang w:eastAsia="ko-KR"/>
        </w:rPr>
        <w:t xml:space="preserve">For occupancy duration of CPU and APU, </w:t>
      </w:r>
    </w:p>
    <w:p w14:paraId="2203F34D" w14:textId="77777777" w:rsidR="002B532A" w:rsidRPr="00317686" w:rsidRDefault="002B532A" w:rsidP="00EE5990">
      <w:pPr>
        <w:pStyle w:val="ac"/>
        <w:widowControl w:val="0"/>
        <w:numPr>
          <w:ilvl w:val="1"/>
          <w:numId w:val="39"/>
        </w:numPr>
        <w:jc w:val="both"/>
        <w:rPr>
          <w:lang w:eastAsia="ko-KR"/>
        </w:rPr>
      </w:pPr>
      <w:r w:rsidRPr="00317686">
        <w:rPr>
          <w:lang w:eastAsia="ko-KR"/>
        </w:rPr>
        <w:t xml:space="preserve">the same occupancy duration is used </w:t>
      </w:r>
      <w:r w:rsidRPr="00317686">
        <w:rPr>
          <w:color w:val="FF0000"/>
          <w:lang w:eastAsia="ko-KR"/>
        </w:rPr>
        <w:t xml:space="preserve">if both CPU and APU are reported non-zero value </w:t>
      </w:r>
    </w:p>
    <w:p w14:paraId="0C999B28" w14:textId="77777777" w:rsidR="002B532A" w:rsidRPr="00317686" w:rsidRDefault="002B532A" w:rsidP="00EE5990">
      <w:pPr>
        <w:pStyle w:val="ac"/>
        <w:widowControl w:val="0"/>
        <w:numPr>
          <w:ilvl w:val="1"/>
          <w:numId w:val="39"/>
        </w:numPr>
        <w:jc w:val="both"/>
        <w:rPr>
          <w:lang w:eastAsia="ko-KR"/>
        </w:rPr>
      </w:pPr>
      <w:r w:rsidRPr="00317686">
        <w:rPr>
          <w:color w:val="FF0000"/>
          <w:lang w:eastAsia="ko-KR"/>
        </w:rPr>
        <w:t xml:space="preserve">if </w:t>
      </w:r>
      <w:r>
        <w:rPr>
          <w:rFonts w:eastAsia="DengXian" w:hint="eastAsia"/>
          <w:color w:val="FF0000"/>
        </w:rPr>
        <w:t xml:space="preserve">associated </w:t>
      </w:r>
      <w:r w:rsidRPr="00317686">
        <w:rPr>
          <w:color w:val="FF0000"/>
          <w:lang w:eastAsia="ko-KR"/>
        </w:rPr>
        <w:t>monitoring report is not configured</w:t>
      </w:r>
      <w:r>
        <w:rPr>
          <w:rFonts w:eastAsia="DengXian" w:hint="eastAsia"/>
          <w:color w:val="FF0000"/>
        </w:rPr>
        <w:t>,</w:t>
      </w:r>
      <w:r w:rsidRPr="00317686">
        <w:rPr>
          <w:lang w:eastAsia="ko-KR"/>
        </w:rPr>
        <w:t xml:space="preserve"> reuse following legacy occupancy duration</w:t>
      </w:r>
    </w:p>
    <w:p w14:paraId="7BE1FA43" w14:textId="77777777" w:rsidR="002B532A" w:rsidRPr="00317686" w:rsidRDefault="002B532A" w:rsidP="00EE5990">
      <w:pPr>
        <w:pStyle w:val="ac"/>
        <w:widowControl w:val="0"/>
        <w:numPr>
          <w:ilvl w:val="2"/>
          <w:numId w:val="39"/>
        </w:numPr>
        <w:jc w:val="both"/>
        <w:rPr>
          <w:lang w:eastAsia="ko-KR"/>
        </w:rPr>
      </w:pPr>
      <w:r w:rsidRPr="00317686">
        <w:rPr>
          <w:lang w:eastAsia="ko-KR"/>
        </w:rPr>
        <w:t xml:space="preserve">For semi-persistent CSI report on PUSCH with P/SP CSIRS CMR, occupation </w:t>
      </w:r>
      <w:r w:rsidRPr="00317686">
        <w:rPr>
          <w:color w:val="000000"/>
          <w:lang w:eastAsia="ko-KR"/>
        </w:rPr>
        <w:t>starts from the first symbol of K</w:t>
      </w:r>
      <w:r w:rsidRPr="00317686">
        <w:rPr>
          <w:color w:val="000000"/>
          <w:vertAlign w:val="subscript"/>
          <w:lang w:eastAsia="ko-KR"/>
        </w:rPr>
        <w:t>P</w:t>
      </w:r>
      <w:r w:rsidRPr="00317686">
        <w:rPr>
          <w:color w:val="000000"/>
          <w:lang w:eastAsia="ko-KR"/>
        </w:rPr>
        <w:t>-</w:t>
      </w:r>
      <w:proofErr w:type="spellStart"/>
      <w:r w:rsidRPr="00317686">
        <w:rPr>
          <w:color w:val="000000"/>
          <w:lang w:eastAsia="ko-KR"/>
        </w:rPr>
        <w:t>th</w:t>
      </w:r>
      <w:proofErr w:type="spellEnd"/>
      <w:r w:rsidRPr="00317686">
        <w:rPr>
          <w:color w:val="000000"/>
          <w:lang w:eastAsia="ko-KR"/>
        </w:rPr>
        <w:t xml:space="preserve"> latest consecutive P/SP-CSI-RS occasions no later </w:t>
      </w:r>
      <w:r w:rsidRPr="00317686">
        <w:rPr>
          <w:lang w:eastAsia="ko-KR"/>
        </w:rPr>
        <w:t>than CSI reference resource, until the last symbol of the PUSCH carrying the report, where K</w:t>
      </w:r>
      <w:r w:rsidRPr="00317686">
        <w:rPr>
          <w:vertAlign w:val="subscript"/>
          <w:lang w:eastAsia="ko-KR"/>
        </w:rPr>
        <w:t>P</w:t>
      </w:r>
      <w:r>
        <w:rPr>
          <w:rFonts w:eastAsia="DengXian" w:hint="eastAsia"/>
          <w:vertAlign w:val="subscript"/>
        </w:rPr>
        <w:t xml:space="preserve"> </w:t>
      </w:r>
      <w:r w:rsidRPr="00317686">
        <w:rPr>
          <w:lang w:eastAsia="ko-KR"/>
        </w:rPr>
        <w:t>is indicated by UE capability.</w:t>
      </w:r>
    </w:p>
    <w:p w14:paraId="274AC70A" w14:textId="77777777" w:rsidR="002B532A" w:rsidRPr="00317686" w:rsidRDefault="002B532A" w:rsidP="00EE5990">
      <w:pPr>
        <w:pStyle w:val="ac"/>
        <w:widowControl w:val="0"/>
        <w:numPr>
          <w:ilvl w:val="3"/>
          <w:numId w:val="39"/>
        </w:numPr>
        <w:jc w:val="both"/>
        <w:rPr>
          <w:color w:val="7030A0"/>
          <w:lang w:eastAsia="ko-KR"/>
        </w:rPr>
      </w:pPr>
      <w:r w:rsidRPr="00317686">
        <w:rPr>
          <w:color w:val="7030A0"/>
          <w:lang w:eastAsia="ko-KR"/>
        </w:rPr>
        <w:t>Note: Detailed values of K</w:t>
      </w:r>
      <w:r w:rsidRPr="00317686">
        <w:rPr>
          <w:color w:val="7030A0"/>
          <w:vertAlign w:val="subscript"/>
          <w:lang w:eastAsia="ko-KR"/>
        </w:rPr>
        <w:t>P</w:t>
      </w:r>
      <w:r w:rsidRPr="00317686">
        <w:rPr>
          <w:color w:val="7030A0"/>
          <w:lang w:eastAsia="ko-KR"/>
        </w:rPr>
        <w:t xml:space="preserve"> can be further discussed in UE feature.</w:t>
      </w:r>
    </w:p>
    <w:p w14:paraId="7AC29748" w14:textId="77777777" w:rsidR="002B532A" w:rsidRPr="00317686" w:rsidRDefault="002B532A" w:rsidP="00EE5990">
      <w:pPr>
        <w:pStyle w:val="ac"/>
        <w:widowControl w:val="0"/>
        <w:numPr>
          <w:ilvl w:val="2"/>
          <w:numId w:val="39"/>
        </w:numPr>
        <w:jc w:val="both"/>
        <w:rPr>
          <w:lang w:eastAsia="ko-KR"/>
        </w:rPr>
      </w:pPr>
      <w:r w:rsidRPr="00317686">
        <w:rPr>
          <w:lang w:eastAsia="ko-KR"/>
        </w:rPr>
        <w:t xml:space="preserve">Aperiodic CSI report occupies PU(s) from the first symbol after the PDCCH triggering the CSI report </w:t>
      </w:r>
      <w:r w:rsidRPr="00317686">
        <w:rPr>
          <w:lang w:eastAsia="ko-KR"/>
        </w:rPr>
        <w:lastRenderedPageBreak/>
        <w:t>until the last symbol of the scheduled PUSCH carrying the report.</w:t>
      </w:r>
    </w:p>
    <w:p w14:paraId="16329E65" w14:textId="77777777" w:rsidR="002B532A" w:rsidRPr="00317686" w:rsidRDefault="002B532A" w:rsidP="002B532A">
      <w:pPr>
        <w:widowControl w:val="0"/>
        <w:jc w:val="both"/>
        <w:rPr>
          <w:lang w:eastAsia="ko-KR"/>
        </w:rPr>
      </w:pPr>
    </w:p>
    <w:p w14:paraId="2EF33846" w14:textId="77777777" w:rsidR="002B532A" w:rsidRPr="00317686" w:rsidRDefault="002B532A" w:rsidP="00EE5990">
      <w:pPr>
        <w:pStyle w:val="ac"/>
        <w:widowControl w:val="0"/>
        <w:numPr>
          <w:ilvl w:val="0"/>
          <w:numId w:val="39"/>
        </w:numPr>
        <w:jc w:val="both"/>
        <w:rPr>
          <w:color w:val="FF0000"/>
          <w:lang w:eastAsia="ko-KR"/>
        </w:rPr>
      </w:pPr>
      <w:r w:rsidRPr="00317686">
        <w:rPr>
          <w:color w:val="FF0000"/>
          <w:lang w:eastAsia="ko-KR"/>
        </w:rPr>
        <w:t>The total number of dedicated AI/ML PU for AI/ML is reported by UE capability</w:t>
      </w:r>
    </w:p>
    <w:p w14:paraId="43C29605" w14:textId="77777777" w:rsidR="002B532A" w:rsidRDefault="002B532A" w:rsidP="002B532A">
      <w:pPr>
        <w:rPr>
          <w:rFonts w:eastAsia="DengXian"/>
          <w:lang w:eastAsia="zh-CN"/>
        </w:rPr>
      </w:pPr>
    </w:p>
    <w:p w14:paraId="1B020753" w14:textId="77777777" w:rsidR="002B532A" w:rsidRDefault="002B532A" w:rsidP="002B532A">
      <w:pPr>
        <w:rPr>
          <w:rFonts w:eastAsia="DengXian"/>
          <w:highlight w:val="green"/>
          <w:lang w:eastAsia="zh-CN"/>
        </w:rPr>
      </w:pPr>
      <w:r>
        <w:rPr>
          <w:rFonts w:eastAsia="DengXian" w:hint="eastAsia"/>
          <w:highlight w:val="green"/>
          <w:lang w:eastAsia="zh-CN"/>
        </w:rPr>
        <w:t>Agreement</w:t>
      </w:r>
    </w:p>
    <w:p w14:paraId="37DFB5E6" w14:textId="77777777" w:rsidR="002B532A" w:rsidRPr="002B4022" w:rsidRDefault="002B532A" w:rsidP="002B532A">
      <w:pPr>
        <w:rPr>
          <w:rFonts w:ascii="Times New Roman" w:eastAsia="DengXian" w:hAnsi="Times New Roman"/>
          <w:color w:val="000000"/>
          <w:lang w:eastAsia="ko-KR"/>
        </w:rPr>
      </w:pPr>
      <w:r>
        <w:rPr>
          <w:lang w:eastAsia="ko-KR"/>
        </w:rPr>
        <w:t>For CSI prediction using UE-side model</w:t>
      </w:r>
      <w:r w:rsidRPr="002B4022">
        <w:rPr>
          <w:color w:val="000000"/>
          <w:lang w:eastAsia="ko-KR"/>
        </w:rPr>
        <w:t>, for inference, regarding active resource/port counting,</w:t>
      </w:r>
    </w:p>
    <w:p w14:paraId="1C51FB9E" w14:textId="77777777" w:rsidR="002B532A" w:rsidRDefault="002B532A" w:rsidP="00EE5990">
      <w:pPr>
        <w:pStyle w:val="ac"/>
        <w:widowControl w:val="0"/>
        <w:numPr>
          <w:ilvl w:val="0"/>
          <w:numId w:val="34"/>
        </w:numPr>
        <w:jc w:val="both"/>
        <w:rPr>
          <w:lang w:eastAsia="ko-KR"/>
        </w:rPr>
      </w:pPr>
      <w:r>
        <w:rPr>
          <w:lang w:eastAsia="ko-KR"/>
        </w:rPr>
        <w:t xml:space="preserve">Reuse legacy active resource/port counting at least if </w:t>
      </w:r>
      <w:r>
        <w:rPr>
          <w:rFonts w:eastAsia="DengXian" w:hint="eastAsia"/>
        </w:rPr>
        <w:t xml:space="preserve">associated </w:t>
      </w:r>
      <w:r>
        <w:rPr>
          <w:lang w:eastAsia="ko-KR"/>
        </w:rPr>
        <w:t>monitoring report is not configured</w:t>
      </w:r>
    </w:p>
    <w:p w14:paraId="102EA5AE" w14:textId="77777777" w:rsidR="002B532A" w:rsidRPr="002B532A" w:rsidRDefault="002B532A">
      <w:pPr>
        <w:rPr>
          <w:lang w:eastAsia="ko-KR"/>
        </w:rPr>
      </w:pPr>
    </w:p>
    <w:p w14:paraId="1960B753" w14:textId="77777777" w:rsidR="00B54A03" w:rsidRPr="00BF30ED" w:rsidRDefault="00B54A03" w:rsidP="00B54A03">
      <w:pPr>
        <w:rPr>
          <w:rFonts w:eastAsia="DengXian"/>
          <w:highlight w:val="green"/>
          <w:lang w:eastAsia="zh-CN"/>
        </w:rPr>
      </w:pPr>
      <w:r w:rsidRPr="00BF30ED">
        <w:rPr>
          <w:rFonts w:eastAsia="DengXian" w:hint="eastAsia"/>
          <w:highlight w:val="green"/>
          <w:lang w:eastAsia="zh-CN"/>
        </w:rPr>
        <w:t>Agreement</w:t>
      </w:r>
    </w:p>
    <w:p w14:paraId="2E65B70E" w14:textId="77777777" w:rsidR="00B54A03" w:rsidRDefault="00B54A03" w:rsidP="00B54A03">
      <w:pPr>
        <w:pStyle w:val="ac"/>
        <w:widowControl w:val="0"/>
        <w:ind w:left="0"/>
        <w:jc w:val="both"/>
        <w:rPr>
          <w:rFonts w:ascii="Times New Roman" w:hAnsi="Times New Roman"/>
          <w:lang w:eastAsia="ko-KR"/>
        </w:rPr>
      </w:pPr>
      <w:r>
        <w:rPr>
          <w:lang w:eastAsia="ko-KR"/>
        </w:rPr>
        <w:t>For CSI prediction using UE-side model</w:t>
      </w:r>
      <w:r w:rsidRPr="00EB5499">
        <w:rPr>
          <w:color w:val="000000"/>
          <w:lang w:eastAsia="ko-KR"/>
        </w:rPr>
        <w:t xml:space="preserve">, </w:t>
      </w:r>
      <w:r>
        <w:rPr>
          <w:rFonts w:eastAsia="DengXian" w:hint="eastAsia"/>
          <w:color w:val="000000"/>
        </w:rPr>
        <w:t xml:space="preserve">for inference, in </w:t>
      </w:r>
      <w:r>
        <w:rPr>
          <w:rFonts w:eastAsia="DengXian"/>
          <w:color w:val="000000"/>
        </w:rPr>
        <w:t>addition</w:t>
      </w:r>
      <w:r>
        <w:rPr>
          <w:rFonts w:eastAsia="DengXian" w:hint="eastAsia"/>
          <w:color w:val="000000"/>
        </w:rPr>
        <w:t xml:space="preserve"> to </w:t>
      </w:r>
      <w:r>
        <w:rPr>
          <w:rFonts w:eastAsia="DengXian"/>
          <w:color w:val="000000"/>
        </w:rPr>
        <w:t>legacy</w:t>
      </w:r>
      <w:r>
        <w:rPr>
          <w:rFonts w:eastAsia="DengXian" w:hint="eastAsia"/>
          <w:color w:val="000000"/>
        </w:rPr>
        <w:t xml:space="preserve"> </w:t>
      </w:r>
      <w:r>
        <w:t>Z/Z’</w:t>
      </w:r>
      <w:r>
        <w:rPr>
          <w:rFonts w:eastAsia="DengXian" w:hint="eastAsia"/>
        </w:rPr>
        <w:t xml:space="preserve"> for doppler codebook, </w:t>
      </w:r>
      <w:r w:rsidRPr="004D5F02">
        <w:rPr>
          <w:rFonts w:ascii="Times New Roman" w:hAnsi="Times New Roman"/>
          <w:lang w:eastAsia="ko-KR"/>
        </w:rPr>
        <w:t>UE may report the value of t</w:t>
      </w:r>
      <w:r>
        <w:rPr>
          <w:rFonts w:ascii="Times New Roman" w:hAnsi="Times New Roman"/>
          <w:lang w:eastAsia="ko-KR"/>
        </w:rPr>
        <w:t xml:space="preserve"> </w:t>
      </w:r>
      <w:r w:rsidRPr="00A81F45">
        <w:rPr>
          <w:rFonts w:eastAsia="DengXian"/>
        </w:rPr>
        <w:t>per SCS</w:t>
      </w:r>
    </w:p>
    <w:p w14:paraId="0F2C6E01" w14:textId="77777777" w:rsidR="00B54A03" w:rsidRPr="004D5F02" w:rsidRDefault="00B54A03" w:rsidP="00EE5990">
      <w:pPr>
        <w:pStyle w:val="ac"/>
        <w:widowControl w:val="0"/>
        <w:numPr>
          <w:ilvl w:val="0"/>
          <w:numId w:val="34"/>
        </w:numPr>
        <w:jc w:val="both"/>
        <w:rPr>
          <w:rFonts w:ascii="Times New Roman" w:hAnsi="Times New Roman"/>
          <w:lang w:eastAsia="ko-KR"/>
        </w:rPr>
      </w:pPr>
      <w:r>
        <w:rPr>
          <w:rFonts w:ascii="Times New Roman" w:hAnsi="Times New Roman"/>
          <w:lang w:eastAsia="ko-KR"/>
        </w:rPr>
        <w:t>Detailed value of t can be discussed in UE feature</w:t>
      </w:r>
      <w:r w:rsidRPr="004D5F02">
        <w:rPr>
          <w:rFonts w:ascii="Times New Roman" w:hAnsi="Times New Roman"/>
          <w:lang w:eastAsia="ko-KR"/>
        </w:rPr>
        <w:t xml:space="preserve"> </w:t>
      </w:r>
    </w:p>
    <w:p w14:paraId="3684CEA4" w14:textId="77777777" w:rsidR="00B54A03" w:rsidRDefault="00B54A03" w:rsidP="00B54A03">
      <w:pPr>
        <w:rPr>
          <w:rFonts w:eastAsia="DengXian"/>
          <w:color w:val="000000"/>
          <w:lang w:eastAsia="zh-CN"/>
        </w:rPr>
      </w:pPr>
    </w:p>
    <w:p w14:paraId="1FF83ED9" w14:textId="77777777" w:rsidR="00B54A03" w:rsidRPr="005E051D" w:rsidRDefault="00B54A03" w:rsidP="00B54A03">
      <w:pPr>
        <w:rPr>
          <w:rFonts w:eastAsia="DengXian"/>
          <w:highlight w:val="green"/>
          <w:lang w:eastAsia="zh-CN"/>
        </w:rPr>
      </w:pPr>
      <w:r w:rsidRPr="005E051D">
        <w:rPr>
          <w:rFonts w:eastAsia="DengXian" w:hint="eastAsia"/>
          <w:highlight w:val="green"/>
          <w:lang w:eastAsia="zh-CN"/>
        </w:rPr>
        <w:t>Agreement</w:t>
      </w:r>
    </w:p>
    <w:p w14:paraId="118FD96F" w14:textId="77777777" w:rsidR="00B54A03" w:rsidRPr="005E051D" w:rsidRDefault="00B54A03" w:rsidP="00B54A03">
      <w:r w:rsidRPr="005E051D">
        <w:rPr>
          <w:lang w:eastAsia="ko-KR"/>
        </w:rPr>
        <w:t xml:space="preserve">For CSI prediction using UE-side model, </w:t>
      </w:r>
      <w:r w:rsidRPr="005E051D">
        <w:t xml:space="preserve">for UE assisted performance monitoring, </w:t>
      </w:r>
    </w:p>
    <w:p w14:paraId="56953F8E" w14:textId="77777777" w:rsidR="00B54A03" w:rsidRPr="005E051D" w:rsidRDefault="00B54A03" w:rsidP="00EE5990">
      <w:pPr>
        <w:pStyle w:val="ac"/>
        <w:numPr>
          <w:ilvl w:val="0"/>
          <w:numId w:val="34"/>
        </w:numPr>
      </w:pPr>
      <w:r w:rsidRPr="005E051D">
        <w:t xml:space="preserve">Support to reuse CSI framework for the configuration for monitoring result report in L1 </w:t>
      </w:r>
      <w:proofErr w:type="spellStart"/>
      <w:r w:rsidRPr="005E051D">
        <w:t>signaling</w:t>
      </w:r>
      <w:proofErr w:type="spellEnd"/>
    </w:p>
    <w:p w14:paraId="36B40852" w14:textId="77777777" w:rsidR="00B54A03" w:rsidRPr="005E051D" w:rsidRDefault="00B54A03" w:rsidP="00EE5990">
      <w:pPr>
        <w:pStyle w:val="ac"/>
        <w:widowControl w:val="0"/>
        <w:numPr>
          <w:ilvl w:val="1"/>
          <w:numId w:val="34"/>
        </w:numPr>
        <w:tabs>
          <w:tab w:val="left" w:pos="720"/>
        </w:tabs>
        <w:suppressAutoHyphens w:val="0"/>
        <w:spacing w:line="276" w:lineRule="auto"/>
        <w:rPr>
          <w:rFonts w:cs="Times"/>
          <w:kern w:val="2"/>
        </w:rPr>
      </w:pPr>
      <w:r w:rsidRPr="005E051D">
        <w:rPr>
          <w:rFonts w:cs="Times"/>
          <w:kern w:val="2"/>
        </w:rPr>
        <w:t>Dedicated resource set for monitoring and report configuration for monitoring are configured in a dedicated CSI report configuration used for monitoring</w:t>
      </w:r>
    </w:p>
    <w:p w14:paraId="33B0148C" w14:textId="77777777" w:rsidR="00B54A03" w:rsidRPr="005E051D" w:rsidRDefault="00B54A03" w:rsidP="00EE5990">
      <w:pPr>
        <w:pStyle w:val="ac"/>
        <w:numPr>
          <w:ilvl w:val="2"/>
          <w:numId w:val="34"/>
        </w:numPr>
        <w:rPr>
          <w:rFonts w:ascii="Times New Roman" w:eastAsia="DengXian" w:hAnsi="Times New Roman"/>
          <w:lang w:eastAsia="ko-KR"/>
        </w:rPr>
      </w:pPr>
      <w:r w:rsidRPr="005E051D">
        <w:rPr>
          <w:rFonts w:ascii="Times New Roman" w:eastAsia="DengXian" w:hAnsi="Times New Roman"/>
          <w:lang w:eastAsia="ko-KR"/>
        </w:rPr>
        <w:t xml:space="preserve">The ID of an inference report configuration is configured in the configuration for monitoring to link the inference report configuration and monitoring report configuration </w:t>
      </w:r>
    </w:p>
    <w:p w14:paraId="051101C6" w14:textId="77777777" w:rsidR="00B54A03" w:rsidRPr="005E051D" w:rsidRDefault="00B54A03" w:rsidP="00EE5990">
      <w:pPr>
        <w:pStyle w:val="ac"/>
        <w:numPr>
          <w:ilvl w:val="2"/>
          <w:numId w:val="34"/>
        </w:numPr>
        <w:rPr>
          <w:rFonts w:ascii="Times New Roman" w:eastAsia="DengXian" w:hAnsi="Times New Roman"/>
          <w:lang w:eastAsia="ko-KR"/>
        </w:rPr>
      </w:pPr>
      <w:r w:rsidRPr="005E051D">
        <w:rPr>
          <w:rFonts w:ascii="Times New Roman" w:eastAsia="DengXian" w:hAnsi="Times New Roman"/>
          <w:lang w:eastAsia="ko-KR"/>
        </w:rPr>
        <w:t xml:space="preserve">For monitoring report type, </w:t>
      </w:r>
      <w:r w:rsidRPr="005E051D">
        <w:rPr>
          <w:rFonts w:ascii="Times New Roman" w:eastAsia="DengXian" w:hAnsi="Times New Roman"/>
          <w:color w:val="FF0000"/>
          <w:lang w:eastAsia="ko-KR"/>
        </w:rPr>
        <w:t xml:space="preserve">semi-persistent and aperiodic </w:t>
      </w:r>
      <w:r w:rsidRPr="005E051D">
        <w:rPr>
          <w:rFonts w:ascii="Times New Roman" w:eastAsia="DengXian" w:hAnsi="Times New Roman"/>
          <w:lang w:eastAsia="ko-KR"/>
        </w:rPr>
        <w:t>are supported</w:t>
      </w:r>
    </w:p>
    <w:p w14:paraId="787DC445" w14:textId="77777777" w:rsidR="00B54A03" w:rsidRPr="005E051D" w:rsidRDefault="00B54A03" w:rsidP="00EE5990">
      <w:pPr>
        <w:pStyle w:val="ac"/>
        <w:numPr>
          <w:ilvl w:val="2"/>
          <w:numId w:val="34"/>
        </w:numPr>
        <w:rPr>
          <w:rFonts w:ascii="Times New Roman" w:eastAsia="DengXian" w:hAnsi="Times New Roman"/>
          <w:lang w:eastAsia="ko-KR"/>
        </w:rPr>
      </w:pPr>
      <w:r w:rsidRPr="005E051D">
        <w:rPr>
          <w:rFonts w:ascii="Times New Roman" w:eastAsia="DengXian" w:hAnsi="Times New Roman"/>
          <w:lang w:eastAsia="ko-KR"/>
        </w:rPr>
        <w:t>The following combination for inference report type and monitoring report type are supported</w:t>
      </w:r>
    </w:p>
    <w:tbl>
      <w:tblPr>
        <w:tblW w:w="5714" w:type="dxa"/>
        <w:jc w:val="center"/>
        <w:tblLayout w:type="fixed"/>
        <w:tblLook w:val="04A0" w:firstRow="1" w:lastRow="0" w:firstColumn="1" w:lastColumn="0" w:noHBand="0" w:noVBand="1"/>
      </w:tblPr>
      <w:tblGrid>
        <w:gridCol w:w="3257"/>
        <w:gridCol w:w="1228"/>
        <w:gridCol w:w="1229"/>
      </w:tblGrid>
      <w:tr w:rsidR="00B54A03" w:rsidRPr="005E051D" w14:paraId="6C0D82BD" w14:textId="77777777" w:rsidTr="00F82C01">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D9D9D9"/>
          </w:tcPr>
          <w:p w14:paraId="0BDF85E1" w14:textId="77777777" w:rsidR="00B54A03" w:rsidRPr="005E051D" w:rsidRDefault="00B54A03" w:rsidP="00F82C01">
            <w:pPr>
              <w:widowControl w:val="0"/>
              <w:ind w:firstLine="1100"/>
              <w:rPr>
                <w:bCs/>
                <w:lang w:val="en-US"/>
              </w:rPr>
            </w:pPr>
            <w:r w:rsidRPr="005E051D">
              <w:rPr>
                <w:bCs/>
                <w:lang w:val="en-US"/>
              </w:rPr>
              <w:t>Monitoring report type</w:t>
            </w:r>
          </w:p>
          <w:p w14:paraId="191FB121" w14:textId="77777777" w:rsidR="00B54A03" w:rsidRPr="005E051D" w:rsidRDefault="00B54A03" w:rsidP="00F82C01">
            <w:pPr>
              <w:widowControl w:val="0"/>
              <w:rPr>
                <w:bCs/>
                <w:lang w:val="en-US"/>
              </w:rPr>
            </w:pPr>
            <w:r w:rsidRPr="005E051D">
              <w:rPr>
                <w:bCs/>
                <w:lang w:val="en-US"/>
              </w:rPr>
              <w:t>Inference report type</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14:paraId="6FDAEECA" w14:textId="77777777" w:rsidR="00B54A03" w:rsidRPr="005E051D" w:rsidRDefault="00B54A03" w:rsidP="00F82C01">
            <w:pPr>
              <w:widowControl w:val="0"/>
              <w:rPr>
                <w:bCs/>
              </w:rPr>
            </w:pPr>
            <w:r w:rsidRPr="005E051D">
              <w:rPr>
                <w:bCs/>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14:paraId="3D07B73D" w14:textId="77777777" w:rsidR="00B54A03" w:rsidRPr="005E051D" w:rsidRDefault="00B54A03" w:rsidP="00F82C01">
            <w:pPr>
              <w:widowControl w:val="0"/>
              <w:rPr>
                <w:bCs/>
              </w:rPr>
            </w:pPr>
            <w:r w:rsidRPr="005E051D">
              <w:rPr>
                <w:bCs/>
              </w:rPr>
              <w:t>AP report</w:t>
            </w:r>
          </w:p>
        </w:tc>
      </w:tr>
      <w:tr w:rsidR="00B54A03" w:rsidRPr="005E051D" w14:paraId="40B075AB" w14:textId="77777777" w:rsidTr="00F82C01">
        <w:trPr>
          <w:jc w:val="center"/>
        </w:trPr>
        <w:tc>
          <w:tcPr>
            <w:tcW w:w="3257" w:type="dxa"/>
            <w:tcBorders>
              <w:top w:val="single" w:sz="4" w:space="0" w:color="000000"/>
              <w:left w:val="single" w:sz="4" w:space="0" w:color="000000"/>
              <w:bottom w:val="single" w:sz="4" w:space="0" w:color="000000"/>
              <w:right w:val="single" w:sz="4" w:space="0" w:color="000000"/>
            </w:tcBorders>
          </w:tcPr>
          <w:p w14:paraId="5D5D75DC" w14:textId="77777777" w:rsidR="00B54A03" w:rsidRPr="005E051D" w:rsidRDefault="00B54A03" w:rsidP="00F82C01">
            <w:pPr>
              <w:widowControl w:val="0"/>
              <w:rPr>
                <w:bCs/>
              </w:rPr>
            </w:pPr>
            <w:r w:rsidRPr="005E051D">
              <w:rPr>
                <w:bCs/>
              </w:rPr>
              <w:t>AP report</w:t>
            </w:r>
          </w:p>
        </w:tc>
        <w:tc>
          <w:tcPr>
            <w:tcW w:w="1228" w:type="dxa"/>
            <w:tcBorders>
              <w:top w:val="single" w:sz="4" w:space="0" w:color="000000"/>
              <w:left w:val="single" w:sz="4" w:space="0" w:color="000000"/>
              <w:bottom w:val="single" w:sz="4" w:space="0" w:color="000000"/>
              <w:right w:val="single" w:sz="4" w:space="0" w:color="000000"/>
            </w:tcBorders>
          </w:tcPr>
          <w:p w14:paraId="657F53A8" w14:textId="77777777" w:rsidR="00B54A03" w:rsidRPr="005E051D" w:rsidRDefault="00B54A03" w:rsidP="00F82C01">
            <w:pPr>
              <w:widowControl w:val="0"/>
              <w:rPr>
                <w:bCs/>
              </w:rPr>
            </w:pPr>
            <w:r w:rsidRPr="005E051D">
              <w:rPr>
                <w:bCs/>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tcPr>
          <w:p w14:paraId="60B952F5" w14:textId="77777777" w:rsidR="00B54A03" w:rsidRPr="005E051D" w:rsidRDefault="00B54A03" w:rsidP="00F82C01">
            <w:pPr>
              <w:widowControl w:val="0"/>
              <w:spacing w:line="276" w:lineRule="auto"/>
              <w:rPr>
                <w:bCs/>
                <w:lang w:eastAsia="zh-CN"/>
              </w:rPr>
            </w:pPr>
            <w:r w:rsidRPr="005E051D">
              <w:rPr>
                <w:bCs/>
                <w:lang w:eastAsia="zh-CN"/>
              </w:rPr>
              <w:t>Support</w:t>
            </w:r>
            <w:r w:rsidRPr="005E051D">
              <w:rPr>
                <w:bCs/>
                <w:color w:val="FF0000"/>
                <w:lang w:eastAsia="zh-TW"/>
              </w:rPr>
              <w:t xml:space="preserve"> </w:t>
            </w:r>
          </w:p>
        </w:tc>
      </w:tr>
      <w:tr w:rsidR="00B54A03" w:rsidRPr="005E051D" w14:paraId="30C88F25" w14:textId="77777777" w:rsidTr="00F82C01">
        <w:trPr>
          <w:jc w:val="center"/>
        </w:trPr>
        <w:tc>
          <w:tcPr>
            <w:tcW w:w="3257" w:type="dxa"/>
            <w:tcBorders>
              <w:top w:val="single" w:sz="4" w:space="0" w:color="000000"/>
              <w:left w:val="single" w:sz="4" w:space="0" w:color="000000"/>
              <w:bottom w:val="single" w:sz="4" w:space="0" w:color="000000"/>
              <w:right w:val="single" w:sz="4" w:space="0" w:color="000000"/>
            </w:tcBorders>
          </w:tcPr>
          <w:p w14:paraId="4C9EF3D7" w14:textId="77777777" w:rsidR="00B54A03" w:rsidRPr="005E051D" w:rsidRDefault="00B54A03" w:rsidP="00F82C01">
            <w:pPr>
              <w:widowControl w:val="0"/>
              <w:rPr>
                <w:bCs/>
              </w:rPr>
            </w:pPr>
            <w:r w:rsidRPr="005E051D">
              <w:rPr>
                <w:bCs/>
              </w:rPr>
              <w:t>SP report</w:t>
            </w:r>
          </w:p>
        </w:tc>
        <w:tc>
          <w:tcPr>
            <w:tcW w:w="1228" w:type="dxa"/>
            <w:tcBorders>
              <w:top w:val="single" w:sz="4" w:space="0" w:color="000000"/>
              <w:left w:val="single" w:sz="4" w:space="0" w:color="000000"/>
              <w:bottom w:val="single" w:sz="4" w:space="0" w:color="000000"/>
              <w:right w:val="single" w:sz="4" w:space="0" w:color="000000"/>
            </w:tcBorders>
          </w:tcPr>
          <w:p w14:paraId="08FD6D54" w14:textId="77777777" w:rsidR="00B54A03" w:rsidRPr="005E051D" w:rsidRDefault="00B54A03" w:rsidP="00F82C01">
            <w:pPr>
              <w:widowControl w:val="0"/>
              <w:rPr>
                <w:bCs/>
              </w:rPr>
            </w:pPr>
            <w:r w:rsidRPr="005E051D">
              <w:rPr>
                <w:bCs/>
                <w:lang w:eastAsia="zh-CN"/>
              </w:rPr>
              <w:t>Support</w:t>
            </w:r>
          </w:p>
        </w:tc>
        <w:tc>
          <w:tcPr>
            <w:tcW w:w="1229" w:type="dxa"/>
            <w:tcBorders>
              <w:top w:val="single" w:sz="4" w:space="0" w:color="000000"/>
              <w:left w:val="single" w:sz="4" w:space="0" w:color="000000"/>
              <w:bottom w:val="single" w:sz="4" w:space="0" w:color="000000"/>
              <w:right w:val="single" w:sz="4" w:space="0" w:color="000000"/>
            </w:tcBorders>
          </w:tcPr>
          <w:p w14:paraId="7D57EA68" w14:textId="77777777" w:rsidR="00B54A03" w:rsidRPr="005E051D" w:rsidRDefault="00B54A03" w:rsidP="00F82C01">
            <w:pPr>
              <w:widowControl w:val="0"/>
              <w:spacing w:line="276" w:lineRule="auto"/>
              <w:rPr>
                <w:bCs/>
                <w:lang w:eastAsia="zh-CN"/>
              </w:rPr>
            </w:pPr>
            <w:r w:rsidRPr="005E051D">
              <w:rPr>
                <w:bCs/>
                <w:lang w:eastAsia="zh-CN"/>
              </w:rPr>
              <w:t>Support</w:t>
            </w:r>
          </w:p>
        </w:tc>
      </w:tr>
    </w:tbl>
    <w:p w14:paraId="19283F8F" w14:textId="77777777" w:rsidR="00B54A03" w:rsidRPr="005E051D" w:rsidRDefault="00B54A03" w:rsidP="00EE5990">
      <w:pPr>
        <w:pStyle w:val="ac"/>
        <w:widowControl w:val="0"/>
        <w:numPr>
          <w:ilvl w:val="1"/>
          <w:numId w:val="34"/>
        </w:numPr>
        <w:rPr>
          <w:lang w:eastAsia="ko-KR"/>
        </w:rPr>
      </w:pPr>
      <w:r w:rsidRPr="005E051D">
        <w:rPr>
          <w:lang w:eastAsia="ko-KR"/>
        </w:rPr>
        <w:t xml:space="preserve">For monitoring resource type for measurement, </w:t>
      </w:r>
      <w:r w:rsidRPr="005E051D">
        <w:rPr>
          <w:color w:val="FF0000"/>
          <w:lang w:eastAsia="ko-KR"/>
        </w:rPr>
        <w:t xml:space="preserve">periodic, semi-persistent and aperiodic </w:t>
      </w:r>
      <w:r w:rsidRPr="005E051D">
        <w:rPr>
          <w:lang w:eastAsia="ko-KR"/>
        </w:rPr>
        <w:t>are supported.</w:t>
      </w:r>
    </w:p>
    <w:p w14:paraId="6896D069" w14:textId="381AFE82" w:rsidR="002B532A" w:rsidRDefault="002B532A">
      <w:pPr>
        <w:rPr>
          <w:lang w:eastAsia="ko-KR"/>
        </w:rPr>
      </w:pPr>
    </w:p>
    <w:p w14:paraId="7EA2857C" w14:textId="2B40DDEC" w:rsidR="00B54A03" w:rsidRDefault="00B54A03">
      <w:pPr>
        <w:rPr>
          <w:lang w:eastAsia="ko-KR"/>
        </w:rPr>
      </w:pPr>
    </w:p>
    <w:p w14:paraId="3B529D83" w14:textId="77777777" w:rsidR="00A0732F" w:rsidRPr="000324EB" w:rsidRDefault="00A0732F" w:rsidP="00A0732F">
      <w:pPr>
        <w:rPr>
          <w:rFonts w:eastAsia="DengXian"/>
          <w:highlight w:val="green"/>
          <w:lang w:eastAsia="zh-CN"/>
        </w:rPr>
      </w:pPr>
      <w:r w:rsidRPr="000324EB">
        <w:rPr>
          <w:rFonts w:eastAsia="DengXian" w:hint="eastAsia"/>
          <w:highlight w:val="green"/>
          <w:lang w:eastAsia="zh-CN"/>
        </w:rPr>
        <w:t>Agreement</w:t>
      </w:r>
    </w:p>
    <w:p w14:paraId="6B7188C6" w14:textId="77777777" w:rsidR="00A0732F" w:rsidRDefault="00A0732F" w:rsidP="00EE5990">
      <w:pPr>
        <w:widowControl w:val="0"/>
        <w:numPr>
          <w:ilvl w:val="0"/>
          <w:numId w:val="42"/>
        </w:numPr>
        <w:suppressAutoHyphens w:val="0"/>
        <w:ind w:left="284" w:hanging="284"/>
        <w:rPr>
          <w:lang w:eastAsia="de-DE"/>
        </w:rPr>
      </w:pPr>
      <w:r>
        <w:rPr>
          <w:lang w:eastAsia="ko-KR"/>
        </w:rPr>
        <w:t xml:space="preserve">For CSI prediction using UE-side model, </w:t>
      </w:r>
      <w:r>
        <w:t>for UE assisted performance monitoring</w:t>
      </w:r>
      <w:r>
        <w:rPr>
          <w:lang w:eastAsia="de-DE"/>
        </w:rPr>
        <w:t xml:space="preserve">, </w:t>
      </w:r>
    </w:p>
    <w:p w14:paraId="7D98FA21" w14:textId="77777777" w:rsidR="00A0732F" w:rsidRPr="000324EB" w:rsidRDefault="00A0732F" w:rsidP="00EE5990">
      <w:pPr>
        <w:pStyle w:val="ac"/>
        <w:numPr>
          <w:ilvl w:val="0"/>
          <w:numId w:val="34"/>
        </w:numPr>
        <w:suppressAutoHyphens w:val="0"/>
        <w:rPr>
          <w:lang w:eastAsia="en-US"/>
        </w:rPr>
      </w:pPr>
      <w:r w:rsidRPr="000324EB">
        <w:rPr>
          <w:lang w:eastAsia="en-US"/>
        </w:rPr>
        <w:t xml:space="preserve">If the inference measurement resource is aperiodic CSI-RS, UE is expected to receive the monitoring report trigger, </w:t>
      </w:r>
      <w:r w:rsidRPr="000324EB">
        <w:rPr>
          <w:rFonts w:hint="eastAsia"/>
          <w:lang w:eastAsia="en-US"/>
        </w:rPr>
        <w:t xml:space="preserve">if any, </w:t>
      </w:r>
      <w:r w:rsidRPr="000324EB">
        <w:rPr>
          <w:lang w:eastAsia="en-US"/>
        </w:rPr>
        <w:t xml:space="preserve">no later than the first symbol of the earliest occasion of K inference measurement resources that are no later than the CSI reference resource of the associated inference report; </w:t>
      </w:r>
    </w:p>
    <w:p w14:paraId="70C0BAE6" w14:textId="77777777" w:rsidR="00A0732F" w:rsidRPr="000324EB" w:rsidRDefault="00A0732F" w:rsidP="00EE5990">
      <w:pPr>
        <w:pStyle w:val="ac"/>
        <w:numPr>
          <w:ilvl w:val="1"/>
          <w:numId w:val="34"/>
        </w:numPr>
        <w:suppressAutoHyphens w:val="0"/>
        <w:rPr>
          <w:lang w:eastAsia="en-US"/>
        </w:rPr>
      </w:pPr>
      <w:r w:rsidRPr="000324EB">
        <w:rPr>
          <w:lang w:eastAsia="en-US"/>
        </w:rPr>
        <w:t>Additional active resource/port counting time for the aperiodic resource of the inference report is from the end of the inference report to the end of the triggered monitoring report</w:t>
      </w:r>
    </w:p>
    <w:p w14:paraId="2CCEED96" w14:textId="77777777" w:rsidR="00A0732F" w:rsidRPr="00497288" w:rsidRDefault="00A0732F" w:rsidP="00EE5990">
      <w:pPr>
        <w:pStyle w:val="ac"/>
        <w:numPr>
          <w:ilvl w:val="0"/>
          <w:numId w:val="34"/>
        </w:numPr>
        <w:suppressAutoHyphens w:val="0"/>
        <w:rPr>
          <w:lang w:eastAsia="en-US"/>
        </w:rPr>
      </w:pPr>
      <w:r w:rsidRPr="000324EB">
        <w:rPr>
          <w:lang w:eastAsia="en-US"/>
        </w:rPr>
        <w:t>If inference report is aperiodic and the inference measurement resource is periodic or semi-persistent, UE is expected to receive the monitoring report trigger,</w:t>
      </w:r>
      <w:r w:rsidRPr="000324EB">
        <w:rPr>
          <w:rFonts w:hint="eastAsia"/>
          <w:lang w:eastAsia="en-US"/>
        </w:rPr>
        <w:t xml:space="preserve"> if any,</w:t>
      </w:r>
      <w:r w:rsidRPr="000324EB">
        <w:rPr>
          <w:lang w:eastAsia="en-US"/>
        </w:rPr>
        <w:t xml:space="preserve"> no later than the first symbol of the earliest occasion of the most recent </w:t>
      </w:r>
      <w:proofErr w:type="spellStart"/>
      <w:r w:rsidRPr="000324EB">
        <w:rPr>
          <w:lang w:eastAsia="en-US"/>
        </w:rPr>
        <w:t>Kp</w:t>
      </w:r>
      <w:proofErr w:type="spellEnd"/>
      <w:r w:rsidRPr="000324EB">
        <w:rPr>
          <w:lang w:eastAsia="en-US"/>
        </w:rPr>
        <w:t xml:space="preserve"> inference measurement resource transmission occasions that are no later than the CSI reference resource of the associated inference report</w:t>
      </w:r>
    </w:p>
    <w:p w14:paraId="197D59DA" w14:textId="77777777" w:rsidR="00A0732F" w:rsidRDefault="00A0732F" w:rsidP="00A0732F">
      <w:pPr>
        <w:pStyle w:val="ac"/>
        <w:ind w:left="0"/>
        <w:rPr>
          <w:rFonts w:eastAsia="DengXian"/>
        </w:rPr>
      </w:pPr>
    </w:p>
    <w:p w14:paraId="78ECC92C" w14:textId="77777777" w:rsidR="00A0732F" w:rsidRDefault="00A0732F" w:rsidP="00A0732F">
      <w:pPr>
        <w:pStyle w:val="ac"/>
        <w:ind w:left="0"/>
        <w:rPr>
          <w:rFonts w:eastAsia="DengXian"/>
          <w:highlight w:val="green"/>
        </w:rPr>
      </w:pPr>
      <w:r>
        <w:rPr>
          <w:rFonts w:eastAsia="DengXian" w:hint="eastAsia"/>
          <w:highlight w:val="green"/>
        </w:rPr>
        <w:t>Agreement</w:t>
      </w:r>
    </w:p>
    <w:p w14:paraId="2EEE9A0B" w14:textId="77777777" w:rsidR="00A0732F" w:rsidRDefault="00A0732F" w:rsidP="00A0732F">
      <w:pPr>
        <w:rPr>
          <w:lang w:eastAsia="ko-KR"/>
        </w:rPr>
      </w:pPr>
      <w:r>
        <w:rPr>
          <w:lang w:eastAsia="ko-KR"/>
        </w:rPr>
        <w:t>For CSI prediction using UE-side model, for data collection for training,</w:t>
      </w:r>
      <w:r w:rsidRPr="00DB7E8E">
        <w:rPr>
          <w:lang w:eastAsia="ko-KR"/>
        </w:rPr>
        <w:t xml:space="preserve"> </w:t>
      </w:r>
    </w:p>
    <w:p w14:paraId="1298519E" w14:textId="77777777" w:rsidR="00A0732F" w:rsidRDefault="00A0732F" w:rsidP="00EE5990">
      <w:pPr>
        <w:pStyle w:val="ac"/>
        <w:numPr>
          <w:ilvl w:val="0"/>
          <w:numId w:val="34"/>
        </w:numPr>
        <w:rPr>
          <w:lang w:eastAsia="ko-KR"/>
        </w:rPr>
      </w:pPr>
      <w:r w:rsidRPr="008E2B16">
        <w:rPr>
          <w:rFonts w:ascii="Times New Roman" w:eastAsia="DengXian" w:hAnsi="Times New Roman"/>
          <w:iCs/>
          <w:lang w:val="en-US" w:eastAsia="ko-KR"/>
        </w:rPr>
        <w:t>O</w:t>
      </w:r>
      <w:r w:rsidRPr="008E2B16">
        <w:rPr>
          <w:rFonts w:ascii="Times New Roman" w:eastAsia="DengXian" w:hAnsi="Times New Roman"/>
          <w:iCs/>
          <w:vertAlign w:val="subscript"/>
          <w:lang w:val="en-US" w:eastAsia="ko-KR"/>
        </w:rPr>
        <w:t>CPU</w:t>
      </w:r>
      <w:r w:rsidRPr="008E2B16">
        <w:rPr>
          <w:rFonts w:ascii="Times New Roman" w:eastAsia="DengXian" w:hAnsi="Times New Roman"/>
          <w:iCs/>
          <w:lang w:val="en-US" w:eastAsia="ko-KR"/>
        </w:rPr>
        <w:t>=</w:t>
      </w:r>
      <w:r w:rsidRPr="008E2B16">
        <w:rPr>
          <w:rFonts w:ascii="Times New Roman" w:eastAsia="DengXian" w:hAnsi="Times New Roman"/>
          <w:iCs/>
          <w:color w:val="FF0000"/>
          <w:lang w:val="en-US" w:eastAsia="ko-KR"/>
        </w:rPr>
        <w:t>1</w:t>
      </w:r>
    </w:p>
    <w:p w14:paraId="787FE805" w14:textId="77777777" w:rsidR="00A0732F" w:rsidRPr="008E2B16" w:rsidRDefault="00A0732F" w:rsidP="00EE5990">
      <w:pPr>
        <w:pStyle w:val="ac"/>
        <w:numPr>
          <w:ilvl w:val="0"/>
          <w:numId w:val="34"/>
        </w:numPr>
        <w:rPr>
          <w:lang w:eastAsia="ko-KR"/>
        </w:rPr>
      </w:pPr>
      <w:r>
        <w:rPr>
          <w:lang w:eastAsia="ko-KR"/>
        </w:rPr>
        <w:t>the CPU occupancy starts from the first symbol of each P/SP-CSI-RS occasion till Z3’ symbols after the P/SP-CSI-RS occasion.</w:t>
      </w:r>
    </w:p>
    <w:p w14:paraId="728E8345" w14:textId="604ED46B" w:rsidR="00A0732F" w:rsidRPr="00A0732F" w:rsidRDefault="00A0732F">
      <w:pPr>
        <w:rPr>
          <w:lang w:eastAsia="ko-KR"/>
        </w:rPr>
      </w:pPr>
    </w:p>
    <w:p w14:paraId="4B37EB81" w14:textId="522EBBC2" w:rsidR="00A0732F" w:rsidRDefault="00A0732F">
      <w:pPr>
        <w:rPr>
          <w:lang w:eastAsia="ko-KR"/>
        </w:rPr>
      </w:pPr>
    </w:p>
    <w:p w14:paraId="7B223651" w14:textId="77777777" w:rsidR="00103610" w:rsidRDefault="00103610" w:rsidP="00103610">
      <w:pPr>
        <w:pStyle w:val="ac"/>
        <w:ind w:left="0"/>
        <w:rPr>
          <w:rFonts w:eastAsia="DengXian"/>
          <w:highlight w:val="green"/>
        </w:rPr>
      </w:pPr>
      <w:r>
        <w:rPr>
          <w:rFonts w:eastAsia="DengXian" w:hint="eastAsia"/>
          <w:highlight w:val="green"/>
        </w:rPr>
        <w:t>Agreement</w:t>
      </w:r>
    </w:p>
    <w:p w14:paraId="6A8AC872" w14:textId="77777777" w:rsidR="00103610" w:rsidRDefault="00103610" w:rsidP="00103610">
      <w:pPr>
        <w:widowControl w:val="0"/>
      </w:pPr>
      <w:r>
        <w:rPr>
          <w:lang w:eastAsia="ko-KR"/>
        </w:rPr>
        <w:t xml:space="preserve">For CSI prediction using UE-side model, </w:t>
      </w:r>
      <w:r>
        <w:t>for reporting contents of UE assisted performance monitoring,</w:t>
      </w:r>
    </w:p>
    <w:p w14:paraId="6938A38A" w14:textId="77777777" w:rsidR="00103610" w:rsidRPr="007F1515" w:rsidRDefault="00103610" w:rsidP="00EE5990">
      <w:pPr>
        <w:pStyle w:val="ac"/>
        <w:widowControl w:val="0"/>
        <w:numPr>
          <w:ilvl w:val="0"/>
          <w:numId w:val="34"/>
        </w:numPr>
        <w:rPr>
          <w:color w:val="000000"/>
        </w:rPr>
      </w:pPr>
      <w:r w:rsidRPr="007F1515">
        <w:rPr>
          <w:rFonts w:ascii="Times New Roman" w:eastAsia="DengXian" w:hAnsi="Times New Roman"/>
        </w:rPr>
        <w:t xml:space="preserve">one SGCS is calculated based </w:t>
      </w:r>
      <w:r w:rsidRPr="007F1515">
        <w:rPr>
          <w:rFonts w:ascii="Times New Roman" w:hAnsi="Times New Roman"/>
          <w:lang w:eastAsia="ko-KR"/>
        </w:rPr>
        <w:t>on predicted CSI</w:t>
      </w:r>
      <w:r w:rsidRPr="007F1515">
        <w:rPr>
          <w:rFonts w:ascii="Times New Roman" w:eastAsia="DengXian" w:hAnsi="Times New Roman"/>
        </w:rPr>
        <w:t xml:space="preserve"> for one inference reporting</w:t>
      </w:r>
      <w:r w:rsidRPr="007F1515">
        <w:rPr>
          <w:rFonts w:ascii="Times New Roman" w:hAnsi="Times New Roman"/>
          <w:lang w:eastAsia="ko-KR"/>
        </w:rPr>
        <w:t xml:space="preserve">, </w:t>
      </w:r>
      <w:r w:rsidRPr="007F1515">
        <w:rPr>
          <w:rFonts w:ascii="Times New Roman" w:eastAsia="DengXian" w:hAnsi="Times New Roman"/>
        </w:rPr>
        <w:t xml:space="preserve">and </w:t>
      </w:r>
      <w:r w:rsidRPr="007F1515">
        <w:rPr>
          <w:rFonts w:ascii="Times New Roman" w:hAnsi="Times New Roman"/>
          <w:lang w:eastAsia="ko-KR"/>
        </w:rPr>
        <w:t>ground truth CSI</w:t>
      </w:r>
      <w:r w:rsidRPr="007F1515">
        <w:rPr>
          <w:rFonts w:ascii="Times New Roman" w:eastAsia="DengXian" w:hAnsi="Times New Roman"/>
        </w:rPr>
        <w:t xml:space="preserve">, another SGCS is </w:t>
      </w:r>
      <w:r w:rsidRPr="007F1515">
        <w:rPr>
          <w:rFonts w:ascii="Times New Roman" w:hAnsi="Times New Roman"/>
          <w:lang w:eastAsia="ko-KR"/>
        </w:rPr>
        <w:t>based on ground truth CSI a</w:t>
      </w:r>
      <w:r w:rsidRPr="007F1515">
        <w:rPr>
          <w:rFonts w:ascii="Times New Roman" w:eastAsia="DengXian" w:hAnsi="Times New Roman"/>
        </w:rPr>
        <w:t>nd CSI (non-predicted) corresponding to the latest CSI-RS transmission occasion not later than CSI reference resource of the inference reporting instance</w:t>
      </w:r>
    </w:p>
    <w:p w14:paraId="3CE6D514" w14:textId="77777777" w:rsidR="00103610" w:rsidRPr="007F1515" w:rsidRDefault="00103610" w:rsidP="00EE5990">
      <w:pPr>
        <w:pStyle w:val="ac"/>
        <w:widowControl w:val="0"/>
        <w:numPr>
          <w:ilvl w:val="0"/>
          <w:numId w:val="34"/>
        </w:numPr>
        <w:rPr>
          <w:color w:val="000000"/>
        </w:rPr>
      </w:pPr>
      <w:r w:rsidRPr="007F1515">
        <w:rPr>
          <w:color w:val="000000"/>
        </w:rPr>
        <w:t>SGCS is reported</w:t>
      </w:r>
    </w:p>
    <w:p w14:paraId="7E8921F9" w14:textId="77777777" w:rsidR="00103610" w:rsidRPr="007F1515" w:rsidRDefault="00103610" w:rsidP="00EE5990">
      <w:pPr>
        <w:pStyle w:val="ac"/>
        <w:numPr>
          <w:ilvl w:val="1"/>
          <w:numId w:val="34"/>
        </w:numPr>
        <w:rPr>
          <w:rFonts w:ascii="Times New Roman" w:eastAsia="DengXian" w:hAnsi="Times New Roman"/>
          <w:color w:val="000000"/>
          <w:lang w:eastAsia="ko-KR"/>
        </w:rPr>
      </w:pPr>
      <w:r w:rsidRPr="007F1515">
        <w:rPr>
          <w:rFonts w:ascii="Times New Roman" w:eastAsia="DengXian" w:hAnsi="Times New Roman"/>
          <w:color w:val="000000"/>
          <w:lang w:eastAsia="ko-KR"/>
        </w:rPr>
        <w:t>wideband frequency granularity</w:t>
      </w:r>
    </w:p>
    <w:p w14:paraId="6DE9591F" w14:textId="77777777" w:rsidR="00103610" w:rsidRPr="007F1515" w:rsidRDefault="00103610" w:rsidP="00EE5990">
      <w:pPr>
        <w:pStyle w:val="ac"/>
        <w:numPr>
          <w:ilvl w:val="1"/>
          <w:numId w:val="34"/>
        </w:numPr>
        <w:rPr>
          <w:rFonts w:ascii="Times New Roman" w:eastAsia="DengXian" w:hAnsi="Times New Roman"/>
          <w:color w:val="000000"/>
          <w:lang w:eastAsia="ko-KR"/>
        </w:rPr>
      </w:pPr>
      <w:r w:rsidRPr="007F1515">
        <w:rPr>
          <w:rFonts w:ascii="Times New Roman" w:eastAsia="DengXian" w:hAnsi="Times New Roman"/>
          <w:color w:val="000000"/>
          <w:lang w:eastAsia="ko-KR"/>
        </w:rPr>
        <w:t>only for one prediction instance configured by NW</w:t>
      </w:r>
    </w:p>
    <w:p w14:paraId="2C0CEA48" w14:textId="77777777" w:rsidR="00103610" w:rsidRPr="007F1515" w:rsidRDefault="00103610" w:rsidP="00EE5990">
      <w:pPr>
        <w:pStyle w:val="ac"/>
        <w:numPr>
          <w:ilvl w:val="1"/>
          <w:numId w:val="34"/>
        </w:numPr>
        <w:rPr>
          <w:rFonts w:ascii="Times New Roman" w:eastAsia="DengXian" w:hAnsi="Times New Roman"/>
          <w:color w:val="000000"/>
          <w:lang w:eastAsia="ko-KR"/>
        </w:rPr>
      </w:pPr>
      <w:r w:rsidRPr="007F1515">
        <w:rPr>
          <w:rFonts w:ascii="Times New Roman" w:eastAsia="DengXian" w:hAnsi="Times New Roman"/>
          <w:color w:val="000000"/>
          <w:lang w:eastAsia="ko-KR"/>
        </w:rPr>
        <w:t xml:space="preserve">per layer, and the total number of layers is the same as the reported RI in the associated inference report </w:t>
      </w:r>
    </w:p>
    <w:p w14:paraId="068494EA" w14:textId="77777777" w:rsidR="00103610" w:rsidRPr="007F1515" w:rsidRDefault="00103610" w:rsidP="00EE5990">
      <w:pPr>
        <w:pStyle w:val="ac"/>
        <w:numPr>
          <w:ilvl w:val="0"/>
          <w:numId w:val="34"/>
        </w:numPr>
        <w:rPr>
          <w:rFonts w:ascii="Times New Roman" w:eastAsia="DengXian" w:hAnsi="Times New Roman"/>
          <w:lang w:eastAsia="ko-KR"/>
        </w:rPr>
      </w:pPr>
      <w:r w:rsidRPr="007F1515">
        <w:rPr>
          <w:rFonts w:ascii="Times New Roman" w:eastAsia="DengXian" w:hAnsi="Times New Roman"/>
          <w:lang w:eastAsia="ko-KR"/>
        </w:rPr>
        <w:t xml:space="preserve">Introduce new RRC parameter for </w:t>
      </w:r>
      <w:proofErr w:type="spellStart"/>
      <w:r w:rsidRPr="007F1515">
        <w:rPr>
          <w:rFonts w:ascii="Times New Roman" w:hAnsi="Times New Roman"/>
          <w:bCs/>
          <w:iCs/>
          <w:szCs w:val="20"/>
          <w:lang w:eastAsia="ko-KR"/>
        </w:rPr>
        <w:t>reportQuantity</w:t>
      </w:r>
      <w:proofErr w:type="spellEnd"/>
      <w:r w:rsidRPr="007F1515">
        <w:rPr>
          <w:rFonts w:ascii="Times New Roman" w:eastAsia="DengXian" w:hAnsi="Times New Roman"/>
          <w:lang w:eastAsia="ko-KR"/>
        </w:rPr>
        <w:t>, e.g., ‘SGCS-r19’</w:t>
      </w:r>
    </w:p>
    <w:p w14:paraId="275196CC" w14:textId="77777777" w:rsidR="00103610" w:rsidRPr="007F1515" w:rsidRDefault="00103610" w:rsidP="00EE5990">
      <w:pPr>
        <w:pStyle w:val="ac"/>
        <w:numPr>
          <w:ilvl w:val="0"/>
          <w:numId w:val="34"/>
        </w:numPr>
        <w:rPr>
          <w:rFonts w:ascii="Times New Roman" w:eastAsia="DengXian" w:hAnsi="Times New Roman"/>
          <w:lang w:eastAsia="ko-KR"/>
        </w:rPr>
      </w:pPr>
      <w:r w:rsidRPr="007F1515">
        <w:rPr>
          <w:rFonts w:ascii="Times New Roman" w:eastAsia="DengXian" w:hAnsi="Times New Roman"/>
          <w:lang w:eastAsia="ko-KR"/>
        </w:rPr>
        <w:t xml:space="preserve">Each SGCS value is quantized with 4-bit </w:t>
      </w:r>
    </w:p>
    <w:p w14:paraId="0012D606" w14:textId="77777777" w:rsidR="00103610" w:rsidRPr="007F1515" w:rsidRDefault="00103610" w:rsidP="00EE5990">
      <w:pPr>
        <w:pStyle w:val="ac"/>
        <w:numPr>
          <w:ilvl w:val="1"/>
          <w:numId w:val="34"/>
        </w:numPr>
      </w:pPr>
      <w:r>
        <w:rPr>
          <w:rFonts w:eastAsia="DengXian" w:hint="eastAsia"/>
        </w:rPr>
        <w:t xml:space="preserve">15 </w:t>
      </w:r>
      <w:r w:rsidRPr="007F1515">
        <w:rPr>
          <w:lang w:eastAsia="ko-KR"/>
        </w:rPr>
        <w:t xml:space="preserve">codepoints are used to uniformly quantize in </w:t>
      </w:r>
      <w:r w:rsidRPr="007F1515">
        <w:rPr>
          <w:color w:val="000000"/>
          <w:lang w:eastAsia="ko-KR"/>
        </w:rPr>
        <w:t>range [0.3 1</w:t>
      </w:r>
      <w:r w:rsidRPr="007F1515">
        <w:rPr>
          <w:rFonts w:eastAsia="SimSun"/>
          <w:color w:val="000000"/>
        </w:rPr>
        <w:t>]</w:t>
      </w:r>
      <w:r w:rsidRPr="007F1515">
        <w:rPr>
          <w:color w:val="000000"/>
          <w:lang w:eastAsia="ko-KR"/>
        </w:rPr>
        <w:t xml:space="preserve"> in </w:t>
      </w:r>
      <w:r w:rsidRPr="007F1515">
        <w:rPr>
          <w:lang w:eastAsia="ko-KR"/>
        </w:rPr>
        <w:t>linear scale.</w:t>
      </w:r>
    </w:p>
    <w:p w14:paraId="6DA94359" w14:textId="77777777" w:rsidR="00103610" w:rsidRPr="007F1515" w:rsidRDefault="00103610" w:rsidP="00EE5990">
      <w:pPr>
        <w:pStyle w:val="ac"/>
        <w:numPr>
          <w:ilvl w:val="1"/>
          <w:numId w:val="34"/>
        </w:numPr>
      </w:pPr>
      <w:r w:rsidRPr="007F1515">
        <w:rPr>
          <w:rFonts w:eastAsia="SimSun"/>
        </w:rPr>
        <w:lastRenderedPageBreak/>
        <w:t>One codepoint is used to indicate the value range of (0 0.3]</w:t>
      </w:r>
    </w:p>
    <w:p w14:paraId="11899CC1" w14:textId="77777777" w:rsidR="00103610" w:rsidRPr="007F1515" w:rsidRDefault="00103610" w:rsidP="00EE5990">
      <w:pPr>
        <w:pStyle w:val="ac"/>
        <w:numPr>
          <w:ilvl w:val="0"/>
          <w:numId w:val="34"/>
        </w:numPr>
        <w:suppressAutoHyphens w:val="0"/>
        <w:textAlignment w:val="center"/>
      </w:pPr>
      <w:r w:rsidRPr="007F1515">
        <w:t xml:space="preserve">Only one monitoring resource set is configured in the </w:t>
      </w:r>
      <w:r w:rsidRPr="007F1515">
        <w:rPr>
          <w:rFonts w:eastAsia="Times New Roman"/>
          <w:i/>
          <w:iCs/>
        </w:rPr>
        <w:t>CSI-</w:t>
      </w:r>
      <w:proofErr w:type="spellStart"/>
      <w:r w:rsidRPr="007F1515">
        <w:rPr>
          <w:rFonts w:eastAsia="Times New Roman"/>
          <w:i/>
          <w:iCs/>
        </w:rPr>
        <w:t>ReportConfig</w:t>
      </w:r>
      <w:proofErr w:type="spellEnd"/>
    </w:p>
    <w:p w14:paraId="674F5D1F" w14:textId="77777777" w:rsidR="00103610" w:rsidRPr="007F1515" w:rsidRDefault="00103610" w:rsidP="00EE5990">
      <w:pPr>
        <w:pStyle w:val="ac"/>
        <w:numPr>
          <w:ilvl w:val="0"/>
          <w:numId w:val="34"/>
        </w:numPr>
        <w:suppressAutoHyphens w:val="0"/>
        <w:textAlignment w:val="center"/>
      </w:pPr>
      <w:r w:rsidRPr="007F1515">
        <w:t>The one configured time instance (i.e. f-</w:t>
      </w:r>
      <w:proofErr w:type="spellStart"/>
      <w:r w:rsidRPr="007F1515">
        <w:t>th</w:t>
      </w:r>
      <w:proofErr w:type="spellEnd"/>
      <w:r w:rsidRPr="007F1515">
        <w:t xml:space="preserve"> doppler domain unit in one inference report) for SGCS calculation is configured in the </w:t>
      </w:r>
      <w:r w:rsidRPr="007F1515">
        <w:rPr>
          <w:rFonts w:eastAsia="Times New Roman"/>
          <w:i/>
          <w:iCs/>
        </w:rPr>
        <w:t>CSI-</w:t>
      </w:r>
      <w:proofErr w:type="spellStart"/>
      <w:r w:rsidRPr="007F1515">
        <w:rPr>
          <w:rFonts w:eastAsia="Times New Roman"/>
          <w:i/>
          <w:iCs/>
        </w:rPr>
        <w:t>ReportConfig</w:t>
      </w:r>
      <w:proofErr w:type="spellEnd"/>
      <w:r w:rsidRPr="007F1515">
        <w:rPr>
          <w:rFonts w:eastAsia="Times New Roman"/>
          <w:i/>
          <w:iCs/>
        </w:rPr>
        <w:t xml:space="preserve"> </w:t>
      </w:r>
      <w:r w:rsidRPr="007F1515">
        <w:rPr>
          <w:rFonts w:eastAsia="Times New Roman"/>
        </w:rPr>
        <w:t>for monitoring, for N4&gt;1</w:t>
      </w:r>
    </w:p>
    <w:p w14:paraId="6AB45343" w14:textId="77777777" w:rsidR="00103610" w:rsidRDefault="00103610" w:rsidP="00103610">
      <w:pPr>
        <w:pStyle w:val="ac"/>
        <w:ind w:left="720"/>
        <w:rPr>
          <w:rFonts w:eastAsia="DengXian"/>
        </w:rPr>
      </w:pPr>
    </w:p>
    <w:p w14:paraId="22EB2BDA" w14:textId="77777777" w:rsidR="00103610" w:rsidRDefault="00103610" w:rsidP="00103610">
      <w:pPr>
        <w:pStyle w:val="ac"/>
        <w:ind w:left="720"/>
        <w:rPr>
          <w:rFonts w:eastAsia="DengXian"/>
        </w:rPr>
      </w:pPr>
    </w:p>
    <w:p w14:paraId="32FDFCFF" w14:textId="77777777" w:rsidR="00103610" w:rsidRDefault="00103610" w:rsidP="00103610">
      <w:pPr>
        <w:pStyle w:val="ac"/>
        <w:ind w:left="0"/>
        <w:rPr>
          <w:rFonts w:eastAsia="DengXian"/>
          <w:highlight w:val="green"/>
        </w:rPr>
      </w:pPr>
      <w:r>
        <w:rPr>
          <w:rFonts w:eastAsia="DengXian" w:hint="eastAsia"/>
          <w:highlight w:val="green"/>
        </w:rPr>
        <w:t>Agreement</w:t>
      </w:r>
    </w:p>
    <w:p w14:paraId="54DFA252" w14:textId="77777777" w:rsidR="00103610" w:rsidRDefault="00103610" w:rsidP="00103610">
      <w:pPr>
        <w:jc w:val="both"/>
        <w:rPr>
          <w:rFonts w:ascii="Times New Roman" w:hAnsi="Times New Roman"/>
          <w:lang w:eastAsia="ko-KR"/>
        </w:rPr>
      </w:pPr>
      <w:r>
        <w:rPr>
          <w:lang w:eastAsia="ko-KR"/>
        </w:rPr>
        <w:t xml:space="preserve">For CSI prediction using UE-side model, </w:t>
      </w:r>
      <w:r w:rsidRPr="00366C91">
        <w:rPr>
          <w:lang w:eastAsia="ko-KR"/>
        </w:rPr>
        <w:t xml:space="preserve">support </w:t>
      </w:r>
      <w:r>
        <w:rPr>
          <w:rFonts w:eastAsia="DengXian" w:hint="eastAsia"/>
          <w:lang w:eastAsia="zh-CN"/>
        </w:rPr>
        <w:t xml:space="preserve">single UCI part with </w:t>
      </w:r>
      <w:r w:rsidRPr="00366C91">
        <w:rPr>
          <w:lang w:eastAsia="ko-KR"/>
        </w:rPr>
        <w:t>the following report format (i.e., CSI field mapping order)</w:t>
      </w:r>
      <w:r>
        <w:rPr>
          <w:lang w:eastAsia="ko-KR"/>
        </w:rPr>
        <w:t xml:space="preserve"> among a set of SGCSs. </w:t>
      </w:r>
    </w:p>
    <w:tbl>
      <w:tblPr>
        <w:tblW w:w="5035" w:type="dxa"/>
        <w:jc w:val="center"/>
        <w:tblCellMar>
          <w:left w:w="0" w:type="dxa"/>
          <w:right w:w="0" w:type="dxa"/>
        </w:tblCellMar>
        <w:tblLook w:val="04A0" w:firstRow="1" w:lastRow="0" w:firstColumn="1" w:lastColumn="0" w:noHBand="0" w:noVBand="1"/>
      </w:tblPr>
      <w:tblGrid>
        <w:gridCol w:w="5035"/>
      </w:tblGrid>
      <w:tr w:rsidR="00103610" w14:paraId="4A66BE22" w14:textId="77777777" w:rsidTr="004610B6">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262FBE8" w14:textId="77777777" w:rsidR="00103610" w:rsidRDefault="00103610" w:rsidP="004610B6">
            <w:pPr>
              <w:shd w:val="clear" w:color="auto" w:fill="FFFFFF"/>
              <w:snapToGrid w:val="0"/>
              <w:jc w:val="center"/>
              <w:rPr>
                <w:rFonts w:eastAsia="SimSun"/>
                <w:color w:val="000000"/>
              </w:rPr>
            </w:pPr>
            <w:r>
              <w:rPr>
                <w:rFonts w:eastAsia="SimSun"/>
                <w:color w:val="000000"/>
              </w:rPr>
              <w:t>SGCS</w:t>
            </w:r>
            <w:r w:rsidRPr="00366C91">
              <w:rPr>
                <w:rFonts w:eastAsia="SimSun"/>
                <w:color w:val="000000"/>
                <w:vertAlign w:val="subscript"/>
              </w:rPr>
              <w:t>1</w:t>
            </w:r>
            <w:r>
              <w:rPr>
                <w:rFonts w:eastAsia="SimSun"/>
                <w:color w:val="000000"/>
              </w:rPr>
              <w:t xml:space="preserve"> #1</w:t>
            </w:r>
          </w:p>
        </w:tc>
      </w:tr>
      <w:tr w:rsidR="00103610" w14:paraId="2419C315" w14:textId="77777777" w:rsidTr="004610B6">
        <w:trPr>
          <w:trHeight w:val="253"/>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9909CC" w14:textId="77777777" w:rsidR="00103610" w:rsidRDefault="00103610" w:rsidP="004610B6">
            <w:pPr>
              <w:shd w:val="clear" w:color="auto" w:fill="FFFFFF"/>
              <w:snapToGrid w:val="0"/>
              <w:jc w:val="center"/>
              <w:rPr>
                <w:rFonts w:eastAsia="SimSun"/>
                <w:color w:val="000000"/>
              </w:rPr>
            </w:pPr>
            <w:r>
              <w:rPr>
                <w:rFonts w:eastAsia="SimSun"/>
                <w:color w:val="000000"/>
              </w:rPr>
              <w:t>SGCS</w:t>
            </w:r>
            <w:r w:rsidRPr="00366C91">
              <w:rPr>
                <w:rFonts w:eastAsia="SimSun"/>
                <w:color w:val="000000"/>
                <w:vertAlign w:val="subscript"/>
              </w:rPr>
              <w:t>1</w:t>
            </w:r>
            <w:r>
              <w:rPr>
                <w:rFonts w:eastAsia="SimSun"/>
                <w:color w:val="000000"/>
              </w:rPr>
              <w:t xml:space="preserve"> #2</w:t>
            </w:r>
          </w:p>
        </w:tc>
      </w:tr>
      <w:tr w:rsidR="00103610" w14:paraId="2880FC36" w14:textId="77777777" w:rsidTr="004610B6">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B5DCCA8" w14:textId="77777777" w:rsidR="00103610" w:rsidRDefault="00103610" w:rsidP="004610B6">
            <w:pPr>
              <w:shd w:val="clear" w:color="auto" w:fill="FFFFFF"/>
              <w:snapToGrid w:val="0"/>
              <w:ind w:leftChars="223" w:left="730" w:hangingChars="142" w:hanging="284"/>
              <w:jc w:val="center"/>
              <w:rPr>
                <w:rFonts w:eastAsia="SimSun"/>
                <w:color w:val="000000"/>
              </w:rPr>
            </w:pPr>
            <w:r>
              <w:rPr>
                <w:rFonts w:eastAsia="SimSun"/>
                <w:color w:val="000000"/>
              </w:rPr>
              <w:t>…</w:t>
            </w:r>
          </w:p>
        </w:tc>
      </w:tr>
      <w:tr w:rsidR="00103610" w14:paraId="136B2162" w14:textId="77777777" w:rsidTr="004610B6">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758596A" w14:textId="77777777" w:rsidR="00103610" w:rsidRDefault="00103610" w:rsidP="004610B6">
            <w:pPr>
              <w:shd w:val="clear" w:color="auto" w:fill="FFFFFF"/>
              <w:snapToGrid w:val="0"/>
              <w:jc w:val="center"/>
              <w:rPr>
                <w:rFonts w:eastAsia="SimSun"/>
                <w:color w:val="000000"/>
              </w:rPr>
            </w:pPr>
            <w:r>
              <w:rPr>
                <w:rFonts w:eastAsia="SimSun"/>
                <w:color w:val="000000"/>
              </w:rPr>
              <w:t>SGCS</w:t>
            </w:r>
            <w:r w:rsidRPr="00366C91">
              <w:rPr>
                <w:rFonts w:eastAsia="SimSun"/>
                <w:color w:val="000000"/>
                <w:vertAlign w:val="subscript"/>
              </w:rPr>
              <w:t>1</w:t>
            </w:r>
            <w:r>
              <w:rPr>
                <w:rFonts w:eastAsia="SimSun"/>
                <w:color w:val="000000"/>
              </w:rPr>
              <w:t xml:space="preserve"> #</w:t>
            </w:r>
            <w:r w:rsidRPr="00366C91">
              <w:rPr>
                <w:rFonts w:eastAsia="SimSun"/>
                <w:i/>
                <w:color w:val="000000"/>
              </w:rPr>
              <w:t>v</w:t>
            </w:r>
          </w:p>
        </w:tc>
      </w:tr>
      <w:tr w:rsidR="00103610" w14:paraId="7DFA4539" w14:textId="77777777" w:rsidTr="004610B6">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FEC7968" w14:textId="77777777" w:rsidR="00103610" w:rsidRDefault="00103610" w:rsidP="004610B6">
            <w:pPr>
              <w:shd w:val="clear" w:color="auto" w:fill="FFFFFF"/>
              <w:snapToGrid w:val="0"/>
              <w:jc w:val="center"/>
              <w:rPr>
                <w:rFonts w:eastAsia="SimSun"/>
                <w:color w:val="000000"/>
              </w:rPr>
            </w:pPr>
            <w:r>
              <w:rPr>
                <w:rFonts w:eastAsia="SimSun"/>
                <w:color w:val="000000"/>
              </w:rPr>
              <w:t>SGCS</w:t>
            </w:r>
            <w:r w:rsidRPr="00366C91">
              <w:rPr>
                <w:rFonts w:eastAsia="SimSun"/>
                <w:color w:val="000000"/>
                <w:vertAlign w:val="subscript"/>
              </w:rPr>
              <w:t>2</w:t>
            </w:r>
            <w:r>
              <w:rPr>
                <w:rFonts w:eastAsia="SimSun"/>
                <w:color w:val="000000"/>
              </w:rPr>
              <w:t xml:space="preserve"> #1</w:t>
            </w:r>
          </w:p>
        </w:tc>
      </w:tr>
      <w:tr w:rsidR="00103610" w14:paraId="4C18A09A" w14:textId="77777777" w:rsidTr="004610B6">
        <w:trPr>
          <w:trHeight w:val="253"/>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53E8FA0" w14:textId="77777777" w:rsidR="00103610" w:rsidRDefault="00103610" w:rsidP="004610B6">
            <w:pPr>
              <w:shd w:val="clear" w:color="auto" w:fill="FFFFFF"/>
              <w:snapToGrid w:val="0"/>
              <w:jc w:val="center"/>
              <w:rPr>
                <w:rFonts w:eastAsia="SimSun"/>
                <w:color w:val="000000"/>
              </w:rPr>
            </w:pPr>
            <w:r>
              <w:rPr>
                <w:rFonts w:eastAsia="SimSun"/>
                <w:color w:val="000000"/>
              </w:rPr>
              <w:t>SGCS</w:t>
            </w:r>
            <w:r w:rsidRPr="00366C91">
              <w:rPr>
                <w:rFonts w:eastAsia="SimSun"/>
                <w:color w:val="000000"/>
                <w:vertAlign w:val="subscript"/>
              </w:rPr>
              <w:t>2</w:t>
            </w:r>
            <w:r>
              <w:rPr>
                <w:rFonts w:eastAsia="SimSun"/>
                <w:color w:val="000000"/>
              </w:rPr>
              <w:t xml:space="preserve"> #2</w:t>
            </w:r>
          </w:p>
        </w:tc>
      </w:tr>
      <w:tr w:rsidR="00103610" w14:paraId="18A257CA" w14:textId="77777777" w:rsidTr="004610B6">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7D6059D" w14:textId="77777777" w:rsidR="00103610" w:rsidRDefault="00103610" w:rsidP="004610B6">
            <w:pPr>
              <w:shd w:val="clear" w:color="auto" w:fill="FFFFFF"/>
              <w:snapToGrid w:val="0"/>
              <w:ind w:leftChars="223" w:left="730" w:hangingChars="142" w:hanging="284"/>
              <w:jc w:val="center"/>
              <w:rPr>
                <w:rFonts w:eastAsia="SimSun"/>
                <w:color w:val="000000"/>
              </w:rPr>
            </w:pPr>
            <w:r>
              <w:rPr>
                <w:rFonts w:eastAsia="SimSun"/>
                <w:color w:val="000000"/>
              </w:rPr>
              <w:t>…</w:t>
            </w:r>
          </w:p>
        </w:tc>
      </w:tr>
      <w:tr w:rsidR="00103610" w14:paraId="794D626C" w14:textId="77777777" w:rsidTr="004610B6">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70EAE9C" w14:textId="77777777" w:rsidR="00103610" w:rsidRDefault="00103610" w:rsidP="004610B6">
            <w:pPr>
              <w:shd w:val="clear" w:color="auto" w:fill="FFFFFF"/>
              <w:snapToGrid w:val="0"/>
              <w:jc w:val="center"/>
              <w:rPr>
                <w:rFonts w:eastAsia="SimSun"/>
                <w:color w:val="000000"/>
              </w:rPr>
            </w:pPr>
            <w:r>
              <w:rPr>
                <w:rFonts w:eastAsia="SimSun"/>
                <w:color w:val="000000"/>
              </w:rPr>
              <w:t>SGCS</w:t>
            </w:r>
            <w:r w:rsidRPr="00366C91">
              <w:rPr>
                <w:rFonts w:eastAsia="SimSun"/>
                <w:color w:val="000000"/>
                <w:vertAlign w:val="subscript"/>
              </w:rPr>
              <w:t>2</w:t>
            </w:r>
            <w:r>
              <w:rPr>
                <w:rFonts w:eastAsia="SimSun"/>
                <w:color w:val="000000"/>
              </w:rPr>
              <w:t xml:space="preserve"> #</w:t>
            </w:r>
            <w:r w:rsidRPr="00366C91">
              <w:rPr>
                <w:rFonts w:eastAsia="SimSun"/>
                <w:i/>
                <w:color w:val="000000"/>
              </w:rPr>
              <w:t>v</w:t>
            </w:r>
          </w:p>
        </w:tc>
      </w:tr>
    </w:tbl>
    <w:p w14:paraId="28C5BB94" w14:textId="77777777" w:rsidR="00103610" w:rsidRDefault="00103610" w:rsidP="00EE5990">
      <w:pPr>
        <w:pStyle w:val="ac"/>
        <w:numPr>
          <w:ilvl w:val="0"/>
          <w:numId w:val="34"/>
        </w:numPr>
        <w:jc w:val="both"/>
        <w:rPr>
          <w:rFonts w:ascii="Times New Roman" w:hAnsi="Times New Roman"/>
          <w:lang w:eastAsia="ko-KR"/>
        </w:rPr>
      </w:pPr>
      <w:r>
        <w:rPr>
          <w:rFonts w:eastAsia="SimSun"/>
          <w:color w:val="000000"/>
        </w:rPr>
        <w:t>SGCS</w:t>
      </w:r>
      <w:r w:rsidRPr="00366C91">
        <w:rPr>
          <w:rFonts w:eastAsia="SimSun"/>
          <w:color w:val="000000"/>
          <w:vertAlign w:val="subscript"/>
        </w:rPr>
        <w:t>1</w:t>
      </w:r>
      <w:r>
        <w:rPr>
          <w:rFonts w:eastAsia="SimSun"/>
          <w:color w:val="000000"/>
          <w:vertAlign w:val="subscript"/>
        </w:rPr>
        <w:t xml:space="preserve"> </w:t>
      </w:r>
      <w:r w:rsidRPr="00E865CB">
        <w:rPr>
          <w:rFonts w:ascii="Times New Roman" w:hAnsi="Times New Roman"/>
          <w:lang w:eastAsia="ko-KR"/>
        </w:rPr>
        <w:t xml:space="preserve">is calculated based on predicted CSI for one inference reporting, and ground truth CSI, </w:t>
      </w:r>
    </w:p>
    <w:p w14:paraId="44B9D76F" w14:textId="77777777" w:rsidR="00103610" w:rsidRDefault="00103610" w:rsidP="00EE5990">
      <w:pPr>
        <w:pStyle w:val="ac"/>
        <w:numPr>
          <w:ilvl w:val="0"/>
          <w:numId w:val="34"/>
        </w:numPr>
        <w:jc w:val="both"/>
        <w:rPr>
          <w:rFonts w:ascii="Times New Roman" w:hAnsi="Times New Roman"/>
          <w:lang w:eastAsia="ko-KR"/>
        </w:rPr>
      </w:pPr>
      <w:r>
        <w:rPr>
          <w:rFonts w:eastAsia="SimSun"/>
          <w:color w:val="000000"/>
        </w:rPr>
        <w:t>SGCS</w:t>
      </w:r>
      <w:r w:rsidRPr="00366C91">
        <w:rPr>
          <w:rFonts w:eastAsia="SimSun"/>
          <w:color w:val="000000"/>
          <w:vertAlign w:val="subscript"/>
        </w:rPr>
        <w:t>2</w:t>
      </w:r>
      <w:r>
        <w:rPr>
          <w:rFonts w:eastAsia="SimSun"/>
          <w:color w:val="000000"/>
          <w:vertAlign w:val="subscript"/>
        </w:rPr>
        <w:t xml:space="preserve"> </w:t>
      </w:r>
      <w:r w:rsidRPr="00E865CB">
        <w:rPr>
          <w:rFonts w:ascii="Times New Roman" w:hAnsi="Times New Roman"/>
          <w:lang w:eastAsia="ko-KR"/>
        </w:rPr>
        <w:t>is based on ground truth CSI and CSI (non-predicted) corresponding to the latest CSI-RS transmission occasion not later than CSI reference resource of the inference reporting instance</w:t>
      </w:r>
    </w:p>
    <w:p w14:paraId="288A9FC8" w14:textId="77777777" w:rsidR="00103610" w:rsidRPr="00D03AA9" w:rsidRDefault="00103610" w:rsidP="00EE5990">
      <w:pPr>
        <w:pStyle w:val="ac"/>
        <w:numPr>
          <w:ilvl w:val="0"/>
          <w:numId w:val="34"/>
        </w:numPr>
        <w:jc w:val="both"/>
        <w:rPr>
          <w:rFonts w:ascii="Times New Roman" w:hAnsi="Times New Roman"/>
          <w:lang w:eastAsia="ko-KR"/>
        </w:rPr>
      </w:pPr>
      <w:proofErr w:type="spellStart"/>
      <w:r>
        <w:rPr>
          <w:rFonts w:eastAsia="SimSun"/>
          <w:color w:val="000000"/>
        </w:rPr>
        <w:t>SGCS</w:t>
      </w:r>
      <w:r>
        <w:rPr>
          <w:rFonts w:eastAsia="SimSun"/>
          <w:color w:val="000000"/>
          <w:vertAlign w:val="subscript"/>
        </w:rPr>
        <w:t>i</w:t>
      </w:r>
      <w:proofErr w:type="spellEnd"/>
      <w:r>
        <w:rPr>
          <w:rFonts w:eastAsia="SimSun"/>
          <w:color w:val="000000"/>
        </w:rPr>
        <w:t xml:space="preserve"> #</w:t>
      </w:r>
      <w:r w:rsidRPr="00F168A6">
        <w:rPr>
          <w:rFonts w:eastAsia="SimSun"/>
          <w:i/>
          <w:color w:val="000000"/>
        </w:rPr>
        <w:t>k</w:t>
      </w:r>
      <w:r>
        <w:rPr>
          <w:rFonts w:eastAsia="SimSun"/>
          <w:color w:val="000000"/>
        </w:rPr>
        <w:t xml:space="preserve"> is the SGCS of </w:t>
      </w:r>
      <w:r w:rsidRPr="00F168A6">
        <w:rPr>
          <w:rFonts w:eastAsia="SimSun"/>
          <w:i/>
          <w:color w:val="000000"/>
        </w:rPr>
        <w:t>k</w:t>
      </w:r>
      <w:r>
        <w:rPr>
          <w:rFonts w:eastAsia="SimSun"/>
          <w:color w:val="000000"/>
        </w:rPr>
        <w:t>-</w:t>
      </w:r>
      <w:proofErr w:type="spellStart"/>
      <w:r>
        <w:rPr>
          <w:rFonts w:eastAsia="SimSun"/>
          <w:color w:val="000000"/>
        </w:rPr>
        <w:t>th</w:t>
      </w:r>
      <w:proofErr w:type="spellEnd"/>
      <w:r>
        <w:rPr>
          <w:rFonts w:eastAsia="SimSun"/>
          <w:color w:val="000000"/>
        </w:rPr>
        <w:t xml:space="preserve"> layer of </w:t>
      </w:r>
      <w:proofErr w:type="spellStart"/>
      <w:r w:rsidRPr="00F168A6">
        <w:rPr>
          <w:rFonts w:eastAsia="SimSun"/>
          <w:i/>
          <w:color w:val="000000"/>
        </w:rPr>
        <w:t>i</w:t>
      </w:r>
      <w:r>
        <w:rPr>
          <w:rFonts w:eastAsia="SimSun"/>
          <w:color w:val="000000"/>
        </w:rPr>
        <w:t>-th</w:t>
      </w:r>
      <w:proofErr w:type="spellEnd"/>
      <w:r>
        <w:rPr>
          <w:rFonts w:eastAsia="SimSun"/>
          <w:color w:val="000000"/>
        </w:rPr>
        <w:t xml:space="preserve"> SGCS where </w:t>
      </w:r>
      <w:r w:rsidRPr="00594CCD">
        <w:rPr>
          <w:rFonts w:eastAsia="SimSun"/>
          <w:i/>
          <w:color w:val="000000"/>
        </w:rPr>
        <w:t>k</w:t>
      </w:r>
      <w:r>
        <w:rPr>
          <w:rFonts w:eastAsia="SimSun"/>
          <w:color w:val="000000"/>
        </w:rPr>
        <w:t xml:space="preserve"> </w:t>
      </w:r>
      <w:proofErr w:type="gramStart"/>
      <w:r>
        <w:rPr>
          <w:rFonts w:eastAsia="SimSun"/>
          <w:color w:val="000000"/>
        </w:rPr>
        <w:t>={</w:t>
      </w:r>
      <w:proofErr w:type="gramEnd"/>
      <w:r>
        <w:rPr>
          <w:rFonts w:eastAsia="SimSun"/>
          <w:color w:val="000000"/>
        </w:rPr>
        <w:t xml:space="preserve">1, …., </w:t>
      </w:r>
      <w:r>
        <w:rPr>
          <w:rFonts w:eastAsia="SimSun"/>
          <w:i/>
          <w:color w:val="000000"/>
        </w:rPr>
        <w:t>v</w:t>
      </w:r>
      <w:r w:rsidRPr="003B43BC">
        <w:rPr>
          <w:rFonts w:eastAsia="SimSun"/>
          <w:color w:val="000000"/>
        </w:rPr>
        <w:t>}</w:t>
      </w:r>
      <w:r>
        <w:rPr>
          <w:rFonts w:eastAsia="SimSun"/>
          <w:i/>
          <w:color w:val="000000"/>
        </w:rPr>
        <w:t xml:space="preserve">, </w:t>
      </w:r>
      <w:r w:rsidRPr="00DA76A6">
        <w:rPr>
          <w:rFonts w:eastAsia="SimSun"/>
          <w:color w:val="000000"/>
        </w:rPr>
        <w:t>and</w:t>
      </w:r>
      <w:r>
        <w:rPr>
          <w:rFonts w:eastAsia="SimSun"/>
          <w:i/>
          <w:color w:val="000000"/>
        </w:rPr>
        <w:t xml:space="preserve"> </w:t>
      </w:r>
      <w:proofErr w:type="spellStart"/>
      <w:r w:rsidRPr="00594CCD">
        <w:rPr>
          <w:rFonts w:eastAsia="SimSun"/>
          <w:i/>
          <w:color w:val="000000"/>
        </w:rPr>
        <w:t>i</w:t>
      </w:r>
      <w:proofErr w:type="spellEnd"/>
      <w:r>
        <w:rPr>
          <w:rFonts w:eastAsia="SimSun"/>
          <w:color w:val="000000"/>
        </w:rPr>
        <w:t xml:space="preserve"> ={1, 2}.</w:t>
      </w:r>
    </w:p>
    <w:p w14:paraId="6920890E" w14:textId="77777777" w:rsidR="00103610" w:rsidRPr="00366C91" w:rsidRDefault="00103610" w:rsidP="00EE5990">
      <w:pPr>
        <w:pStyle w:val="ac"/>
        <w:numPr>
          <w:ilvl w:val="0"/>
          <w:numId w:val="34"/>
        </w:numPr>
        <w:jc w:val="both"/>
        <w:rPr>
          <w:rFonts w:ascii="Times New Roman" w:hAnsi="Times New Roman"/>
          <w:lang w:eastAsia="ko-KR"/>
        </w:rPr>
      </w:pPr>
      <w:r>
        <w:rPr>
          <w:rFonts w:eastAsia="SimSun"/>
          <w:i/>
          <w:color w:val="000000"/>
        </w:rPr>
        <w:t>v</w:t>
      </w:r>
      <w:r>
        <w:rPr>
          <w:rFonts w:eastAsia="SimSun"/>
          <w:color w:val="000000"/>
        </w:rPr>
        <w:t xml:space="preserve"> is the value of the reported RI in the associated inference report.</w:t>
      </w:r>
    </w:p>
    <w:p w14:paraId="65E5E6DA" w14:textId="3FD6302F" w:rsidR="00103610" w:rsidRPr="00103610" w:rsidRDefault="00103610">
      <w:pPr>
        <w:rPr>
          <w:lang w:eastAsia="ko-KR"/>
        </w:rPr>
      </w:pPr>
    </w:p>
    <w:p w14:paraId="17033FA3" w14:textId="77777777" w:rsidR="00103610" w:rsidRPr="00B54A03" w:rsidRDefault="00103610">
      <w:pPr>
        <w:rPr>
          <w:lang w:eastAsia="ko-KR"/>
        </w:rPr>
      </w:pPr>
    </w:p>
    <w:p w14:paraId="7CC641EE" w14:textId="77777777" w:rsidR="000D5A51" w:rsidRDefault="00FF4DCD">
      <w:pPr>
        <w:pStyle w:val="2"/>
        <w:rPr>
          <w:i w:val="0"/>
        </w:rPr>
      </w:pPr>
      <w:r>
        <w:rPr>
          <w:i w:val="0"/>
          <w:lang w:eastAsia="ko-KR"/>
        </w:rPr>
        <w:t>Agreements in RAN1#120bis</w:t>
      </w:r>
    </w:p>
    <w:p w14:paraId="5CDC35FB" w14:textId="77777777" w:rsidR="000D5A51" w:rsidRDefault="000D5A51">
      <w:pPr>
        <w:rPr>
          <w:lang w:eastAsia="ko-KR"/>
        </w:rPr>
      </w:pPr>
    </w:p>
    <w:p w14:paraId="070FB507" w14:textId="77777777" w:rsidR="000D5A51" w:rsidRDefault="00FF4DCD">
      <w:pPr>
        <w:rPr>
          <w:rFonts w:eastAsia="DengXian"/>
          <w:highlight w:val="green"/>
          <w:lang w:eastAsia="zh-CN"/>
        </w:rPr>
      </w:pPr>
      <w:r>
        <w:rPr>
          <w:rFonts w:eastAsia="DengXian"/>
          <w:highlight w:val="green"/>
          <w:lang w:eastAsia="zh-CN"/>
        </w:rPr>
        <w:t>Agreement</w:t>
      </w:r>
    </w:p>
    <w:p w14:paraId="00A09507" w14:textId="77777777" w:rsidR="000D5A51" w:rsidRDefault="00FF4DCD">
      <w:pPr>
        <w:rPr>
          <w:rFonts w:eastAsia="DengXian"/>
          <w:bCs/>
          <w:iCs/>
          <w:lang w:eastAsia="zh-CN"/>
        </w:rPr>
      </w:pPr>
      <w:r>
        <w:rPr>
          <w:bCs/>
          <w:iCs/>
        </w:rPr>
        <w:t>Introduce a dedicated AI</w:t>
      </w:r>
      <w:r>
        <w:rPr>
          <w:rFonts w:eastAsia="DengXian"/>
          <w:bCs/>
          <w:iCs/>
          <w:lang w:eastAsia="zh-CN"/>
        </w:rPr>
        <w:t>/</w:t>
      </w:r>
      <w:r>
        <w:rPr>
          <w:bCs/>
          <w:iCs/>
        </w:rPr>
        <w:t>ML PU for AI/ML features</w:t>
      </w:r>
      <w:r>
        <w:rPr>
          <w:rFonts w:eastAsia="DengXian"/>
          <w:bCs/>
          <w:iCs/>
          <w:lang w:eastAsia="zh-CN"/>
        </w:rPr>
        <w:t xml:space="preserve"> for UE,</w:t>
      </w:r>
    </w:p>
    <w:p w14:paraId="2B81EBF6" w14:textId="77777777" w:rsidR="000D5A51" w:rsidRDefault="00FF4DCD" w:rsidP="00EE5990">
      <w:pPr>
        <w:pStyle w:val="ac"/>
        <w:numPr>
          <w:ilvl w:val="0"/>
          <w:numId w:val="38"/>
        </w:numPr>
        <w:suppressAutoHyphens w:val="0"/>
        <w:spacing w:after="160" w:line="276" w:lineRule="auto"/>
        <w:contextualSpacing/>
        <w:rPr>
          <w:bCs/>
          <w:iCs/>
        </w:rPr>
      </w:pPr>
      <w:r>
        <w:rPr>
          <w:bCs/>
          <w:iCs/>
        </w:rPr>
        <w:t>The AI</w:t>
      </w:r>
      <w:r>
        <w:rPr>
          <w:rFonts w:eastAsia="DengXian"/>
          <w:bCs/>
          <w:iCs/>
        </w:rPr>
        <w:t>/</w:t>
      </w:r>
      <w:r>
        <w:rPr>
          <w:bCs/>
          <w:iCs/>
        </w:rPr>
        <w:t xml:space="preserve">ML PU is used </w:t>
      </w:r>
      <w:r>
        <w:rPr>
          <w:rFonts w:eastAsia="DengXian"/>
          <w:bCs/>
          <w:iCs/>
        </w:rPr>
        <w:t xml:space="preserve">at least </w:t>
      </w:r>
      <w:r>
        <w:rPr>
          <w:bCs/>
          <w:iCs/>
        </w:rPr>
        <w:t xml:space="preserve">for quantifying the </w:t>
      </w:r>
      <w:r>
        <w:rPr>
          <w:rFonts w:eastAsia="DengXian"/>
          <w:bCs/>
          <w:iCs/>
        </w:rPr>
        <w:t xml:space="preserve">simultaneous </w:t>
      </w:r>
      <w:r>
        <w:rPr>
          <w:bCs/>
          <w:iCs/>
        </w:rPr>
        <w:t xml:space="preserve">processing of </w:t>
      </w:r>
      <w:r>
        <w:rPr>
          <w:rFonts w:eastAsia="DengXian"/>
          <w:bCs/>
          <w:iCs/>
        </w:rPr>
        <w:t xml:space="preserve">multiple CSI reports subject to </w:t>
      </w:r>
      <w:r>
        <w:rPr>
          <w:bCs/>
          <w:iCs/>
        </w:rPr>
        <w:t>CSI-related AI/ML use case</w:t>
      </w:r>
      <w:r>
        <w:rPr>
          <w:rFonts w:eastAsia="DengXian"/>
          <w:bCs/>
          <w:iCs/>
        </w:rPr>
        <w:t>(</w:t>
      </w:r>
      <w:r>
        <w:rPr>
          <w:bCs/>
          <w:iCs/>
        </w:rPr>
        <w:t>s</w:t>
      </w:r>
      <w:r>
        <w:rPr>
          <w:rFonts w:eastAsia="DengXian"/>
          <w:bCs/>
          <w:iCs/>
        </w:rPr>
        <w:t>)</w:t>
      </w:r>
      <w:r>
        <w:rPr>
          <w:bCs/>
          <w:iCs/>
        </w:rPr>
        <w:t xml:space="preserve">, e.g., CSI </w:t>
      </w:r>
      <w:r>
        <w:rPr>
          <w:bCs/>
          <w:iCs/>
          <w:color w:val="000000"/>
        </w:rPr>
        <w:t>compression</w:t>
      </w:r>
      <w:r>
        <w:rPr>
          <w:color w:val="000000"/>
        </w:rPr>
        <w:t xml:space="preserve"> (if supported)</w:t>
      </w:r>
      <w:r>
        <w:rPr>
          <w:bCs/>
          <w:iCs/>
          <w:color w:val="000000"/>
        </w:rPr>
        <w:t xml:space="preserve">, CSI </w:t>
      </w:r>
      <w:r>
        <w:rPr>
          <w:bCs/>
          <w:iCs/>
        </w:rPr>
        <w:t>prediction, BM spatial prediction, BM temporal prediction.</w:t>
      </w:r>
    </w:p>
    <w:p w14:paraId="3245FB9C" w14:textId="77777777" w:rsidR="000D5A51" w:rsidRDefault="00FF4DCD">
      <w:pPr>
        <w:rPr>
          <w:rFonts w:eastAsia="DengXian"/>
          <w:lang w:eastAsia="zh-CN"/>
        </w:rPr>
      </w:pPr>
      <w:r>
        <w:rPr>
          <w:rFonts w:eastAsia="DengXian"/>
          <w:lang w:eastAsia="zh-CN"/>
        </w:rPr>
        <w:t>Conclusion</w:t>
      </w:r>
    </w:p>
    <w:p w14:paraId="41D25A57" w14:textId="77777777" w:rsidR="000D5A51" w:rsidRDefault="00FF4DCD">
      <w:r>
        <w:t xml:space="preserve">For CSI prediction using UE-side model, for data collection for training, aperiodic </w:t>
      </w:r>
      <w:r>
        <w:rPr>
          <w:lang w:eastAsia="ko-KR"/>
        </w:rPr>
        <w:t>CSI-RS resource for CMR is not supported.</w:t>
      </w:r>
    </w:p>
    <w:p w14:paraId="3DE08273" w14:textId="77777777" w:rsidR="000D5A51" w:rsidRDefault="000D5A51">
      <w:pPr>
        <w:rPr>
          <w:rFonts w:eastAsia="DengXian"/>
          <w:lang w:eastAsia="zh-CN"/>
        </w:rPr>
      </w:pPr>
    </w:p>
    <w:p w14:paraId="68F958D5" w14:textId="77777777" w:rsidR="000D5A51" w:rsidRDefault="00FF4DCD">
      <w:pPr>
        <w:rPr>
          <w:rFonts w:eastAsia="DengXian"/>
          <w:highlight w:val="green"/>
          <w:lang w:eastAsia="zh-CN"/>
        </w:rPr>
      </w:pPr>
      <w:r>
        <w:rPr>
          <w:rFonts w:eastAsia="DengXian"/>
          <w:highlight w:val="green"/>
          <w:lang w:eastAsia="zh-CN"/>
        </w:rPr>
        <w:t>Agreement</w:t>
      </w:r>
    </w:p>
    <w:p w14:paraId="40D1C22A" w14:textId="77777777" w:rsidR="000D5A51" w:rsidRDefault="00FF4DCD">
      <w:r>
        <w:t xml:space="preserve">For CSI prediction using UE-side model, for training data collection, support </w:t>
      </w:r>
    </w:p>
    <w:p w14:paraId="4A12967B" w14:textId="77777777" w:rsidR="000D5A51" w:rsidRDefault="00FF4DCD" w:rsidP="00EE5990">
      <w:pPr>
        <w:pStyle w:val="ac"/>
        <w:numPr>
          <w:ilvl w:val="0"/>
          <w:numId w:val="34"/>
        </w:numPr>
      </w:pPr>
      <w:r>
        <w:rPr>
          <w:i/>
        </w:rPr>
        <w:t>CSI-</w:t>
      </w:r>
      <w:proofErr w:type="spellStart"/>
      <w:r>
        <w:rPr>
          <w:i/>
        </w:rPr>
        <w:t>ReportConfig</w:t>
      </w:r>
      <w:proofErr w:type="spellEnd"/>
      <w:r>
        <w:t xml:space="preserve"> can used for configuring the resources for data collection purpose without CSI report</w:t>
      </w:r>
    </w:p>
    <w:p w14:paraId="4623C2A0" w14:textId="77777777" w:rsidR="000D5A51" w:rsidRDefault="00FF4DCD" w:rsidP="00EE5990">
      <w:pPr>
        <w:pStyle w:val="ac"/>
        <w:numPr>
          <w:ilvl w:val="1"/>
          <w:numId w:val="34"/>
        </w:numPr>
      </w:pPr>
      <w:r>
        <w:t>FFS on how to indicate without CSI report in CSI-</w:t>
      </w:r>
      <w:proofErr w:type="spellStart"/>
      <w:r>
        <w:t>ReportConfig</w:t>
      </w:r>
      <w:proofErr w:type="spellEnd"/>
    </w:p>
    <w:p w14:paraId="64EE5B13" w14:textId="77777777" w:rsidR="000D5A51" w:rsidRDefault="000D5A51">
      <w:pPr>
        <w:rPr>
          <w:rFonts w:eastAsia="DengXian"/>
          <w:lang w:eastAsia="zh-CN"/>
        </w:rPr>
      </w:pPr>
    </w:p>
    <w:p w14:paraId="2728D7C6" w14:textId="77777777" w:rsidR="000D5A51" w:rsidRDefault="00FF4DCD">
      <w:pPr>
        <w:rPr>
          <w:rFonts w:eastAsia="DengXian"/>
          <w:highlight w:val="green"/>
          <w:lang w:eastAsia="zh-CN"/>
        </w:rPr>
      </w:pPr>
      <w:r>
        <w:rPr>
          <w:rFonts w:eastAsia="DengXian"/>
          <w:highlight w:val="green"/>
          <w:lang w:eastAsia="zh-CN"/>
        </w:rPr>
        <w:t>Agreement</w:t>
      </w:r>
    </w:p>
    <w:p w14:paraId="64EA81AC" w14:textId="77777777" w:rsidR="000D5A51" w:rsidRDefault="00FF4DCD">
      <w:pPr>
        <w:rPr>
          <w:lang w:eastAsia="ko-KR"/>
        </w:rPr>
      </w:pPr>
      <w:r>
        <w:t>For CSI prediction using UE-side model, for performance monitoring, support UE assisted performance monitoring</w:t>
      </w:r>
      <w:r>
        <w:rPr>
          <w:rFonts w:eastAsia="DengXian"/>
          <w:lang w:eastAsia="zh-CN"/>
        </w:rPr>
        <w:t xml:space="preserve"> </w:t>
      </w:r>
      <w:r>
        <w:t xml:space="preserve">subject to </w:t>
      </w:r>
      <w:r>
        <w:rPr>
          <w:rFonts w:eastAsia="DengXian"/>
          <w:lang w:eastAsia="zh-CN"/>
        </w:rPr>
        <w:t xml:space="preserve">an additional </w:t>
      </w:r>
      <w:r>
        <w:t>UE capability</w:t>
      </w:r>
      <w:r>
        <w:rPr>
          <w:rFonts w:eastAsia="DengXian"/>
          <w:lang w:eastAsia="zh-CN"/>
        </w:rPr>
        <w:t xml:space="preserve">, and </w:t>
      </w:r>
      <w:r>
        <w:rPr>
          <w:lang w:eastAsia="ko-KR"/>
        </w:rPr>
        <w:t xml:space="preserve">UE assisted performance monitoring </w:t>
      </w:r>
      <w:r>
        <w:rPr>
          <w:rFonts w:eastAsia="DengXian"/>
          <w:lang w:eastAsia="zh-CN"/>
        </w:rPr>
        <w:t xml:space="preserve">is based on </w:t>
      </w:r>
      <w:r>
        <w:rPr>
          <w:lang w:eastAsia="ko-KR"/>
        </w:rPr>
        <w:t xml:space="preserve">Type 3 performance monitoring </w:t>
      </w:r>
    </w:p>
    <w:p w14:paraId="137D8CE9" w14:textId="77777777" w:rsidR="000D5A51" w:rsidRDefault="000D5A51">
      <w:pPr>
        <w:rPr>
          <w:lang w:eastAsia="ko-KR"/>
        </w:rPr>
      </w:pPr>
    </w:p>
    <w:p w14:paraId="52938FEC" w14:textId="77777777" w:rsidR="000D5A51" w:rsidRDefault="00FF4DCD">
      <w:pPr>
        <w:rPr>
          <w:rFonts w:eastAsia="DengXian"/>
          <w:highlight w:val="green"/>
          <w:lang w:eastAsia="zh-CN"/>
        </w:rPr>
      </w:pPr>
      <w:r>
        <w:rPr>
          <w:rFonts w:eastAsia="DengXian"/>
          <w:highlight w:val="green"/>
          <w:lang w:eastAsia="zh-CN"/>
        </w:rPr>
        <w:t>Agreement</w:t>
      </w:r>
    </w:p>
    <w:p w14:paraId="0205434E" w14:textId="77777777" w:rsidR="000D5A51" w:rsidRDefault="00FF4DCD">
      <w:r>
        <w:t xml:space="preserve">For CSI prediction using UE-side model, for performance monitoring type 3, support SGCS as a performance metric. </w:t>
      </w:r>
    </w:p>
    <w:p w14:paraId="1EF3B066" w14:textId="77777777" w:rsidR="000D5A51" w:rsidRDefault="000D5A51"/>
    <w:p w14:paraId="05C30138" w14:textId="77777777" w:rsidR="000D5A51" w:rsidRDefault="00FF4DCD">
      <w:pPr>
        <w:rPr>
          <w:rFonts w:eastAsia="SimSun"/>
          <w:highlight w:val="green"/>
          <w:lang w:eastAsia="zh-CN"/>
        </w:rPr>
      </w:pPr>
      <w:r>
        <w:rPr>
          <w:rFonts w:eastAsia="SimSun"/>
          <w:highlight w:val="green"/>
          <w:lang w:eastAsia="zh-CN"/>
        </w:rPr>
        <w:t>Agreement</w:t>
      </w:r>
    </w:p>
    <w:p w14:paraId="25126264" w14:textId="77777777" w:rsidR="000D5A51" w:rsidRDefault="00FF4DCD">
      <w:pPr>
        <w:rPr>
          <w:rFonts w:eastAsia="SimSun"/>
          <w:lang w:eastAsia="zh-CN"/>
        </w:rPr>
      </w:pPr>
      <w:r>
        <w:rPr>
          <w:rFonts w:ascii="Times New Roman" w:eastAsia="DengXian" w:hAnsi="Times New Roman"/>
          <w:lang w:val="en-US" w:eastAsia="ko-KR"/>
        </w:rPr>
        <w:t>For the definition of SGCS,</w:t>
      </w:r>
    </w:p>
    <w:p w14:paraId="4D554DC6" w14:textId="77777777" w:rsidR="000D5A51" w:rsidRDefault="00FF4DCD">
      <w:pPr>
        <w:rPr>
          <w:rFonts w:eastAsia="SimSun"/>
          <w:lang w:eastAsia="zh-CN"/>
        </w:rPr>
      </w:pPr>
      <w:r>
        <w:rPr>
          <w:noProof/>
          <w:lang w:val="en-US" w:eastAsia="ko-KR"/>
        </w:rPr>
        <w:lastRenderedPageBreak/>
        <w:drawing>
          <wp:inline distT="0" distB="0" distL="0" distR="0" wp14:anchorId="5504D2BE" wp14:editId="3515B032">
            <wp:extent cx="6118860" cy="1333500"/>
            <wp:effectExtent l="0" t="0" r="0" b="0"/>
            <wp:docPr id="1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그림 25"/>
                    <pic:cNvPicPr>
                      <a:picLocks noChangeAspect="1" noChangeArrowheads="1"/>
                    </pic:cNvPicPr>
                  </pic:nvPicPr>
                  <pic:blipFill>
                    <a:blip r:embed="rId43"/>
                    <a:stretch>
                      <a:fillRect/>
                    </a:stretch>
                  </pic:blipFill>
                  <pic:spPr bwMode="auto">
                    <a:xfrm>
                      <a:off x="0" y="0"/>
                      <a:ext cx="6118860" cy="1333500"/>
                    </a:xfrm>
                    <a:prstGeom prst="rect">
                      <a:avLst/>
                    </a:prstGeom>
                  </pic:spPr>
                </pic:pic>
              </a:graphicData>
            </a:graphic>
          </wp:inline>
        </w:drawing>
      </w:r>
    </w:p>
    <w:p w14:paraId="5C958EA7" w14:textId="77777777" w:rsidR="000D5A51" w:rsidRDefault="00FF4DCD">
      <w:pPr>
        <w:rPr>
          <w:lang w:eastAsia="ko-KR"/>
        </w:rPr>
      </w:pPr>
      <w:r>
        <w:rPr>
          <w:rFonts w:eastAsia="DengXian"/>
          <w:lang w:eastAsia="zh-CN"/>
        </w:rPr>
        <w:t>Note: How to handle layer mapping mismatch, if any, is up to UE implementation</w:t>
      </w:r>
    </w:p>
    <w:p w14:paraId="708E81D2" w14:textId="77777777" w:rsidR="000D5A51" w:rsidRDefault="000D5A51">
      <w:pPr>
        <w:rPr>
          <w:lang w:eastAsia="ko-KR"/>
        </w:rPr>
      </w:pPr>
    </w:p>
    <w:p w14:paraId="2617375F" w14:textId="77777777" w:rsidR="000D5A51" w:rsidRDefault="00FF4DCD">
      <w:pPr>
        <w:rPr>
          <w:rFonts w:eastAsia="DengXian"/>
          <w:highlight w:val="green"/>
          <w:lang w:eastAsia="zh-CN"/>
        </w:rPr>
      </w:pPr>
      <w:r>
        <w:rPr>
          <w:rFonts w:eastAsia="DengXian"/>
          <w:highlight w:val="green"/>
          <w:lang w:eastAsia="zh-CN"/>
        </w:rPr>
        <w:t>Agreement</w:t>
      </w:r>
    </w:p>
    <w:p w14:paraId="63B40882" w14:textId="77777777" w:rsidR="000D5A51" w:rsidRDefault="00FF4DCD">
      <w:r>
        <w:t xml:space="preserve">For CSI prediction using UE-side model, for reporting contents of UE assisted performance monitoring, down-select one alternative by RAN1#121. </w:t>
      </w:r>
    </w:p>
    <w:p w14:paraId="0CB74AA2" w14:textId="77777777" w:rsidR="000D5A51" w:rsidRDefault="00FF4DCD" w:rsidP="00EE5990">
      <w:pPr>
        <w:pStyle w:val="ac"/>
        <w:numPr>
          <w:ilvl w:val="0"/>
          <w:numId w:val="34"/>
        </w:numPr>
        <w:jc w:val="both"/>
        <w:rPr>
          <w:rFonts w:ascii="Times New Roman" w:hAnsi="Times New Roman"/>
          <w:lang w:eastAsia="ko-KR"/>
        </w:rPr>
      </w:pPr>
      <w:r>
        <w:rPr>
          <w:rFonts w:ascii="Times New Roman" w:hAnsi="Times New Roman"/>
          <w:lang w:eastAsia="ko-KR"/>
        </w:rPr>
        <w:t xml:space="preserve">Alt 1: </w:t>
      </w:r>
      <w:r>
        <w:rPr>
          <w:rFonts w:ascii="Times New Roman" w:eastAsia="DengXian" w:hAnsi="Times New Roman"/>
        </w:rPr>
        <w:t xml:space="preserve">one SGCS is </w:t>
      </w:r>
      <w:r>
        <w:rPr>
          <w:rFonts w:ascii="Times New Roman" w:hAnsi="Times New Roman"/>
          <w:lang w:eastAsia="ko-KR"/>
        </w:rPr>
        <w:t>calculated based on predicted CSI</w:t>
      </w:r>
      <w:r>
        <w:rPr>
          <w:rFonts w:ascii="Times New Roman" w:eastAsia="DengXian" w:hAnsi="Times New Roman"/>
        </w:rPr>
        <w:t xml:space="preserve"> for one inference reporting</w:t>
      </w:r>
      <w:r>
        <w:rPr>
          <w:rFonts w:ascii="Times New Roman" w:hAnsi="Times New Roman"/>
          <w:lang w:eastAsia="ko-KR"/>
        </w:rPr>
        <w:t>, ground truth CSI</w:t>
      </w:r>
    </w:p>
    <w:p w14:paraId="6EB6CF70" w14:textId="77777777" w:rsidR="000D5A51" w:rsidRDefault="00FF4DCD" w:rsidP="00EE5990">
      <w:pPr>
        <w:pStyle w:val="ac"/>
        <w:numPr>
          <w:ilvl w:val="0"/>
          <w:numId w:val="34"/>
        </w:numPr>
        <w:jc w:val="both"/>
        <w:rPr>
          <w:rFonts w:ascii="Times New Roman" w:hAnsi="Times New Roman"/>
          <w:lang w:eastAsia="ko-KR"/>
        </w:rPr>
      </w:pPr>
      <w:r>
        <w:rPr>
          <w:rFonts w:ascii="Times New Roman" w:hAnsi="Times New Roman"/>
          <w:lang w:eastAsia="ko-KR"/>
        </w:rPr>
        <w:t xml:space="preserve">Alt 2: </w:t>
      </w:r>
      <w:r>
        <w:rPr>
          <w:rFonts w:ascii="Times New Roman" w:eastAsia="DengXian" w:hAnsi="Times New Roman"/>
        </w:rPr>
        <w:t xml:space="preserve">one SGCS is calculated based </w:t>
      </w:r>
      <w:r>
        <w:rPr>
          <w:rFonts w:ascii="Times New Roman" w:hAnsi="Times New Roman"/>
          <w:lang w:eastAsia="ko-KR"/>
        </w:rPr>
        <w:t>on predicted CSI</w:t>
      </w:r>
      <w:r>
        <w:rPr>
          <w:rFonts w:ascii="Times New Roman" w:eastAsia="DengXian" w:hAnsi="Times New Roman"/>
        </w:rPr>
        <w:t xml:space="preserve"> for one inference reporting</w:t>
      </w:r>
      <w:r>
        <w:rPr>
          <w:rFonts w:ascii="Times New Roman" w:hAnsi="Times New Roman"/>
          <w:lang w:eastAsia="ko-KR"/>
        </w:rPr>
        <w:t xml:space="preserve">, </w:t>
      </w:r>
      <w:r>
        <w:rPr>
          <w:rFonts w:ascii="Times New Roman" w:eastAsia="DengXian" w:hAnsi="Times New Roman"/>
        </w:rPr>
        <w:t xml:space="preserve">and </w:t>
      </w:r>
      <w:r>
        <w:rPr>
          <w:rFonts w:ascii="Times New Roman" w:hAnsi="Times New Roman"/>
          <w:lang w:eastAsia="ko-KR"/>
        </w:rPr>
        <w:t>ground truth CSI</w:t>
      </w:r>
      <w:r>
        <w:rPr>
          <w:rFonts w:ascii="Times New Roman" w:eastAsia="DengXian" w:hAnsi="Times New Roman"/>
        </w:rPr>
        <w:t xml:space="preserve">, another SGCS is </w:t>
      </w:r>
      <w:r>
        <w:rPr>
          <w:rFonts w:ascii="Times New Roman" w:hAnsi="Times New Roman"/>
          <w:lang w:eastAsia="ko-KR"/>
        </w:rPr>
        <w:t>based on ground truth CSI a</w:t>
      </w:r>
      <w:r>
        <w:rPr>
          <w:rFonts w:ascii="Times New Roman" w:eastAsia="DengXian" w:hAnsi="Times New Roman"/>
        </w:rPr>
        <w:t>nd CSI (non-predicted) corresponding to the latest CSI-RS transmission occasion not later than CSI reference resource of the inference reporting instance.</w:t>
      </w:r>
    </w:p>
    <w:p w14:paraId="7640EA6E" w14:textId="77777777" w:rsidR="000D5A51" w:rsidRDefault="00FF4DCD" w:rsidP="00EE5990">
      <w:pPr>
        <w:pStyle w:val="ac"/>
        <w:numPr>
          <w:ilvl w:val="0"/>
          <w:numId w:val="34"/>
        </w:numPr>
        <w:jc w:val="both"/>
        <w:rPr>
          <w:rFonts w:ascii="Times New Roman" w:hAnsi="Times New Roman"/>
          <w:lang w:eastAsia="ko-KR"/>
        </w:rPr>
      </w:pPr>
      <w:r>
        <w:rPr>
          <w:rFonts w:ascii="Times New Roman" w:hAnsi="Times New Roman"/>
          <w:lang w:eastAsia="ko-KR"/>
        </w:rPr>
        <w:t xml:space="preserve">Alt 3: statistic of reporting contents (e.g., mean, x% CDF of SGCS values) of inference reporting instances within configured monitoring window </w:t>
      </w:r>
    </w:p>
    <w:p w14:paraId="336E69C9" w14:textId="77777777" w:rsidR="000D5A51" w:rsidRDefault="00FF4DCD" w:rsidP="00EE5990">
      <w:pPr>
        <w:pStyle w:val="ac"/>
        <w:numPr>
          <w:ilvl w:val="1"/>
          <w:numId w:val="34"/>
        </w:numPr>
        <w:jc w:val="both"/>
        <w:rPr>
          <w:rFonts w:ascii="Times New Roman" w:hAnsi="Times New Roman"/>
          <w:lang w:eastAsia="ko-KR"/>
        </w:rPr>
      </w:pPr>
      <w:r>
        <w:rPr>
          <w:rFonts w:ascii="Times New Roman" w:hAnsi="Times New Roman"/>
          <w:lang w:eastAsia="ko-KR"/>
        </w:rPr>
        <w:t xml:space="preserve">Monitoring window can be configured by NW </w:t>
      </w:r>
    </w:p>
    <w:p w14:paraId="2DDD062F" w14:textId="77777777" w:rsidR="000D5A51" w:rsidRDefault="00FF4DCD" w:rsidP="00EE5990">
      <w:pPr>
        <w:pStyle w:val="ac"/>
        <w:numPr>
          <w:ilvl w:val="2"/>
          <w:numId w:val="34"/>
        </w:numPr>
        <w:jc w:val="both"/>
        <w:rPr>
          <w:rFonts w:ascii="Times New Roman" w:hAnsi="Times New Roman"/>
          <w:lang w:eastAsia="ko-KR"/>
        </w:rPr>
      </w:pPr>
      <w:r>
        <w:rPr>
          <w:rFonts w:ascii="Times New Roman" w:hAnsi="Times New Roman"/>
          <w:lang w:eastAsia="ko-KR"/>
        </w:rPr>
        <w:t>FFS on signalling details</w:t>
      </w:r>
    </w:p>
    <w:p w14:paraId="1342FB77" w14:textId="77777777" w:rsidR="000D5A51" w:rsidRDefault="00FF4DCD" w:rsidP="00EE5990">
      <w:pPr>
        <w:pStyle w:val="ac"/>
        <w:numPr>
          <w:ilvl w:val="0"/>
          <w:numId w:val="34"/>
        </w:numPr>
        <w:jc w:val="both"/>
        <w:rPr>
          <w:rFonts w:ascii="Times New Roman" w:hAnsi="Times New Roman"/>
          <w:lang w:eastAsia="ko-KR"/>
        </w:rPr>
      </w:pPr>
      <w:r>
        <w:rPr>
          <w:rFonts w:ascii="Times New Roman" w:hAnsi="Times New Roman"/>
          <w:lang w:eastAsia="ko-KR"/>
        </w:rPr>
        <w:t>FFS on whether to report per prediction instance, selected prediction instance(s), averaged over prediction instances</w:t>
      </w:r>
    </w:p>
    <w:p w14:paraId="0BB5B52A" w14:textId="77777777" w:rsidR="000D5A51" w:rsidRDefault="00FF4DCD" w:rsidP="00EE5990">
      <w:pPr>
        <w:pStyle w:val="ac"/>
        <w:numPr>
          <w:ilvl w:val="0"/>
          <w:numId w:val="34"/>
        </w:numPr>
        <w:jc w:val="both"/>
        <w:rPr>
          <w:rFonts w:ascii="Times New Roman" w:hAnsi="Times New Roman"/>
          <w:lang w:eastAsia="ko-KR"/>
        </w:rPr>
      </w:pPr>
      <w:r>
        <w:rPr>
          <w:rFonts w:ascii="Times New Roman" w:hAnsi="Times New Roman"/>
          <w:lang w:eastAsia="ko-KR"/>
        </w:rPr>
        <w:t xml:space="preserve">FFS on report frequency granularity (e.g., per wideband or per </w:t>
      </w:r>
      <w:proofErr w:type="spellStart"/>
      <w:r>
        <w:rPr>
          <w:rFonts w:ascii="Times New Roman" w:hAnsi="Times New Roman"/>
          <w:lang w:eastAsia="ko-KR"/>
        </w:rPr>
        <w:t>subband</w:t>
      </w:r>
      <w:proofErr w:type="spellEnd"/>
      <w:r>
        <w:rPr>
          <w:rFonts w:ascii="Times New Roman" w:hAnsi="Times New Roman"/>
          <w:lang w:eastAsia="ko-KR"/>
        </w:rPr>
        <w:t xml:space="preserve"> or averaged over </w:t>
      </w:r>
      <w:proofErr w:type="spellStart"/>
      <w:r>
        <w:rPr>
          <w:rFonts w:ascii="Times New Roman" w:hAnsi="Times New Roman"/>
          <w:lang w:eastAsia="ko-KR"/>
        </w:rPr>
        <w:t>subband</w:t>
      </w:r>
      <w:proofErr w:type="spellEnd"/>
      <w:r>
        <w:rPr>
          <w:rFonts w:ascii="Times New Roman" w:hAnsi="Times New Roman"/>
          <w:lang w:eastAsia="ko-KR"/>
        </w:rPr>
        <w:t xml:space="preserve"> or selected </w:t>
      </w:r>
      <w:proofErr w:type="spellStart"/>
      <w:r>
        <w:rPr>
          <w:rFonts w:ascii="Times New Roman" w:hAnsi="Times New Roman"/>
          <w:lang w:eastAsia="ko-KR"/>
        </w:rPr>
        <w:t>subband</w:t>
      </w:r>
      <w:proofErr w:type="spellEnd"/>
      <w:r>
        <w:rPr>
          <w:rFonts w:ascii="Times New Roman" w:hAnsi="Times New Roman"/>
          <w:lang w:eastAsia="ko-KR"/>
        </w:rPr>
        <w:t>)</w:t>
      </w:r>
    </w:p>
    <w:p w14:paraId="54F3B0D2" w14:textId="77777777" w:rsidR="000D5A51" w:rsidRDefault="00FF4DCD" w:rsidP="00EE5990">
      <w:pPr>
        <w:pStyle w:val="ac"/>
        <w:numPr>
          <w:ilvl w:val="0"/>
          <w:numId w:val="34"/>
        </w:numPr>
        <w:jc w:val="both"/>
        <w:rPr>
          <w:rFonts w:ascii="Times New Roman" w:hAnsi="Times New Roman"/>
          <w:lang w:eastAsia="ko-KR"/>
        </w:rPr>
      </w:pPr>
      <w:r>
        <w:rPr>
          <w:rFonts w:ascii="Times New Roman" w:hAnsi="Times New Roman"/>
          <w:lang w:eastAsia="ko-KR"/>
        </w:rPr>
        <w:t>FFS on whether to report per layer, the first layer, averaged over layer</w:t>
      </w:r>
    </w:p>
    <w:p w14:paraId="23D35AB5" w14:textId="77777777" w:rsidR="000D5A51" w:rsidRDefault="00FF4DCD" w:rsidP="00EE5990">
      <w:pPr>
        <w:pStyle w:val="ac"/>
        <w:numPr>
          <w:ilvl w:val="0"/>
          <w:numId w:val="34"/>
        </w:numPr>
        <w:jc w:val="both"/>
        <w:rPr>
          <w:rFonts w:ascii="Times New Roman" w:hAnsi="Times New Roman"/>
          <w:lang w:eastAsia="ko-KR"/>
        </w:rPr>
      </w:pPr>
      <w:r>
        <w:rPr>
          <w:rFonts w:ascii="Times New Roman" w:hAnsi="Times New Roman"/>
          <w:lang w:eastAsia="ko-KR"/>
        </w:rPr>
        <w:t>FFS on how to quantize and report mechanism</w:t>
      </w:r>
    </w:p>
    <w:p w14:paraId="7E4B933D" w14:textId="77777777" w:rsidR="000D5A51" w:rsidRDefault="000D5A51">
      <w:pPr>
        <w:rPr>
          <w:lang w:eastAsia="ko-KR"/>
        </w:rPr>
      </w:pPr>
    </w:p>
    <w:p w14:paraId="345C81EC" w14:textId="77777777" w:rsidR="000D5A51" w:rsidRDefault="00FF4DCD">
      <w:pPr>
        <w:rPr>
          <w:rFonts w:eastAsia="DengXian"/>
          <w:highlight w:val="green"/>
          <w:lang w:eastAsia="zh-CN"/>
        </w:rPr>
      </w:pPr>
      <w:r>
        <w:rPr>
          <w:rFonts w:eastAsia="DengXian"/>
          <w:highlight w:val="green"/>
          <w:lang w:eastAsia="zh-CN"/>
        </w:rPr>
        <w:t>Agreement</w:t>
      </w:r>
    </w:p>
    <w:p w14:paraId="5BF110D3" w14:textId="77777777" w:rsidR="000D5A51" w:rsidRDefault="00FF4DCD">
      <w:pPr>
        <w:widowControl w:val="0"/>
        <w:jc w:val="both"/>
        <w:rPr>
          <w:rFonts w:ascii="Times New Roman" w:eastAsia="DengXian" w:hAnsi="Times New Roman"/>
          <w:lang w:eastAsia="ko-KR"/>
        </w:rPr>
      </w:pPr>
      <w:r>
        <w:rPr>
          <w:rFonts w:ascii="Times New Roman" w:eastAsia="DengXian" w:hAnsi="Times New Roman"/>
          <w:lang w:eastAsia="ko-KR"/>
        </w:rPr>
        <w:t>For CSI prediction using UE side model, for inference, consider following options for potential down selection</w:t>
      </w:r>
    </w:p>
    <w:p w14:paraId="4A1F638A" w14:textId="77777777" w:rsidR="000D5A51" w:rsidRDefault="00FF4DCD" w:rsidP="00EE5990">
      <w:pPr>
        <w:pStyle w:val="ac"/>
        <w:widowControl w:val="0"/>
        <w:numPr>
          <w:ilvl w:val="0"/>
          <w:numId w:val="37"/>
        </w:numPr>
        <w:jc w:val="both"/>
        <w:rPr>
          <w:rFonts w:ascii="Times New Roman" w:eastAsia="DengXian" w:hAnsi="Times New Roman"/>
          <w:lang w:eastAsia="ko-KR"/>
        </w:rPr>
      </w:pPr>
      <w:r>
        <w:rPr>
          <w:rFonts w:ascii="Times New Roman" w:eastAsia="DengXian" w:hAnsi="Times New Roman"/>
          <w:lang w:eastAsia="ko-KR"/>
        </w:rPr>
        <w:t>Option 1: only dedicated AI/ML PU (O</w:t>
      </w:r>
      <w:r>
        <w:rPr>
          <w:rFonts w:ascii="Times New Roman" w:eastAsia="DengXian" w:hAnsi="Times New Roman"/>
          <w:vertAlign w:val="subscript"/>
          <w:lang w:eastAsia="ko-KR"/>
        </w:rPr>
        <w:t>APU</w:t>
      </w:r>
      <w:r>
        <w:rPr>
          <w:rFonts w:ascii="Times New Roman" w:eastAsia="DengXian" w:hAnsi="Times New Roman"/>
          <w:lang w:eastAsia="ko-KR"/>
        </w:rPr>
        <w:t>) is occupied</w:t>
      </w:r>
    </w:p>
    <w:p w14:paraId="313A8CC3" w14:textId="77777777" w:rsidR="000D5A51" w:rsidRDefault="00FF4DCD" w:rsidP="00EE5990">
      <w:pPr>
        <w:pStyle w:val="ac"/>
        <w:widowControl w:val="0"/>
        <w:numPr>
          <w:ilvl w:val="0"/>
          <w:numId w:val="37"/>
        </w:numPr>
        <w:jc w:val="both"/>
        <w:rPr>
          <w:rFonts w:ascii="Times New Roman" w:eastAsia="DengXian" w:hAnsi="Times New Roman"/>
          <w:lang w:eastAsia="ko-KR"/>
        </w:rPr>
      </w:pPr>
      <w:r>
        <w:rPr>
          <w:rFonts w:ascii="Times New Roman" w:eastAsia="DengXian" w:hAnsi="Times New Roman"/>
          <w:lang w:eastAsia="ko-KR"/>
        </w:rPr>
        <w:t>Option 2: only legacy CPU (O</w:t>
      </w:r>
      <w:r>
        <w:rPr>
          <w:rFonts w:ascii="Times New Roman" w:eastAsia="DengXian" w:hAnsi="Times New Roman"/>
          <w:vertAlign w:val="subscript"/>
          <w:lang w:eastAsia="ko-KR"/>
        </w:rPr>
        <w:t>CPU</w:t>
      </w:r>
      <w:r>
        <w:rPr>
          <w:rFonts w:ascii="Times New Roman" w:eastAsia="DengXian" w:hAnsi="Times New Roman"/>
          <w:lang w:eastAsia="ko-KR"/>
        </w:rPr>
        <w:t>) is occupied</w:t>
      </w:r>
    </w:p>
    <w:p w14:paraId="2E36D056" w14:textId="77777777" w:rsidR="000D5A51" w:rsidRDefault="00FF4DCD" w:rsidP="00EE5990">
      <w:pPr>
        <w:pStyle w:val="ac"/>
        <w:widowControl w:val="0"/>
        <w:numPr>
          <w:ilvl w:val="0"/>
          <w:numId w:val="37"/>
        </w:numPr>
        <w:jc w:val="both"/>
        <w:rPr>
          <w:rFonts w:ascii="Times New Roman" w:eastAsia="SimSun" w:hAnsi="Times New Roman"/>
        </w:rPr>
      </w:pPr>
      <w:r>
        <w:rPr>
          <w:rFonts w:ascii="Times New Roman" w:eastAsia="DengXian" w:hAnsi="Times New Roman"/>
          <w:lang w:eastAsia="ko-KR"/>
        </w:rPr>
        <w:t>Option 3: both dedicated AI/ML PU (O</w:t>
      </w:r>
      <w:r>
        <w:rPr>
          <w:rFonts w:ascii="Times New Roman" w:eastAsia="DengXian" w:hAnsi="Times New Roman"/>
          <w:vertAlign w:val="subscript"/>
          <w:lang w:eastAsia="ko-KR"/>
        </w:rPr>
        <w:t>APU</w:t>
      </w:r>
      <w:r>
        <w:rPr>
          <w:rFonts w:ascii="Times New Roman" w:eastAsia="DengXian" w:hAnsi="Times New Roman"/>
          <w:lang w:eastAsia="ko-KR"/>
        </w:rPr>
        <w:t>) and legacy CPU (O</w:t>
      </w:r>
      <w:r>
        <w:rPr>
          <w:rFonts w:ascii="Times New Roman" w:eastAsia="DengXian" w:hAnsi="Times New Roman"/>
          <w:vertAlign w:val="subscript"/>
          <w:lang w:eastAsia="ko-KR"/>
        </w:rPr>
        <w:t>CPU</w:t>
      </w:r>
      <w:r>
        <w:rPr>
          <w:rFonts w:ascii="Times New Roman" w:eastAsia="DengXian" w:hAnsi="Times New Roman"/>
          <w:lang w:eastAsia="ko-KR"/>
        </w:rPr>
        <w:t>) are occupied</w:t>
      </w:r>
    </w:p>
    <w:p w14:paraId="07E32F43" w14:textId="77777777" w:rsidR="000D5A51" w:rsidRDefault="00FF4DCD" w:rsidP="00EE5990">
      <w:pPr>
        <w:pStyle w:val="ac"/>
        <w:widowControl w:val="0"/>
        <w:numPr>
          <w:ilvl w:val="0"/>
          <w:numId w:val="37"/>
        </w:numPr>
        <w:jc w:val="both"/>
        <w:rPr>
          <w:rFonts w:ascii="Times New Roman" w:eastAsia="SimSun" w:hAnsi="Times New Roman"/>
        </w:rPr>
      </w:pPr>
      <w:r>
        <w:rPr>
          <w:rFonts w:ascii="Times New Roman" w:eastAsia="DengXian" w:hAnsi="Times New Roman"/>
          <w:lang w:eastAsia="ko-KR"/>
        </w:rPr>
        <w:t>FFS whether O</w:t>
      </w:r>
      <w:r>
        <w:rPr>
          <w:rFonts w:ascii="Times New Roman" w:eastAsia="DengXian" w:hAnsi="Times New Roman"/>
          <w:vertAlign w:val="subscript"/>
          <w:lang w:eastAsia="ko-KR"/>
        </w:rPr>
        <w:t xml:space="preserve">APU </w:t>
      </w:r>
      <w:r>
        <w:rPr>
          <w:rFonts w:ascii="Times New Roman" w:eastAsia="DengXian" w:hAnsi="Times New Roman"/>
          <w:lang w:eastAsia="ko-KR"/>
        </w:rPr>
        <w:t>and O</w:t>
      </w:r>
      <w:r>
        <w:rPr>
          <w:rFonts w:ascii="Times New Roman" w:eastAsia="DengXian" w:hAnsi="Times New Roman"/>
          <w:vertAlign w:val="subscript"/>
          <w:lang w:eastAsia="ko-KR"/>
        </w:rPr>
        <w:t xml:space="preserve">CPU </w:t>
      </w:r>
      <w:r>
        <w:rPr>
          <w:rFonts w:ascii="Times New Roman" w:eastAsia="DengXian" w:hAnsi="Times New Roman"/>
          <w:lang w:eastAsia="ko-KR"/>
        </w:rPr>
        <w:t>are based on defined rule and/or reported by UE</w:t>
      </w:r>
    </w:p>
    <w:p w14:paraId="3198E3C6" w14:textId="77777777" w:rsidR="000D5A51" w:rsidRDefault="00FF4DCD" w:rsidP="00EE5990">
      <w:pPr>
        <w:pStyle w:val="ac"/>
        <w:widowControl w:val="0"/>
        <w:numPr>
          <w:ilvl w:val="0"/>
          <w:numId w:val="37"/>
        </w:numPr>
        <w:jc w:val="both"/>
        <w:rPr>
          <w:rFonts w:ascii="Times New Roman" w:eastAsia="DengXian" w:hAnsi="Times New Roman"/>
          <w:lang w:eastAsia="ko-KR"/>
        </w:rPr>
      </w:pPr>
      <w:r>
        <w:rPr>
          <w:rFonts w:ascii="Times New Roman" w:eastAsia="DengXian" w:hAnsi="Times New Roman"/>
          <w:lang w:eastAsia="ko-KR"/>
        </w:rPr>
        <w:t xml:space="preserve">Note: The supported option(s) by UE is reported by UE capability, if multiple options are supported. </w:t>
      </w:r>
    </w:p>
    <w:p w14:paraId="5166F2E1" w14:textId="77777777" w:rsidR="000D5A51" w:rsidRDefault="00FF4DCD">
      <w:pPr>
        <w:spacing w:line="276" w:lineRule="auto"/>
        <w:jc w:val="both"/>
        <w:rPr>
          <w:rFonts w:eastAsia="맑은 고딕"/>
          <w:kern w:val="2"/>
        </w:rPr>
      </w:pPr>
      <w:r>
        <w:rPr>
          <w:kern w:val="2"/>
        </w:rPr>
        <w:t xml:space="preserve">The total number of dedicated AI/ML PU </w:t>
      </w:r>
      <w:r>
        <w:rPr>
          <w:rFonts w:eastAsia="맑은 고딕"/>
          <w:kern w:val="2"/>
        </w:rPr>
        <w:t xml:space="preserve">for AI/ML </w:t>
      </w:r>
      <w:r>
        <w:rPr>
          <w:kern w:val="2"/>
        </w:rPr>
        <w:t>is reported by UE capability</w:t>
      </w:r>
      <w:r>
        <w:rPr>
          <w:rFonts w:eastAsia="맑은 고딕"/>
          <w:kern w:val="2"/>
        </w:rPr>
        <w:t xml:space="preserve">. </w:t>
      </w:r>
    </w:p>
    <w:p w14:paraId="7580744E" w14:textId="77777777" w:rsidR="000D5A51" w:rsidRDefault="00FF4DCD" w:rsidP="00EE5990">
      <w:pPr>
        <w:pStyle w:val="ac"/>
        <w:numPr>
          <w:ilvl w:val="0"/>
          <w:numId w:val="36"/>
        </w:numPr>
        <w:suppressAutoHyphens w:val="0"/>
        <w:spacing w:line="276" w:lineRule="auto"/>
        <w:jc w:val="both"/>
        <w:rPr>
          <w:rFonts w:eastAsia="맑은 고딕"/>
          <w:kern w:val="2"/>
        </w:rPr>
      </w:pPr>
      <w:r>
        <w:rPr>
          <w:rFonts w:eastAsia="맑은 고딕"/>
          <w:kern w:val="2"/>
        </w:rPr>
        <w:t xml:space="preserve">Note: </w:t>
      </w:r>
      <w:r>
        <w:rPr>
          <w:kern w:val="2"/>
        </w:rPr>
        <w:t xml:space="preserve">The total number of </w:t>
      </w:r>
      <w:r>
        <w:rPr>
          <w:rFonts w:eastAsia="맑은 고딕"/>
          <w:kern w:val="2"/>
        </w:rPr>
        <w:t>Use c</w:t>
      </w:r>
      <w:r>
        <w:rPr>
          <w:kern w:val="2"/>
        </w:rPr>
        <w:t>ase specific dedicated AI/ML PU</w:t>
      </w:r>
      <w:r>
        <w:rPr>
          <w:rFonts w:eastAsia="맑은 고딕"/>
          <w:kern w:val="2"/>
        </w:rPr>
        <w:t xml:space="preserve"> could be discussed separately. </w:t>
      </w:r>
    </w:p>
    <w:p w14:paraId="5BFADAFB" w14:textId="77777777" w:rsidR="000D5A51" w:rsidRDefault="000D5A51">
      <w:pPr>
        <w:rPr>
          <w:rFonts w:eastAsia="DengXian"/>
          <w:lang w:eastAsia="zh-CN"/>
        </w:rPr>
      </w:pPr>
    </w:p>
    <w:p w14:paraId="41AFB8C2" w14:textId="77777777" w:rsidR="000D5A51" w:rsidRDefault="00FF4DCD">
      <w:pPr>
        <w:rPr>
          <w:rFonts w:eastAsia="DengXian"/>
          <w:highlight w:val="green"/>
          <w:lang w:eastAsia="zh-CN"/>
        </w:rPr>
      </w:pPr>
      <w:r>
        <w:rPr>
          <w:rFonts w:eastAsia="DengXian"/>
          <w:highlight w:val="green"/>
          <w:lang w:eastAsia="zh-CN"/>
        </w:rPr>
        <w:t>Agreement</w:t>
      </w:r>
    </w:p>
    <w:p w14:paraId="0D4FC1B2" w14:textId="77777777" w:rsidR="000D5A51" w:rsidRDefault="00FF4DCD">
      <w:pPr>
        <w:jc w:val="both"/>
        <w:rPr>
          <w:rFonts w:ascii="Times New Roman" w:hAnsi="Times New Roman"/>
          <w:lang w:eastAsia="ko-KR"/>
        </w:rPr>
      </w:pPr>
      <w:r>
        <w:rPr>
          <w:rFonts w:ascii="Times New Roman" w:hAnsi="Times New Roman"/>
          <w:lang w:eastAsia="ko-KR"/>
        </w:rPr>
        <w:t>For CSI prediction using UE-side model, at least for inference, introduce new RRC parameter for CSI report configuration to distinguish CSI report of AI-CSI prediction and non-AI CSI prediction.</w:t>
      </w:r>
    </w:p>
    <w:p w14:paraId="47C68DA0" w14:textId="77777777" w:rsidR="000D5A51" w:rsidRDefault="00FF4DCD" w:rsidP="00EE5990">
      <w:pPr>
        <w:pStyle w:val="ac"/>
        <w:numPr>
          <w:ilvl w:val="0"/>
          <w:numId w:val="36"/>
        </w:numPr>
        <w:jc w:val="both"/>
        <w:rPr>
          <w:rFonts w:ascii="Times New Roman" w:hAnsi="Times New Roman"/>
          <w:lang w:eastAsia="ko-KR"/>
        </w:rPr>
      </w:pPr>
      <w:r>
        <w:rPr>
          <w:rFonts w:ascii="Times New Roman" w:hAnsi="Times New Roman"/>
          <w:lang w:eastAsia="ko-KR"/>
        </w:rPr>
        <w:t>Note: terminology of “AI-CSI prediction” and “non-AI CSI prediction” is separate discussion</w:t>
      </w:r>
    </w:p>
    <w:p w14:paraId="2734034D" w14:textId="77777777" w:rsidR="000D5A51" w:rsidRDefault="00FF4DCD" w:rsidP="00EE5990">
      <w:pPr>
        <w:pStyle w:val="ac"/>
        <w:numPr>
          <w:ilvl w:val="0"/>
          <w:numId w:val="36"/>
        </w:numPr>
        <w:jc w:val="both"/>
        <w:rPr>
          <w:rFonts w:ascii="Times New Roman" w:hAnsi="Times New Roman"/>
          <w:lang w:eastAsia="ko-KR"/>
        </w:rPr>
      </w:pPr>
      <w:r>
        <w:rPr>
          <w:rFonts w:ascii="Times New Roman" w:hAnsi="Times New Roman"/>
          <w:lang w:eastAsia="ko-KR"/>
        </w:rPr>
        <w:t xml:space="preserve">Detailed parameter name is </w:t>
      </w:r>
      <w:proofErr w:type="spellStart"/>
      <w:r>
        <w:rPr>
          <w:rFonts w:ascii="Times New Roman" w:hAnsi="Times New Roman"/>
          <w:lang w:eastAsia="ko-KR"/>
        </w:rPr>
        <w:t>upto</w:t>
      </w:r>
      <w:proofErr w:type="spellEnd"/>
      <w:r>
        <w:rPr>
          <w:rFonts w:ascii="Times New Roman" w:hAnsi="Times New Roman"/>
          <w:lang w:eastAsia="ko-KR"/>
        </w:rPr>
        <w:t xml:space="preserve"> RAN2</w:t>
      </w:r>
    </w:p>
    <w:p w14:paraId="116F6217" w14:textId="77777777" w:rsidR="000D5A51" w:rsidRDefault="000D5A51">
      <w:pPr>
        <w:rPr>
          <w:lang w:eastAsia="ko-KR"/>
        </w:rPr>
      </w:pPr>
    </w:p>
    <w:p w14:paraId="7912B9E9" w14:textId="77777777" w:rsidR="000D5A51" w:rsidRDefault="000D5A51">
      <w:pPr>
        <w:rPr>
          <w:lang w:eastAsia="ko-KR"/>
        </w:rPr>
      </w:pPr>
    </w:p>
    <w:p w14:paraId="5E730A44" w14:textId="77777777" w:rsidR="000D5A51" w:rsidRDefault="000D5A51">
      <w:pPr>
        <w:rPr>
          <w:lang w:eastAsia="ko-KR"/>
        </w:rPr>
      </w:pPr>
    </w:p>
    <w:p w14:paraId="7E5DBED2" w14:textId="77777777" w:rsidR="000D5A51" w:rsidRDefault="00FF4DCD">
      <w:pPr>
        <w:pStyle w:val="2"/>
        <w:rPr>
          <w:i w:val="0"/>
        </w:rPr>
      </w:pPr>
      <w:r>
        <w:rPr>
          <w:i w:val="0"/>
          <w:lang w:eastAsia="ko-KR"/>
        </w:rPr>
        <w:t>Agreements in RAN1#120</w:t>
      </w:r>
    </w:p>
    <w:p w14:paraId="6D6E829C" w14:textId="77777777" w:rsidR="000D5A51" w:rsidRDefault="000D5A51">
      <w:pPr>
        <w:rPr>
          <w:rFonts w:eastAsia="DengXian"/>
          <w:highlight w:val="green"/>
          <w:lang w:eastAsia="zh-CN"/>
        </w:rPr>
      </w:pPr>
    </w:p>
    <w:p w14:paraId="4395927B" w14:textId="77777777" w:rsidR="000D5A51" w:rsidRDefault="00FF4DCD">
      <w:pPr>
        <w:rPr>
          <w:rFonts w:eastAsia="DengXian"/>
          <w:i/>
          <w:iCs/>
          <w:highlight w:val="green"/>
          <w:lang w:eastAsia="zh-CN"/>
        </w:rPr>
      </w:pPr>
      <w:r>
        <w:rPr>
          <w:rFonts w:eastAsia="DengXian"/>
          <w:highlight w:val="green"/>
          <w:lang w:eastAsia="zh-CN"/>
        </w:rPr>
        <w:t>Agreement</w:t>
      </w:r>
    </w:p>
    <w:p w14:paraId="5C21639B" w14:textId="77777777" w:rsidR="000D5A51" w:rsidRDefault="00FF4DCD">
      <w:pPr>
        <w:rPr>
          <w:color w:val="000000"/>
        </w:rPr>
      </w:pPr>
      <w:r>
        <w:rPr>
          <w:color w:val="000000"/>
        </w:rPr>
        <w:t>For CSI prediction using UE-side model, at least for inference, Rel-18 CSI framework is reused.</w:t>
      </w:r>
    </w:p>
    <w:p w14:paraId="07F712DE" w14:textId="77777777" w:rsidR="000D5A51" w:rsidRDefault="00FF4DCD" w:rsidP="00EE5990">
      <w:pPr>
        <w:pStyle w:val="ac"/>
        <w:numPr>
          <w:ilvl w:val="0"/>
          <w:numId w:val="35"/>
        </w:numPr>
        <w:rPr>
          <w:lang w:eastAsia="ko-KR"/>
        </w:rPr>
      </w:pPr>
      <w:r>
        <w:rPr>
          <w:lang w:eastAsia="ko-KR"/>
        </w:rPr>
        <w:t xml:space="preserve">For CSI-RS resource type for CMR, periodic, semi-persistent, and aperiodic CSI-RS are supported. </w:t>
      </w:r>
    </w:p>
    <w:p w14:paraId="2C9B9528" w14:textId="77777777" w:rsidR="000D5A51" w:rsidRDefault="00FF4DCD" w:rsidP="00EE5990">
      <w:pPr>
        <w:pStyle w:val="ac"/>
        <w:numPr>
          <w:ilvl w:val="0"/>
          <w:numId w:val="35"/>
        </w:numPr>
        <w:rPr>
          <w:lang w:eastAsia="ko-KR"/>
        </w:rPr>
      </w:pPr>
      <w:r>
        <w:rPr>
          <w:lang w:eastAsia="ko-KR"/>
        </w:rPr>
        <w:t xml:space="preserve">For inference report, </w:t>
      </w:r>
    </w:p>
    <w:p w14:paraId="67B5F672" w14:textId="77777777" w:rsidR="000D5A51" w:rsidRDefault="00FF4DCD" w:rsidP="00EE5990">
      <w:pPr>
        <w:pStyle w:val="ac"/>
        <w:numPr>
          <w:ilvl w:val="1"/>
          <w:numId w:val="35"/>
        </w:numPr>
        <w:rPr>
          <w:color w:val="FF0000"/>
          <w:lang w:eastAsia="ko-KR"/>
        </w:rPr>
      </w:pPr>
      <w:r>
        <w:rPr>
          <w:rFonts w:ascii="Times New Roman" w:hAnsi="Times New Roman"/>
          <w:bCs/>
          <w:iCs/>
          <w:color w:val="FF0000"/>
          <w:szCs w:val="20"/>
        </w:rPr>
        <w:t>for N4&gt;</w:t>
      </w:r>
      <w:r>
        <w:rPr>
          <w:rFonts w:ascii="Times New Roman" w:eastAsia="DengXian" w:hAnsi="Times New Roman"/>
          <w:bCs/>
          <w:iCs/>
          <w:color w:val="FF0000"/>
          <w:szCs w:val="20"/>
        </w:rPr>
        <w:t>=</w:t>
      </w:r>
      <w:r>
        <w:rPr>
          <w:rFonts w:ascii="Times New Roman" w:hAnsi="Times New Roman"/>
          <w:bCs/>
          <w:iCs/>
          <w:color w:val="FF0000"/>
          <w:szCs w:val="20"/>
        </w:rPr>
        <w:t xml:space="preserve">1, support Rel-18 codebook ('typeII-Doppler-r18') </w:t>
      </w:r>
    </w:p>
    <w:p w14:paraId="4ABC683A" w14:textId="77777777" w:rsidR="000D5A51" w:rsidRDefault="000D5A51">
      <w:pPr>
        <w:rPr>
          <w:rFonts w:eastAsia="DengXian"/>
          <w:i/>
          <w:iCs/>
          <w:lang w:eastAsia="zh-CN"/>
        </w:rPr>
      </w:pPr>
    </w:p>
    <w:p w14:paraId="38F759BB" w14:textId="77777777" w:rsidR="000D5A51" w:rsidRDefault="00FF4DCD">
      <w:pPr>
        <w:rPr>
          <w:rFonts w:eastAsia="DengXian"/>
          <w:highlight w:val="green"/>
          <w:lang w:eastAsia="zh-CN"/>
        </w:rPr>
      </w:pPr>
      <w:r>
        <w:rPr>
          <w:rFonts w:eastAsia="DengXian"/>
          <w:highlight w:val="green"/>
          <w:lang w:eastAsia="zh-CN"/>
        </w:rPr>
        <w:t>Agreement</w:t>
      </w:r>
    </w:p>
    <w:p w14:paraId="043A1A8D" w14:textId="77777777" w:rsidR="000D5A51" w:rsidRDefault="00FF4DCD">
      <w:r>
        <w:t>For CSI prediction using UE-side model</w:t>
      </w:r>
      <w:r>
        <w:rPr>
          <w:color w:val="000000"/>
        </w:rPr>
        <w:t xml:space="preserve">, if performance monitoring type 1 or 3 is supported, for </w:t>
      </w:r>
      <w:r>
        <w:t xml:space="preserve">calculation of monitoring metric, support </w:t>
      </w:r>
    </w:p>
    <w:p w14:paraId="44194EDE" w14:textId="77777777" w:rsidR="000D5A51" w:rsidRDefault="00FF4DCD" w:rsidP="00EE5990">
      <w:pPr>
        <w:pStyle w:val="ac"/>
        <w:numPr>
          <w:ilvl w:val="0"/>
          <w:numId w:val="34"/>
        </w:numPr>
        <w:rPr>
          <w:lang w:eastAsia="ko-KR"/>
        </w:rPr>
      </w:pPr>
      <w:r>
        <w:rPr>
          <w:lang w:eastAsia="ko-KR"/>
        </w:rPr>
        <w:t xml:space="preserve">Based on intermediate KPI </w:t>
      </w:r>
    </w:p>
    <w:p w14:paraId="19F3649B" w14:textId="77777777" w:rsidR="000D5A51" w:rsidRDefault="00FF4DCD" w:rsidP="00EE5990">
      <w:pPr>
        <w:pStyle w:val="ac"/>
        <w:numPr>
          <w:ilvl w:val="1"/>
          <w:numId w:val="34"/>
        </w:numPr>
        <w:rPr>
          <w:lang w:eastAsia="ko-KR"/>
        </w:rPr>
      </w:pPr>
      <w:r>
        <w:rPr>
          <w:lang w:eastAsia="ko-KR"/>
        </w:rPr>
        <w:t>Down select between SGCS and NMSE by RAN1#120bis</w:t>
      </w:r>
    </w:p>
    <w:p w14:paraId="29674C80" w14:textId="77777777" w:rsidR="000D5A51" w:rsidRDefault="00FF4DCD" w:rsidP="00EE5990">
      <w:pPr>
        <w:pStyle w:val="ac"/>
        <w:numPr>
          <w:ilvl w:val="1"/>
          <w:numId w:val="34"/>
        </w:numPr>
        <w:rPr>
          <w:lang w:eastAsia="ko-KR"/>
        </w:rPr>
      </w:pPr>
      <w:r>
        <w:rPr>
          <w:lang w:eastAsia="ko-KR"/>
        </w:rPr>
        <w:t>FFS on the definition of SGCS/NMSE and how to calculate monitoring metric</w:t>
      </w:r>
    </w:p>
    <w:p w14:paraId="7AEE9B32" w14:textId="77777777" w:rsidR="000D5A51" w:rsidRDefault="000D5A51">
      <w:pPr>
        <w:rPr>
          <w:rFonts w:eastAsia="DengXian"/>
          <w:i/>
          <w:iCs/>
          <w:lang w:eastAsia="zh-CN"/>
        </w:rPr>
      </w:pPr>
    </w:p>
    <w:p w14:paraId="2EC4BF0E" w14:textId="77777777" w:rsidR="000D5A51" w:rsidRDefault="00FF4DCD">
      <w:pPr>
        <w:rPr>
          <w:rFonts w:eastAsia="DengXian"/>
          <w:highlight w:val="green"/>
          <w:lang w:eastAsia="zh-CN"/>
        </w:rPr>
      </w:pPr>
      <w:r>
        <w:rPr>
          <w:rFonts w:eastAsia="DengXian"/>
          <w:highlight w:val="green"/>
          <w:lang w:eastAsia="zh-CN"/>
        </w:rPr>
        <w:t>Agreement</w:t>
      </w:r>
    </w:p>
    <w:p w14:paraId="4CE25985" w14:textId="77777777" w:rsidR="000D5A51" w:rsidRDefault="00FF4DCD">
      <w:r>
        <w:t>For CSI prediction using UE-side model, for CSI processing criteria and timeline, at least for inference further study on</w:t>
      </w:r>
    </w:p>
    <w:p w14:paraId="22913090" w14:textId="77777777" w:rsidR="000D5A51" w:rsidRDefault="00FF4DCD" w:rsidP="00EE5990">
      <w:pPr>
        <w:pStyle w:val="ac"/>
        <w:numPr>
          <w:ilvl w:val="0"/>
          <w:numId w:val="40"/>
        </w:numPr>
        <w:rPr>
          <w:lang w:eastAsia="ko-KR"/>
        </w:rPr>
      </w:pPr>
      <w:r>
        <w:rPr>
          <w:lang w:eastAsia="ko-KR"/>
        </w:rPr>
        <w:t>Whether the CPU should be shared or separately counted between legacy CSI reporting and AI/ML-based CSI reporting</w:t>
      </w:r>
    </w:p>
    <w:p w14:paraId="3700D7B5" w14:textId="77777777" w:rsidR="000D5A51" w:rsidRDefault="00FF4DCD" w:rsidP="00EE5990">
      <w:pPr>
        <w:pStyle w:val="ac"/>
        <w:numPr>
          <w:ilvl w:val="0"/>
          <w:numId w:val="40"/>
        </w:numPr>
        <w:rPr>
          <w:lang w:eastAsia="ko-KR"/>
        </w:rPr>
      </w:pPr>
      <w:r>
        <w:rPr>
          <w:lang w:eastAsia="ko-KR"/>
        </w:rPr>
        <w:t xml:space="preserve">Whether the </w:t>
      </w:r>
      <w:r>
        <w:rPr>
          <w:rFonts w:eastAsia="DengXian"/>
        </w:rPr>
        <w:t>Processing Unit</w:t>
      </w:r>
      <w:r>
        <w:rPr>
          <w:lang w:eastAsia="ko-KR"/>
        </w:rPr>
        <w:t xml:space="preserve"> should be shared or separately counted </w:t>
      </w:r>
      <w:r>
        <w:rPr>
          <w:rFonts w:eastAsia="DengXian"/>
        </w:rPr>
        <w:t>among</w:t>
      </w:r>
      <w:r>
        <w:rPr>
          <w:lang w:eastAsia="ko-KR"/>
        </w:rPr>
        <w:t xml:space="preserve"> AI/ML related features/functionalities.</w:t>
      </w:r>
    </w:p>
    <w:p w14:paraId="36601AF6" w14:textId="77777777" w:rsidR="000D5A51" w:rsidRDefault="00FF4DCD" w:rsidP="00EE5990">
      <w:pPr>
        <w:pStyle w:val="ac"/>
        <w:numPr>
          <w:ilvl w:val="0"/>
          <w:numId w:val="40"/>
        </w:numPr>
        <w:rPr>
          <w:lang w:eastAsia="ko-KR"/>
        </w:rPr>
      </w:pPr>
      <w:r>
        <w:rPr>
          <w:rFonts w:ascii="Times New Roman" w:eastAsia="SimSun" w:hAnsi="Times New Roman"/>
          <w:lang w:val="en-US"/>
        </w:rPr>
        <w:t>Whether new timeline is needed/updated for inference, and whether a different timeline is needed when functionality switches/activates.</w:t>
      </w:r>
    </w:p>
    <w:p w14:paraId="1FF731E6" w14:textId="77777777" w:rsidR="000D5A51" w:rsidRDefault="00FF4DCD" w:rsidP="00EE5990">
      <w:pPr>
        <w:pStyle w:val="ac"/>
        <w:numPr>
          <w:ilvl w:val="0"/>
          <w:numId w:val="40"/>
        </w:numPr>
        <w:rPr>
          <w:lang w:eastAsia="ko-KR"/>
        </w:rPr>
      </w:pPr>
      <w:r>
        <w:rPr>
          <w:lang w:eastAsia="ko-KR"/>
        </w:rPr>
        <w:t>Whether legacy framework for active CSI-RS resource and port counting can be reused</w:t>
      </w:r>
    </w:p>
    <w:p w14:paraId="694218EC" w14:textId="77777777" w:rsidR="000D5A51" w:rsidRDefault="00FF4DCD">
      <w:pPr>
        <w:widowControl w:val="0"/>
        <w:jc w:val="both"/>
        <w:rPr>
          <w:rFonts w:eastAsia="DengXian"/>
          <w:lang w:eastAsia="zh-CN"/>
        </w:rPr>
      </w:pPr>
      <w:r>
        <w:rPr>
          <w:lang w:eastAsia="ko-KR"/>
        </w:rPr>
        <w:t xml:space="preserve">Note: </w:t>
      </w:r>
      <w:r>
        <w:rPr>
          <w:rFonts w:ascii="Times New Roman" w:eastAsia="SimSun" w:hAnsi="Times New Roman"/>
          <w:lang w:val="en-US" w:eastAsia="zh-CN"/>
        </w:rPr>
        <w:t>Strive to study CSI processing criteria considering both BM and CSI case</w:t>
      </w:r>
      <w:r>
        <w:rPr>
          <w:rFonts w:eastAsia="DengXian"/>
          <w:lang w:eastAsia="zh-CN"/>
        </w:rPr>
        <w:t>, and take the existing solutions as starting point.</w:t>
      </w:r>
    </w:p>
    <w:p w14:paraId="27C303CE" w14:textId="77777777" w:rsidR="000D5A51" w:rsidRDefault="000D5A51">
      <w:pPr>
        <w:rPr>
          <w:rFonts w:eastAsia="DengXian"/>
          <w:i/>
          <w:iCs/>
          <w:lang w:eastAsia="zh-CN"/>
        </w:rPr>
      </w:pPr>
    </w:p>
    <w:p w14:paraId="7F75C927" w14:textId="77777777" w:rsidR="000D5A51" w:rsidRDefault="00FF4DCD">
      <w:pPr>
        <w:rPr>
          <w:rFonts w:eastAsia="DengXian"/>
          <w:highlight w:val="green"/>
          <w:lang w:eastAsia="zh-CN"/>
        </w:rPr>
      </w:pPr>
      <w:r>
        <w:rPr>
          <w:rFonts w:eastAsia="DengXian"/>
          <w:highlight w:val="green"/>
          <w:lang w:eastAsia="zh-CN"/>
        </w:rPr>
        <w:t>Agreement</w:t>
      </w:r>
    </w:p>
    <w:p w14:paraId="64B2DCC5" w14:textId="77777777" w:rsidR="000D5A51" w:rsidRDefault="00FF4DCD">
      <w:r>
        <w:t xml:space="preserve">For CSI prediction using UE-side model, for data collection for training, </w:t>
      </w:r>
    </w:p>
    <w:p w14:paraId="3CCC584B" w14:textId="77777777" w:rsidR="000D5A51" w:rsidRDefault="00FF4DCD" w:rsidP="00EE5990">
      <w:pPr>
        <w:pStyle w:val="ac"/>
        <w:numPr>
          <w:ilvl w:val="0"/>
          <w:numId w:val="34"/>
        </w:numPr>
      </w:pPr>
      <w:r>
        <w:t xml:space="preserve">For resource configuration, </w:t>
      </w:r>
    </w:p>
    <w:p w14:paraId="06641036" w14:textId="77777777" w:rsidR="000D5A51" w:rsidRDefault="00FF4DCD" w:rsidP="00EE5990">
      <w:pPr>
        <w:pStyle w:val="ac"/>
        <w:numPr>
          <w:ilvl w:val="1"/>
          <w:numId w:val="34"/>
        </w:numPr>
        <w:rPr>
          <w:lang w:eastAsia="ko-KR"/>
        </w:rPr>
      </w:pPr>
      <w:r>
        <w:rPr>
          <w:lang w:eastAsia="ko-KR"/>
        </w:rPr>
        <w:t xml:space="preserve">For CSI-RS resource type for CMR, periodic and semi-persistent are supported. </w:t>
      </w:r>
    </w:p>
    <w:p w14:paraId="47CEAEB9" w14:textId="77777777" w:rsidR="000D5A51" w:rsidRDefault="00FF4DCD" w:rsidP="00EE5990">
      <w:pPr>
        <w:pStyle w:val="ac"/>
        <w:numPr>
          <w:ilvl w:val="2"/>
          <w:numId w:val="34"/>
        </w:numPr>
        <w:rPr>
          <w:lang w:eastAsia="ko-KR"/>
        </w:rPr>
      </w:pPr>
      <w:r>
        <w:rPr>
          <w:lang w:eastAsia="ko-KR"/>
        </w:rPr>
        <w:t>FFS on support of aperiodic CSI-RS resource</w:t>
      </w:r>
    </w:p>
    <w:p w14:paraId="5F11D781" w14:textId="77777777" w:rsidR="000D5A51" w:rsidRPr="0058512D" w:rsidRDefault="00FF4DCD" w:rsidP="00EE5990">
      <w:pPr>
        <w:pStyle w:val="ac"/>
        <w:numPr>
          <w:ilvl w:val="1"/>
          <w:numId w:val="34"/>
        </w:numPr>
        <w:rPr>
          <w:color w:val="FF0000"/>
          <w:lang w:eastAsia="en-US"/>
        </w:rPr>
      </w:pPr>
      <w:r w:rsidRPr="0058512D">
        <w:rPr>
          <w:color w:val="FF0000"/>
          <w:lang w:eastAsia="ko-KR"/>
        </w:rPr>
        <w:t xml:space="preserve">FFS on whether to separately configure CSI-RS resource(s) used for measurements for model input </w:t>
      </w:r>
      <w:r w:rsidRPr="0058512D">
        <w:rPr>
          <w:color w:val="FF0000"/>
          <w:lang w:eastAsia="en-US"/>
        </w:rPr>
        <w:t>and CSI-RS resource(s) used for measurements for ground-truth CSI</w:t>
      </w:r>
    </w:p>
    <w:p w14:paraId="4A856A12" w14:textId="77777777" w:rsidR="000D5A51" w:rsidRDefault="00FF4DCD" w:rsidP="00EE5990">
      <w:pPr>
        <w:pStyle w:val="ac"/>
        <w:numPr>
          <w:ilvl w:val="1"/>
          <w:numId w:val="34"/>
        </w:numPr>
        <w:rPr>
          <w:lang w:eastAsia="en-US"/>
        </w:rPr>
      </w:pPr>
      <w:r>
        <w:rPr>
          <w:lang w:eastAsia="en-US"/>
        </w:rPr>
        <w:t>FFS whether/how to enhance CSI-RS resource configuration to reduce CSI-RS signalling overhead.</w:t>
      </w:r>
    </w:p>
    <w:p w14:paraId="7B431831" w14:textId="77777777" w:rsidR="000D5A51" w:rsidRDefault="00FF4DCD" w:rsidP="00EE5990">
      <w:pPr>
        <w:pStyle w:val="ac"/>
        <w:numPr>
          <w:ilvl w:val="0"/>
          <w:numId w:val="34"/>
        </w:numPr>
        <w:rPr>
          <w:lang w:eastAsia="ko-KR"/>
        </w:rPr>
      </w:pPr>
      <w:r>
        <w:t>FFS on CSI report configuration</w:t>
      </w:r>
    </w:p>
    <w:p w14:paraId="6B636701" w14:textId="77777777" w:rsidR="000D5A51" w:rsidRDefault="000D5A51">
      <w:pPr>
        <w:jc w:val="both"/>
        <w:rPr>
          <w:rFonts w:ascii="Times New Roman" w:hAnsi="Times New Roman"/>
          <w:lang w:eastAsia="ko-KR"/>
        </w:rPr>
      </w:pPr>
    </w:p>
    <w:p w14:paraId="5F7387C0" w14:textId="77777777" w:rsidR="000D5A51" w:rsidRDefault="00FF4DCD">
      <w:pPr>
        <w:pStyle w:val="1"/>
        <w:tabs>
          <w:tab w:val="left" w:pos="426"/>
        </w:tabs>
        <w:ind w:left="426"/>
        <w:jc w:val="both"/>
        <w:rPr>
          <w:rFonts w:ascii="Times New Roman" w:hAnsi="Times New Roman"/>
          <w:lang w:eastAsia="ko-KR"/>
        </w:rPr>
      </w:pPr>
      <w:r>
        <w:rPr>
          <w:rFonts w:ascii="Times New Roman" w:hAnsi="Times New Roman"/>
          <w:lang w:eastAsia="ko-KR"/>
        </w:rPr>
        <w:t>Reference</w:t>
      </w:r>
    </w:p>
    <w:p w14:paraId="35B74417" w14:textId="77777777" w:rsidR="006352A8" w:rsidRDefault="006352A8" w:rsidP="00EE5990">
      <w:pPr>
        <w:pStyle w:val="ac"/>
        <w:numPr>
          <w:ilvl w:val="0"/>
          <w:numId w:val="41"/>
        </w:numPr>
        <w:rPr>
          <w:lang w:eastAsia="ko-KR"/>
        </w:rPr>
      </w:pPr>
      <w:r>
        <w:rPr>
          <w:lang w:eastAsia="ko-KR"/>
        </w:rPr>
        <w:t>R1-2505139</w:t>
      </w:r>
      <w:r>
        <w:rPr>
          <w:lang w:eastAsia="ko-KR"/>
        </w:rPr>
        <w:tab/>
        <w:t>Maintenance for CSI prediction</w:t>
      </w:r>
      <w:r>
        <w:rPr>
          <w:lang w:eastAsia="ko-KR"/>
        </w:rPr>
        <w:tab/>
        <w:t>Ericsson</w:t>
      </w:r>
    </w:p>
    <w:p w14:paraId="52BC006B" w14:textId="77777777" w:rsidR="006352A8" w:rsidRDefault="006352A8" w:rsidP="00EE5990">
      <w:pPr>
        <w:pStyle w:val="ac"/>
        <w:numPr>
          <w:ilvl w:val="0"/>
          <w:numId w:val="41"/>
        </w:numPr>
        <w:rPr>
          <w:lang w:eastAsia="ko-KR"/>
        </w:rPr>
      </w:pPr>
      <w:r>
        <w:rPr>
          <w:lang w:eastAsia="ko-KR"/>
        </w:rPr>
        <w:t>R1-2505151</w:t>
      </w:r>
      <w:r>
        <w:rPr>
          <w:lang w:eastAsia="ko-KR"/>
        </w:rPr>
        <w:tab/>
        <w:t>Text proposal on specification support for AI/ML processing unit</w:t>
      </w:r>
      <w:r>
        <w:rPr>
          <w:lang w:eastAsia="ko-KR"/>
        </w:rPr>
        <w:tab/>
        <w:t>FUTUREWEI</w:t>
      </w:r>
    </w:p>
    <w:p w14:paraId="1168EF73" w14:textId="77777777" w:rsidR="006352A8" w:rsidRDefault="006352A8" w:rsidP="00EE5990">
      <w:pPr>
        <w:pStyle w:val="ac"/>
        <w:numPr>
          <w:ilvl w:val="0"/>
          <w:numId w:val="41"/>
        </w:numPr>
        <w:rPr>
          <w:lang w:eastAsia="ko-KR"/>
        </w:rPr>
      </w:pPr>
      <w:r>
        <w:rPr>
          <w:lang w:eastAsia="ko-KR"/>
        </w:rPr>
        <w:t>R1-2505204</w:t>
      </w:r>
      <w:r>
        <w:rPr>
          <w:lang w:eastAsia="ko-KR"/>
        </w:rPr>
        <w:tab/>
        <w:t>Maintenance of Rel-19 AI/ML for CSI prediction</w:t>
      </w:r>
      <w:r>
        <w:rPr>
          <w:lang w:eastAsia="ko-KR"/>
        </w:rPr>
        <w:tab/>
        <w:t xml:space="preserve">Huawei, </w:t>
      </w:r>
      <w:proofErr w:type="spellStart"/>
      <w:r>
        <w:rPr>
          <w:lang w:eastAsia="ko-KR"/>
        </w:rPr>
        <w:t>HiSilicon</w:t>
      </w:r>
      <w:proofErr w:type="spellEnd"/>
    </w:p>
    <w:p w14:paraId="01B6DBCF" w14:textId="77777777" w:rsidR="006352A8" w:rsidRDefault="006352A8" w:rsidP="00EE5990">
      <w:pPr>
        <w:pStyle w:val="ac"/>
        <w:numPr>
          <w:ilvl w:val="0"/>
          <w:numId w:val="41"/>
        </w:numPr>
        <w:rPr>
          <w:lang w:eastAsia="ko-KR"/>
        </w:rPr>
      </w:pPr>
      <w:r>
        <w:rPr>
          <w:lang w:eastAsia="ko-KR"/>
        </w:rPr>
        <w:t>R1-2505254</w:t>
      </w:r>
      <w:r>
        <w:rPr>
          <w:lang w:eastAsia="ko-KR"/>
        </w:rPr>
        <w:tab/>
        <w:t>AI/ML based CSI Prediction</w:t>
      </w:r>
      <w:r>
        <w:rPr>
          <w:lang w:eastAsia="ko-KR"/>
        </w:rPr>
        <w:tab/>
        <w:t>Google</w:t>
      </w:r>
    </w:p>
    <w:p w14:paraId="5F1B3D2F" w14:textId="77777777" w:rsidR="006352A8" w:rsidRDefault="006352A8" w:rsidP="00EE5990">
      <w:pPr>
        <w:pStyle w:val="ac"/>
        <w:numPr>
          <w:ilvl w:val="0"/>
          <w:numId w:val="41"/>
        </w:numPr>
        <w:rPr>
          <w:lang w:eastAsia="ko-KR"/>
        </w:rPr>
      </w:pPr>
      <w:r>
        <w:rPr>
          <w:lang w:eastAsia="ko-KR"/>
        </w:rPr>
        <w:t>R1-2505314</w:t>
      </w:r>
      <w:r>
        <w:rPr>
          <w:lang w:eastAsia="ko-KR"/>
        </w:rPr>
        <w:tab/>
        <w:t>Remaining issues on AI/ML-based CSI prediction</w:t>
      </w:r>
      <w:r>
        <w:rPr>
          <w:lang w:eastAsia="ko-KR"/>
        </w:rPr>
        <w:tab/>
        <w:t>CATT</w:t>
      </w:r>
    </w:p>
    <w:p w14:paraId="33071BA1" w14:textId="77777777" w:rsidR="006352A8" w:rsidRDefault="006352A8" w:rsidP="00EE5990">
      <w:pPr>
        <w:pStyle w:val="ac"/>
        <w:numPr>
          <w:ilvl w:val="0"/>
          <w:numId w:val="41"/>
        </w:numPr>
        <w:rPr>
          <w:lang w:eastAsia="ko-KR"/>
        </w:rPr>
      </w:pPr>
      <w:r>
        <w:rPr>
          <w:lang w:eastAsia="ko-KR"/>
        </w:rPr>
        <w:t>R1-2505369</w:t>
      </w:r>
      <w:r>
        <w:rPr>
          <w:lang w:eastAsia="ko-KR"/>
        </w:rPr>
        <w:tab/>
        <w:t>Maintenance on specification support for CSI prediction</w:t>
      </w:r>
      <w:r>
        <w:rPr>
          <w:lang w:eastAsia="ko-KR"/>
        </w:rPr>
        <w:tab/>
        <w:t>vivo</w:t>
      </w:r>
    </w:p>
    <w:p w14:paraId="32BBBB04" w14:textId="77777777" w:rsidR="006352A8" w:rsidRDefault="006352A8" w:rsidP="00EE5990">
      <w:pPr>
        <w:pStyle w:val="ac"/>
        <w:numPr>
          <w:ilvl w:val="0"/>
          <w:numId w:val="41"/>
        </w:numPr>
        <w:rPr>
          <w:lang w:eastAsia="ko-KR"/>
        </w:rPr>
      </w:pPr>
      <w:r>
        <w:rPr>
          <w:lang w:eastAsia="ko-KR"/>
        </w:rPr>
        <w:t>R1-2505426</w:t>
      </w:r>
      <w:r>
        <w:rPr>
          <w:lang w:eastAsia="ko-KR"/>
        </w:rPr>
        <w:tab/>
        <w:t>Discussion on remained issues on AI based CSI prediction</w:t>
      </w:r>
      <w:r>
        <w:rPr>
          <w:lang w:eastAsia="ko-KR"/>
        </w:rPr>
        <w:tab/>
        <w:t>Xiaomi</w:t>
      </w:r>
    </w:p>
    <w:p w14:paraId="670265E3" w14:textId="77777777" w:rsidR="006352A8" w:rsidRDefault="006352A8" w:rsidP="00EE5990">
      <w:pPr>
        <w:pStyle w:val="ac"/>
        <w:numPr>
          <w:ilvl w:val="0"/>
          <w:numId w:val="41"/>
        </w:numPr>
        <w:rPr>
          <w:lang w:eastAsia="ko-KR"/>
        </w:rPr>
      </w:pPr>
      <w:r>
        <w:rPr>
          <w:lang w:eastAsia="ko-KR"/>
        </w:rPr>
        <w:t>R1-2505485</w:t>
      </w:r>
      <w:r>
        <w:rPr>
          <w:lang w:eastAsia="ko-KR"/>
        </w:rPr>
        <w:tab/>
        <w:t>Discussion on maintenance of AI CSI prediction</w:t>
      </w:r>
      <w:r>
        <w:rPr>
          <w:lang w:eastAsia="ko-KR"/>
        </w:rPr>
        <w:tab/>
        <w:t xml:space="preserve">ZTE Corporation, </w:t>
      </w:r>
      <w:proofErr w:type="spellStart"/>
      <w:r>
        <w:rPr>
          <w:lang w:eastAsia="ko-KR"/>
        </w:rPr>
        <w:t>Sanechips</w:t>
      </w:r>
      <w:proofErr w:type="spellEnd"/>
    </w:p>
    <w:p w14:paraId="620BA2B5" w14:textId="77777777" w:rsidR="006352A8" w:rsidRDefault="006352A8" w:rsidP="00EE5990">
      <w:pPr>
        <w:pStyle w:val="ac"/>
        <w:numPr>
          <w:ilvl w:val="0"/>
          <w:numId w:val="41"/>
        </w:numPr>
        <w:rPr>
          <w:lang w:eastAsia="ko-KR"/>
        </w:rPr>
      </w:pPr>
      <w:r>
        <w:rPr>
          <w:lang w:eastAsia="ko-KR"/>
        </w:rPr>
        <w:t>R1-2505532</w:t>
      </w:r>
      <w:r>
        <w:rPr>
          <w:lang w:eastAsia="ko-KR"/>
        </w:rPr>
        <w:tab/>
        <w:t>Remaining issues on AI/ML based CSI prediction</w:t>
      </w:r>
      <w:r>
        <w:rPr>
          <w:lang w:eastAsia="ko-KR"/>
        </w:rPr>
        <w:tab/>
        <w:t>Samsung</w:t>
      </w:r>
    </w:p>
    <w:p w14:paraId="736DF382" w14:textId="77777777" w:rsidR="006352A8" w:rsidRDefault="006352A8" w:rsidP="00EE5990">
      <w:pPr>
        <w:pStyle w:val="ac"/>
        <w:numPr>
          <w:ilvl w:val="0"/>
          <w:numId w:val="41"/>
        </w:numPr>
        <w:rPr>
          <w:lang w:eastAsia="ko-KR"/>
        </w:rPr>
      </w:pPr>
      <w:r>
        <w:rPr>
          <w:lang w:eastAsia="ko-KR"/>
        </w:rPr>
        <w:t>R1-2505733</w:t>
      </w:r>
      <w:r>
        <w:rPr>
          <w:lang w:eastAsia="ko-KR"/>
        </w:rPr>
        <w:tab/>
        <w:t>On specification for AI/ML-based CSI prediction</w:t>
      </w:r>
      <w:r>
        <w:rPr>
          <w:lang w:eastAsia="ko-KR"/>
        </w:rPr>
        <w:tab/>
        <w:t>OPPO</w:t>
      </w:r>
    </w:p>
    <w:p w14:paraId="5C23C8CC" w14:textId="77777777" w:rsidR="006352A8" w:rsidRDefault="006352A8" w:rsidP="00EE5990">
      <w:pPr>
        <w:pStyle w:val="ac"/>
        <w:numPr>
          <w:ilvl w:val="0"/>
          <w:numId w:val="41"/>
        </w:numPr>
        <w:rPr>
          <w:lang w:eastAsia="ko-KR"/>
        </w:rPr>
      </w:pPr>
      <w:r>
        <w:rPr>
          <w:lang w:eastAsia="ko-KR"/>
        </w:rPr>
        <w:t>R1-2505765</w:t>
      </w:r>
      <w:r>
        <w:rPr>
          <w:lang w:eastAsia="ko-KR"/>
        </w:rPr>
        <w:tab/>
        <w:t>Specification support for CSI prediction</w:t>
      </w:r>
      <w:r>
        <w:rPr>
          <w:lang w:eastAsia="ko-KR"/>
        </w:rPr>
        <w:tab/>
      </w:r>
      <w:proofErr w:type="spellStart"/>
      <w:r>
        <w:rPr>
          <w:lang w:eastAsia="ko-KR"/>
        </w:rPr>
        <w:t>Quectel</w:t>
      </w:r>
      <w:proofErr w:type="spellEnd"/>
    </w:p>
    <w:p w14:paraId="63DB1CA3" w14:textId="77777777" w:rsidR="006352A8" w:rsidRDefault="006352A8" w:rsidP="00EE5990">
      <w:pPr>
        <w:pStyle w:val="ac"/>
        <w:numPr>
          <w:ilvl w:val="0"/>
          <w:numId w:val="41"/>
        </w:numPr>
        <w:rPr>
          <w:lang w:eastAsia="ko-KR"/>
        </w:rPr>
      </w:pPr>
      <w:r>
        <w:rPr>
          <w:lang w:eastAsia="ko-KR"/>
        </w:rPr>
        <w:t>R1-2505801</w:t>
      </w:r>
      <w:r>
        <w:rPr>
          <w:lang w:eastAsia="ko-KR"/>
        </w:rPr>
        <w:tab/>
        <w:t>Maintenance on AI/ML CSI Prediction</w:t>
      </w:r>
      <w:r>
        <w:rPr>
          <w:lang w:eastAsia="ko-KR"/>
        </w:rPr>
        <w:tab/>
        <w:t>Nokia</w:t>
      </w:r>
    </w:p>
    <w:p w14:paraId="67E693F2" w14:textId="77777777" w:rsidR="006352A8" w:rsidRDefault="006352A8" w:rsidP="00EE5990">
      <w:pPr>
        <w:pStyle w:val="ac"/>
        <w:numPr>
          <w:ilvl w:val="0"/>
          <w:numId w:val="41"/>
        </w:numPr>
        <w:rPr>
          <w:lang w:eastAsia="ko-KR"/>
        </w:rPr>
      </w:pPr>
      <w:r>
        <w:rPr>
          <w:lang w:eastAsia="ko-KR"/>
        </w:rPr>
        <w:t>R1-2505815</w:t>
      </w:r>
      <w:r>
        <w:rPr>
          <w:lang w:eastAsia="ko-KR"/>
        </w:rPr>
        <w:tab/>
        <w:t>Maintenance on CSI prediction</w:t>
      </w:r>
      <w:r>
        <w:rPr>
          <w:lang w:eastAsia="ko-KR"/>
        </w:rPr>
        <w:tab/>
        <w:t>LG Electronics</w:t>
      </w:r>
    </w:p>
    <w:p w14:paraId="13C698FD" w14:textId="77777777" w:rsidR="006352A8" w:rsidRDefault="006352A8" w:rsidP="00EE5990">
      <w:pPr>
        <w:pStyle w:val="ac"/>
        <w:numPr>
          <w:ilvl w:val="0"/>
          <w:numId w:val="41"/>
        </w:numPr>
        <w:rPr>
          <w:lang w:eastAsia="ko-KR"/>
        </w:rPr>
      </w:pPr>
      <w:r>
        <w:rPr>
          <w:lang w:eastAsia="ko-KR"/>
        </w:rPr>
        <w:t>R1-2505874</w:t>
      </w:r>
      <w:r>
        <w:rPr>
          <w:lang w:eastAsia="ko-KR"/>
        </w:rPr>
        <w:tab/>
        <w:t xml:space="preserve">Remaining issues for AI based CSI </w:t>
      </w:r>
      <w:proofErr w:type="spellStart"/>
      <w:r>
        <w:rPr>
          <w:lang w:eastAsia="ko-KR"/>
        </w:rPr>
        <w:t>prediciton</w:t>
      </w:r>
      <w:proofErr w:type="spellEnd"/>
      <w:r>
        <w:rPr>
          <w:lang w:eastAsia="ko-KR"/>
        </w:rPr>
        <w:tab/>
        <w:t>Apple</w:t>
      </w:r>
    </w:p>
    <w:p w14:paraId="44E7CEDE" w14:textId="77777777" w:rsidR="006352A8" w:rsidRDefault="006352A8" w:rsidP="00EE5990">
      <w:pPr>
        <w:pStyle w:val="ac"/>
        <w:numPr>
          <w:ilvl w:val="0"/>
          <w:numId w:val="41"/>
        </w:numPr>
        <w:rPr>
          <w:lang w:eastAsia="ko-KR"/>
        </w:rPr>
      </w:pPr>
      <w:r>
        <w:rPr>
          <w:lang w:eastAsia="ko-KR"/>
        </w:rPr>
        <w:t>R1-2505934</w:t>
      </w:r>
      <w:r>
        <w:rPr>
          <w:lang w:eastAsia="ko-KR"/>
        </w:rPr>
        <w:tab/>
        <w:t>Remaining issues on specification support for CSI prediction</w:t>
      </w:r>
      <w:r>
        <w:rPr>
          <w:lang w:eastAsia="ko-KR"/>
        </w:rPr>
        <w:tab/>
        <w:t>NEC</w:t>
      </w:r>
    </w:p>
    <w:p w14:paraId="0BF7F3E4" w14:textId="77777777" w:rsidR="006352A8" w:rsidRDefault="006352A8" w:rsidP="00EE5990">
      <w:pPr>
        <w:pStyle w:val="ac"/>
        <w:numPr>
          <w:ilvl w:val="0"/>
          <w:numId w:val="41"/>
        </w:numPr>
        <w:rPr>
          <w:lang w:eastAsia="ko-KR"/>
        </w:rPr>
      </w:pPr>
      <w:r>
        <w:rPr>
          <w:lang w:eastAsia="ko-KR"/>
        </w:rPr>
        <w:t>R1-2505996</w:t>
      </w:r>
      <w:r>
        <w:rPr>
          <w:lang w:eastAsia="ko-KR"/>
        </w:rPr>
        <w:tab/>
        <w:t>Discussion on AI/ML for CSI prediction</w:t>
      </w:r>
      <w:r>
        <w:rPr>
          <w:lang w:eastAsia="ko-KR"/>
        </w:rPr>
        <w:tab/>
        <w:t>HONOR</w:t>
      </w:r>
    </w:p>
    <w:p w14:paraId="4254321E" w14:textId="77777777" w:rsidR="006352A8" w:rsidRDefault="006352A8" w:rsidP="00EE5990">
      <w:pPr>
        <w:pStyle w:val="ac"/>
        <w:numPr>
          <w:ilvl w:val="0"/>
          <w:numId w:val="41"/>
        </w:numPr>
        <w:rPr>
          <w:lang w:eastAsia="ko-KR"/>
        </w:rPr>
      </w:pPr>
      <w:r>
        <w:rPr>
          <w:lang w:eastAsia="ko-KR"/>
        </w:rPr>
        <w:t>R1-2506076</w:t>
      </w:r>
      <w:r>
        <w:rPr>
          <w:lang w:eastAsia="ko-KR"/>
        </w:rPr>
        <w:tab/>
        <w:t>Maintenance of specification support for CSI prediction</w:t>
      </w:r>
      <w:r>
        <w:rPr>
          <w:lang w:eastAsia="ko-KR"/>
        </w:rPr>
        <w:tab/>
        <w:t>CMCC</w:t>
      </w:r>
    </w:p>
    <w:p w14:paraId="33137CE5" w14:textId="77777777" w:rsidR="006352A8" w:rsidRDefault="006352A8" w:rsidP="00EE5990">
      <w:pPr>
        <w:pStyle w:val="ac"/>
        <w:numPr>
          <w:ilvl w:val="0"/>
          <w:numId w:val="41"/>
        </w:numPr>
        <w:rPr>
          <w:lang w:eastAsia="ko-KR"/>
        </w:rPr>
      </w:pPr>
      <w:r>
        <w:rPr>
          <w:lang w:eastAsia="ko-KR"/>
        </w:rPr>
        <w:t>R1-2506174</w:t>
      </w:r>
      <w:r>
        <w:rPr>
          <w:lang w:eastAsia="ko-KR"/>
        </w:rPr>
        <w:tab/>
        <w:t>Specification support for CSI prediction</w:t>
      </w:r>
      <w:r>
        <w:rPr>
          <w:lang w:eastAsia="ko-KR"/>
        </w:rPr>
        <w:tab/>
        <w:t>Qualcomm Incorporated</w:t>
      </w:r>
    </w:p>
    <w:p w14:paraId="0DAB286C" w14:textId="77777777" w:rsidR="006352A8" w:rsidRDefault="006352A8" w:rsidP="00EE5990">
      <w:pPr>
        <w:pStyle w:val="ac"/>
        <w:numPr>
          <w:ilvl w:val="0"/>
          <w:numId w:val="41"/>
        </w:numPr>
        <w:rPr>
          <w:lang w:eastAsia="ko-KR"/>
        </w:rPr>
      </w:pPr>
      <w:r>
        <w:rPr>
          <w:lang w:eastAsia="ko-KR"/>
        </w:rPr>
        <w:t>R1-2506248</w:t>
      </w:r>
      <w:r>
        <w:rPr>
          <w:lang w:eastAsia="ko-KR"/>
        </w:rPr>
        <w:tab/>
        <w:t>Remaining issues on specification support for AI/ML based CSI prediction</w:t>
      </w:r>
      <w:r>
        <w:rPr>
          <w:lang w:eastAsia="ko-KR"/>
        </w:rPr>
        <w:tab/>
        <w:t>Sharp</w:t>
      </w:r>
    </w:p>
    <w:p w14:paraId="7A3A78CB" w14:textId="77777777" w:rsidR="006352A8" w:rsidRDefault="006352A8" w:rsidP="00EE5990">
      <w:pPr>
        <w:pStyle w:val="ac"/>
        <w:numPr>
          <w:ilvl w:val="0"/>
          <w:numId w:val="41"/>
        </w:numPr>
        <w:rPr>
          <w:lang w:eastAsia="ko-KR"/>
        </w:rPr>
      </w:pPr>
      <w:r>
        <w:rPr>
          <w:lang w:eastAsia="ko-KR"/>
        </w:rPr>
        <w:t>R1-2506271</w:t>
      </w:r>
      <w:r>
        <w:rPr>
          <w:lang w:eastAsia="ko-KR"/>
        </w:rPr>
        <w:tab/>
        <w:t>Maintenance on AI/ML for CSI prediction</w:t>
      </w:r>
      <w:r>
        <w:rPr>
          <w:lang w:eastAsia="ko-KR"/>
        </w:rPr>
        <w:tab/>
        <w:t>NTT DOCOMO, INC.</w:t>
      </w:r>
    </w:p>
    <w:p w14:paraId="52351D7B" w14:textId="15FA775F" w:rsidR="000D5A51" w:rsidRDefault="006352A8" w:rsidP="00EE5990">
      <w:pPr>
        <w:pStyle w:val="ac"/>
        <w:numPr>
          <w:ilvl w:val="0"/>
          <w:numId w:val="41"/>
        </w:numPr>
        <w:rPr>
          <w:lang w:eastAsia="ko-KR"/>
        </w:rPr>
      </w:pPr>
      <w:r>
        <w:rPr>
          <w:lang w:eastAsia="ko-KR"/>
        </w:rPr>
        <w:t>R1-2506338</w:t>
      </w:r>
      <w:r>
        <w:rPr>
          <w:lang w:eastAsia="ko-KR"/>
        </w:rPr>
        <w:tab/>
        <w:t>Discussion on AIML based CSI prediction</w:t>
      </w:r>
      <w:r>
        <w:rPr>
          <w:lang w:eastAsia="ko-KR"/>
        </w:rPr>
        <w:tab/>
      </w:r>
      <w:proofErr w:type="spellStart"/>
      <w:r>
        <w:rPr>
          <w:lang w:eastAsia="ko-KR"/>
        </w:rPr>
        <w:t>ASUSTeK</w:t>
      </w:r>
      <w:proofErr w:type="spellEnd"/>
    </w:p>
    <w:p w14:paraId="5AB8CD8D" w14:textId="77777777" w:rsidR="000D5A51" w:rsidRDefault="000D5A51">
      <w:pPr>
        <w:rPr>
          <w:lang w:eastAsia="ko-KR"/>
        </w:rPr>
      </w:pPr>
    </w:p>
    <w:sectPr w:rsidR="000D5A51">
      <w:pgSz w:w="11906" w:h="16838"/>
      <w:pgMar w:top="1134" w:right="1134" w:bottom="1134" w:left="1134" w:header="0" w:footer="0" w:gutter="0"/>
      <w:cols w:space="720"/>
      <w:formProt w:val="0"/>
      <w:docGrid w:linePitch="272"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A6EE15" w14:textId="77777777" w:rsidR="00FF095B" w:rsidRDefault="00FF095B" w:rsidP="009738E0">
      <w:r>
        <w:separator/>
      </w:r>
    </w:p>
  </w:endnote>
  <w:endnote w:type="continuationSeparator" w:id="0">
    <w:p w14:paraId="07A11006" w14:textId="77777777" w:rsidR="00FF095B" w:rsidRDefault="00FF095B" w:rsidP="009738E0">
      <w:r>
        <w:continuationSeparator/>
      </w:r>
    </w:p>
  </w:endnote>
  <w:endnote w:type="continuationNotice" w:id="1">
    <w:p w14:paraId="4A378206" w14:textId="77777777" w:rsidR="00FF095B" w:rsidRDefault="00FF09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
    <w:altName w:val="Times New Roman"/>
    <w:charset w:val="00"/>
    <w:family w:val="auto"/>
    <w:pitch w:val="default"/>
  </w:font>
  <w:font w:name="PMingLiU">
    <w:altName w:val="PMingLiU"/>
    <w:panose1 w:val="02010601000101010101"/>
    <w:charset w:val="88"/>
    <w:family w:val="roman"/>
    <w:pitch w:val="variable"/>
    <w:sig w:usb0="A00002FF" w:usb1="28CFFCFA" w:usb2="00000016" w:usb3="00000000" w:csb0="00100001" w:csb1="00000000"/>
  </w:font>
  <w:font w:name="Liberation Sans">
    <w:altName w:val="Arial"/>
    <w:charset w:val="01"/>
    <w:family w:val="roman"/>
    <w:pitch w:val="variable"/>
  </w:font>
  <w:font w:name="Noto Sans CJK SC">
    <w:altName w:val="Times New Roman"/>
    <w:panose1 w:val="00000000000000000000"/>
    <w:charset w:val="00"/>
    <w:family w:val="roman"/>
    <w:notTrueType/>
    <w:pitch w:val="default"/>
  </w:font>
  <w:font w:name="Lohit Devanagari">
    <w:altName w:val="Cambria"/>
    <w:charset w:val="00"/>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n-ea">
    <w:altName w:val="Cambria"/>
    <w:panose1 w:val="00000000000000000000"/>
    <w:charset w:val="00"/>
    <w:family w:val="roman"/>
    <w:notTrueType/>
    <w:pitch w:val="default"/>
  </w:font>
  <w:font w:name="+mn-cs">
    <w:panose1 w:val="00000000000000000000"/>
    <w:charset w:val="00"/>
    <w:family w:val="roman"/>
    <w:notTrueType/>
    <w:pitch w:val="default"/>
  </w:font>
  <w:font w:name="KaiTi_GB2312">
    <w:altName w:val="KaiTi"/>
    <w:charset w:val="86"/>
    <w:family w:val="modern"/>
    <w:pitch w:val="fixed"/>
    <w:sig w:usb0="800002BF" w:usb1="38CF7CFA" w:usb2="00000016" w:usb3="00000000" w:csb0="00040001" w:csb1="00000000"/>
  </w:font>
  <w:font w:name="Aptos">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C85CC3" w14:textId="77777777" w:rsidR="00FF095B" w:rsidRDefault="00FF095B" w:rsidP="009738E0">
      <w:r>
        <w:separator/>
      </w:r>
    </w:p>
  </w:footnote>
  <w:footnote w:type="continuationSeparator" w:id="0">
    <w:p w14:paraId="484FE4D2" w14:textId="77777777" w:rsidR="00FF095B" w:rsidRDefault="00FF095B" w:rsidP="009738E0">
      <w:r>
        <w:continuationSeparator/>
      </w:r>
    </w:p>
  </w:footnote>
  <w:footnote w:type="continuationNotice" w:id="1">
    <w:p w14:paraId="6D0C4A28" w14:textId="77777777" w:rsidR="00FF095B" w:rsidRDefault="00FF095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17D6C"/>
    <w:multiLevelType w:val="multilevel"/>
    <w:tmpl w:val="B2D89C3E"/>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5471EB2"/>
    <w:multiLevelType w:val="multilevel"/>
    <w:tmpl w:val="BA1430CE"/>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 w15:restartNumberingAfterBreak="0">
    <w:nsid w:val="068E1375"/>
    <w:multiLevelType w:val="multilevel"/>
    <w:tmpl w:val="6902DC22"/>
    <w:lvl w:ilvl="0">
      <w:start w:val="1"/>
      <w:numFmt w:val="decimal"/>
      <w:pStyle w:val="Observations"/>
      <w:lvlText w:val="Observation %1:"/>
      <w:lvlJc w:val="left"/>
      <w:pPr>
        <w:tabs>
          <w:tab w:val="num" w:pos="0"/>
        </w:tabs>
        <w:ind w:left="0" w:firstLine="0"/>
      </w:pPr>
      <w:rPr>
        <w:i w:val="0"/>
        <w:iCs w:val="0"/>
        <w:caps w:val="0"/>
        <w:small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6A92AF9"/>
    <w:multiLevelType w:val="multilevel"/>
    <w:tmpl w:val="7D523E64"/>
    <w:lvl w:ilvl="0">
      <w:start w:val="1"/>
      <w:numFmt w:val="bullet"/>
      <w:pStyle w:val="a"/>
      <w:lvlText w:val=""/>
      <w:lvlJc w:val="left"/>
      <w:pPr>
        <w:tabs>
          <w:tab w:val="num" w:pos="360"/>
        </w:tabs>
        <w:ind w:left="340" w:hanging="340"/>
      </w:pPr>
      <w:rPr>
        <w:rFonts w:ascii="Symbol" w:hAnsi="Symbol" w:cs="Symbol" w:hint="default"/>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8B36B16"/>
    <w:multiLevelType w:val="hybridMultilevel"/>
    <w:tmpl w:val="DADE312E"/>
    <w:lvl w:ilvl="0" w:tplc="B5340C96">
      <w:start w:val="1"/>
      <w:numFmt w:val="decimal"/>
      <w:lvlText w:val="Proposal %1:"/>
      <w:lvlJc w:val="left"/>
      <w:pPr>
        <w:ind w:left="720" w:hanging="360"/>
      </w:pPr>
      <w:rPr>
        <w:rFonts w:hint="default"/>
        <w:b/>
        <w:i/>
      </w:rPr>
    </w:lvl>
    <w:lvl w:ilvl="1" w:tplc="F8D009DC">
      <w:numFmt w:val="bullet"/>
      <w:lvlText w:val="-"/>
      <w:lvlJc w:val="left"/>
      <w:pPr>
        <w:ind w:left="-1440" w:hanging="360"/>
      </w:pPr>
      <w:rPr>
        <w:rFonts w:ascii="Times New Roman" w:eastAsia="맑은 고딕" w:hAnsi="Times New Roman" w:cs="Times New Roman" w:hint="default"/>
      </w:rPr>
    </w:lvl>
    <w:lvl w:ilvl="2" w:tplc="0409001B">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5" w15:restartNumberingAfterBreak="0">
    <w:nsid w:val="10053C53"/>
    <w:multiLevelType w:val="hybridMultilevel"/>
    <w:tmpl w:val="32182E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2C94F3A"/>
    <w:multiLevelType w:val="hybridMultilevel"/>
    <w:tmpl w:val="4A586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3703D0"/>
    <w:multiLevelType w:val="multilevel"/>
    <w:tmpl w:val="F7306F00"/>
    <w:lvl w:ilvl="0">
      <w:numFmt w:val="bullet"/>
      <w:pStyle w:val="3GPPAgreements"/>
      <w:lvlText w:val="•"/>
      <w:lvlJc w:val="left"/>
      <w:pPr>
        <w:tabs>
          <w:tab w:val="num" w:pos="0"/>
        </w:tabs>
        <w:ind w:left="284" w:hanging="284"/>
      </w:pPr>
      <w:rPr>
        <w:rFonts w:ascii="SimSun" w:hAnsi="SimSun" w:cs="SimSun" w:hint="default"/>
        <w:color w:val="auto"/>
        <w:sz w:val="22"/>
      </w:rPr>
    </w:lvl>
    <w:lvl w:ilvl="1">
      <w:numFmt w:val="bullet"/>
      <w:lvlText w:val="•"/>
      <w:lvlJc w:val="left"/>
      <w:pPr>
        <w:tabs>
          <w:tab w:val="num" w:pos="0"/>
        </w:tabs>
        <w:ind w:left="851" w:hanging="283"/>
      </w:pPr>
      <w:rPr>
        <w:rFonts w:ascii="SimSun" w:hAnsi="SimSun" w:cs="SimSun" w:hint="default"/>
        <w:color w:val="auto"/>
        <w:sz w:val="22"/>
        <w:lang w:val="en-GB"/>
      </w:rPr>
    </w:lvl>
    <w:lvl w:ilvl="2">
      <w:numFmt w:val="bullet"/>
      <w:lvlText w:val="-"/>
      <w:lvlJc w:val="left"/>
      <w:pPr>
        <w:tabs>
          <w:tab w:val="num" w:pos="0"/>
        </w:tabs>
        <w:ind w:left="1135" w:hanging="284"/>
      </w:pPr>
      <w:rPr>
        <w:rFonts w:ascii="Times New Roman" w:hAnsi="Times New Roman" w:cs="Times New Roman" w:hint="default"/>
        <w:color w:val="auto"/>
        <w:sz w:val="22"/>
      </w:rPr>
    </w:lvl>
    <w:lvl w:ilvl="3">
      <w:numFmt w:val="bullet"/>
      <w:lvlText w:val="•"/>
      <w:lvlJc w:val="left"/>
      <w:pPr>
        <w:tabs>
          <w:tab w:val="num" w:pos="0"/>
        </w:tabs>
        <w:ind w:left="1418" w:hanging="283"/>
      </w:pPr>
      <w:rPr>
        <w:rFonts w:ascii="SimSun" w:hAnsi="SimSun" w:cs="SimSun" w:hint="default"/>
        <w:color w:val="auto"/>
      </w:rPr>
    </w:lvl>
    <w:lvl w:ilvl="4">
      <w:start w:val="1"/>
      <w:numFmt w:val="bullet"/>
      <w:lvlText w:val="▪"/>
      <w:lvlJc w:val="left"/>
      <w:pPr>
        <w:tabs>
          <w:tab w:val="num" w:pos="0"/>
        </w:tabs>
        <w:ind w:left="1702" w:hanging="284"/>
      </w:pPr>
      <w:rPr>
        <w:rFonts w:ascii="Times New Roman" w:hAnsi="Times New Roman" w:cs="Times New Roman" w:hint="default"/>
        <w:color w:val="auto"/>
      </w:rPr>
    </w:lvl>
    <w:lvl w:ilvl="5">
      <w:start w:val="1"/>
      <w:numFmt w:val="lowerRoman"/>
      <w:lvlText w:val="(%6)"/>
      <w:lvlJc w:val="left"/>
      <w:pPr>
        <w:tabs>
          <w:tab w:val="num" w:pos="0"/>
        </w:tabs>
        <w:ind w:left="2444" w:hanging="360"/>
      </w:pPr>
    </w:lvl>
    <w:lvl w:ilvl="6">
      <w:start w:val="1"/>
      <w:numFmt w:val="decimal"/>
      <w:lvlText w:val="%7."/>
      <w:lvlJc w:val="left"/>
      <w:pPr>
        <w:tabs>
          <w:tab w:val="num" w:pos="0"/>
        </w:tabs>
        <w:ind w:left="2804" w:hanging="360"/>
      </w:pPr>
    </w:lvl>
    <w:lvl w:ilvl="7">
      <w:start w:val="1"/>
      <w:numFmt w:val="lowerLetter"/>
      <w:lvlText w:val="%8."/>
      <w:lvlJc w:val="left"/>
      <w:pPr>
        <w:tabs>
          <w:tab w:val="num" w:pos="0"/>
        </w:tabs>
        <w:ind w:left="3164" w:hanging="360"/>
      </w:pPr>
    </w:lvl>
    <w:lvl w:ilvl="8">
      <w:start w:val="1"/>
      <w:numFmt w:val="lowerRoman"/>
      <w:lvlText w:val="%9."/>
      <w:lvlJc w:val="left"/>
      <w:pPr>
        <w:tabs>
          <w:tab w:val="num" w:pos="0"/>
        </w:tabs>
        <w:ind w:left="3524" w:hanging="360"/>
      </w:pPr>
    </w:lvl>
  </w:abstractNum>
  <w:abstractNum w:abstractNumId="8" w15:restartNumberingAfterBreak="0">
    <w:nsid w:val="1613100B"/>
    <w:multiLevelType w:val="hybridMultilevel"/>
    <w:tmpl w:val="73AE3B5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8163E1F"/>
    <w:multiLevelType w:val="multilevel"/>
    <w:tmpl w:val="BB5A21C0"/>
    <w:lvl w:ilvl="0">
      <w:start w:val="1"/>
      <w:numFmt w:val="decimal"/>
      <w:pStyle w:val="1"/>
      <w:lvlText w:val="%1"/>
      <w:lvlJc w:val="left"/>
      <w:pPr>
        <w:tabs>
          <w:tab w:val="num" w:pos="2416"/>
        </w:tabs>
        <w:ind w:left="2416" w:hanging="432"/>
      </w:pPr>
    </w:lvl>
    <w:lvl w:ilvl="1">
      <w:start w:val="1"/>
      <w:numFmt w:val="decimal"/>
      <w:pStyle w:val="2"/>
      <w:lvlText w:val="%1.%2"/>
      <w:lvlJc w:val="left"/>
      <w:pPr>
        <w:tabs>
          <w:tab w:val="num" w:pos="576"/>
        </w:tabs>
        <w:ind w:left="576" w:hanging="576"/>
      </w:pPr>
    </w:lvl>
    <w:lvl w:ilvl="2">
      <w:start w:val="1"/>
      <w:numFmt w:val="decimal"/>
      <w:lvlText w:val="%1.%2.%3"/>
      <w:lvlJc w:val="left"/>
      <w:pPr>
        <w:tabs>
          <w:tab w:val="num" w:pos="720"/>
        </w:tabs>
        <w:ind w:left="720" w:hanging="72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num" w:pos="864"/>
        </w:tabs>
        <w:ind w:left="864" w:hanging="864"/>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0" w15:restartNumberingAfterBreak="0">
    <w:nsid w:val="183F664F"/>
    <w:multiLevelType w:val="hybridMultilevel"/>
    <w:tmpl w:val="CA522D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9934554"/>
    <w:multiLevelType w:val="hybridMultilevel"/>
    <w:tmpl w:val="DB5256E6"/>
    <w:lvl w:ilvl="0" w:tplc="75F8EB68">
      <w:start w:val="1"/>
      <w:numFmt w:val="bullet"/>
      <w:lvlText w:val="-"/>
      <w:lvlJc w:val="left"/>
      <w:pPr>
        <w:ind w:left="1050" w:hanging="420"/>
      </w:pPr>
      <w:rPr>
        <w:rFonts w:ascii="Microsoft YaHei" w:eastAsia="Microsoft YaHei" w:hAnsi="Microsoft YaHei" w:cs="Microsoft YaHei" w:hint="default"/>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12" w15:restartNumberingAfterBreak="0">
    <w:nsid w:val="1B5C500A"/>
    <w:multiLevelType w:val="multilevel"/>
    <w:tmpl w:val="AF2CAEDC"/>
    <w:lvl w:ilvl="0">
      <w:start w:val="1"/>
      <w:numFmt w:val="upperLetter"/>
      <w:pStyle w:val="3"/>
      <w:lvlText w:val="%1."/>
      <w:lvlJc w:val="left"/>
      <w:pPr>
        <w:tabs>
          <w:tab w:val="num" w:pos="0"/>
        </w:tabs>
        <w:ind w:left="800" w:hanging="40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upperLetter"/>
      <w:lvlText w:val="%2."/>
      <w:lvlJc w:val="left"/>
      <w:pPr>
        <w:tabs>
          <w:tab w:val="num" w:pos="0"/>
        </w:tabs>
        <w:ind w:left="1200" w:hanging="400"/>
      </w:pPr>
    </w:lvl>
    <w:lvl w:ilvl="2">
      <w:start w:val="1"/>
      <w:numFmt w:val="lowerRoman"/>
      <w:lvlText w:val="%3."/>
      <w:lvlJc w:val="right"/>
      <w:pPr>
        <w:tabs>
          <w:tab w:val="num" w:pos="0"/>
        </w:tabs>
        <w:ind w:left="1600" w:hanging="400"/>
      </w:pPr>
    </w:lvl>
    <w:lvl w:ilvl="3">
      <w:start w:val="1"/>
      <w:numFmt w:val="decimal"/>
      <w:lvlText w:val="%4."/>
      <w:lvlJc w:val="left"/>
      <w:pPr>
        <w:tabs>
          <w:tab w:val="num" w:pos="0"/>
        </w:tabs>
        <w:ind w:left="2000" w:hanging="400"/>
      </w:pPr>
    </w:lvl>
    <w:lvl w:ilvl="4">
      <w:start w:val="1"/>
      <w:numFmt w:val="upperLetter"/>
      <w:lvlText w:val="%5."/>
      <w:lvlJc w:val="left"/>
      <w:pPr>
        <w:tabs>
          <w:tab w:val="num" w:pos="0"/>
        </w:tabs>
        <w:ind w:left="2400" w:hanging="400"/>
      </w:pPr>
    </w:lvl>
    <w:lvl w:ilvl="5">
      <w:start w:val="1"/>
      <w:numFmt w:val="lowerRoman"/>
      <w:lvlText w:val="%6."/>
      <w:lvlJc w:val="right"/>
      <w:pPr>
        <w:tabs>
          <w:tab w:val="num" w:pos="0"/>
        </w:tabs>
        <w:ind w:left="2800" w:hanging="400"/>
      </w:pPr>
    </w:lvl>
    <w:lvl w:ilvl="6">
      <w:start w:val="1"/>
      <w:numFmt w:val="decimal"/>
      <w:lvlText w:val="%7."/>
      <w:lvlJc w:val="left"/>
      <w:pPr>
        <w:tabs>
          <w:tab w:val="num" w:pos="0"/>
        </w:tabs>
        <w:ind w:left="3200" w:hanging="400"/>
      </w:pPr>
    </w:lvl>
    <w:lvl w:ilvl="7">
      <w:start w:val="1"/>
      <w:numFmt w:val="upperLetter"/>
      <w:lvlText w:val="%8."/>
      <w:lvlJc w:val="left"/>
      <w:pPr>
        <w:tabs>
          <w:tab w:val="num" w:pos="0"/>
        </w:tabs>
        <w:ind w:left="3600" w:hanging="400"/>
      </w:pPr>
    </w:lvl>
    <w:lvl w:ilvl="8">
      <w:start w:val="1"/>
      <w:numFmt w:val="lowerRoman"/>
      <w:lvlText w:val="%9."/>
      <w:lvlJc w:val="right"/>
      <w:pPr>
        <w:tabs>
          <w:tab w:val="num" w:pos="0"/>
        </w:tabs>
        <w:ind w:left="4000" w:hanging="400"/>
      </w:pPr>
    </w:lvl>
  </w:abstractNum>
  <w:abstractNum w:abstractNumId="13" w15:restartNumberingAfterBreak="0">
    <w:nsid w:val="228D330D"/>
    <w:multiLevelType w:val="multilevel"/>
    <w:tmpl w:val="65525FBC"/>
    <w:lvl w:ilvl="0">
      <w:start w:val="1"/>
      <w:numFmt w:val="decimal"/>
      <w:pStyle w:val="ob2"/>
      <w:lvlText w:val="Observation %1: "/>
      <w:lvlJc w:val="left"/>
      <w:pPr>
        <w:tabs>
          <w:tab w:val="num" w:pos="0"/>
        </w:tabs>
        <w:ind w:left="420" w:hanging="420"/>
      </w:pPr>
      <w:rPr>
        <w:rFonts w:ascii="Times New Roman" w:hAnsi="Times New Roman" w:cs="Times New Roman"/>
        <w:b/>
        <w:bCs w:val="0"/>
        <w:i w:val="0"/>
        <w:iCs w:val="0"/>
        <w:caps w:val="0"/>
        <w:smallCaps w:val="0"/>
        <w:strike w:val="0"/>
        <w:dstrike w:val="0"/>
        <w:vanish w:val="0"/>
        <w:color w:val="000000"/>
        <w:spacing w:val="0"/>
        <w:kern w:val="0"/>
        <w:position w:val="0"/>
        <w:sz w:val="20"/>
        <w:u w:val="none"/>
        <w:vertAlign w:val="baseline"/>
        <w:lang w:val="en-US"/>
        <w14:ligatures w14:val="none"/>
        <w14:numForm w14:val="default"/>
        <w14:numSpacing w14:val="default"/>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4" w15:restartNumberingAfterBreak="0">
    <w:nsid w:val="22DE5F0D"/>
    <w:multiLevelType w:val="multilevel"/>
    <w:tmpl w:val="980C8F38"/>
    <w:lvl w:ilvl="0">
      <w:start w:val="1"/>
      <w:numFmt w:val="decimalZero"/>
      <w:pStyle w:val="SpecTextNum"/>
      <w:lvlText w:val="[00%1]"/>
      <w:lvlJc w:val="left"/>
      <w:pPr>
        <w:tabs>
          <w:tab w:val="num" w:pos="1134"/>
        </w:tabs>
        <w:ind w:left="0" w:firstLine="0"/>
      </w:pPr>
      <w:rPr>
        <w:rFonts w:ascii="Times New Roman" w:hAnsi="Times New Roman"/>
        <w:b/>
        <w:i w:val="0"/>
        <w:color w:val="000000"/>
      </w:rPr>
    </w:lvl>
    <w:lvl w:ilvl="1">
      <w:start w:val="1"/>
      <w:numFmt w:val="upperLetter"/>
      <w:lvlText w:val="%2."/>
      <w:lvlJc w:val="left"/>
      <w:pPr>
        <w:tabs>
          <w:tab w:val="num" w:pos="300"/>
        </w:tabs>
        <w:ind w:left="300" w:hanging="400"/>
      </w:pPr>
    </w:lvl>
    <w:lvl w:ilvl="2">
      <w:start w:val="1"/>
      <w:numFmt w:val="lowerRoman"/>
      <w:lvlText w:val="%3."/>
      <w:lvlJc w:val="right"/>
      <w:pPr>
        <w:tabs>
          <w:tab w:val="num" w:pos="700"/>
        </w:tabs>
        <w:ind w:left="700" w:hanging="400"/>
      </w:pPr>
    </w:lvl>
    <w:lvl w:ilvl="3">
      <w:start w:val="1"/>
      <w:numFmt w:val="decimal"/>
      <w:lvlText w:val="%4."/>
      <w:lvlJc w:val="left"/>
      <w:pPr>
        <w:tabs>
          <w:tab w:val="num" w:pos="1100"/>
        </w:tabs>
        <w:ind w:left="1100" w:hanging="400"/>
      </w:pPr>
    </w:lvl>
    <w:lvl w:ilvl="4">
      <w:start w:val="1"/>
      <w:numFmt w:val="upperLetter"/>
      <w:lvlText w:val="%5."/>
      <w:lvlJc w:val="left"/>
      <w:pPr>
        <w:tabs>
          <w:tab w:val="num" w:pos="1500"/>
        </w:tabs>
        <w:ind w:left="1500" w:hanging="400"/>
      </w:pPr>
    </w:lvl>
    <w:lvl w:ilvl="5">
      <w:start w:val="1"/>
      <w:numFmt w:val="lowerRoman"/>
      <w:lvlText w:val="%6."/>
      <w:lvlJc w:val="right"/>
      <w:pPr>
        <w:tabs>
          <w:tab w:val="num" w:pos="1900"/>
        </w:tabs>
        <w:ind w:left="1900" w:hanging="400"/>
      </w:pPr>
    </w:lvl>
    <w:lvl w:ilvl="6">
      <w:start w:val="1"/>
      <w:numFmt w:val="decimal"/>
      <w:lvlText w:val="%7."/>
      <w:lvlJc w:val="left"/>
      <w:pPr>
        <w:tabs>
          <w:tab w:val="num" w:pos="2300"/>
        </w:tabs>
        <w:ind w:left="2300" w:hanging="400"/>
      </w:pPr>
    </w:lvl>
    <w:lvl w:ilvl="7">
      <w:start w:val="1"/>
      <w:numFmt w:val="upperLetter"/>
      <w:lvlText w:val="%8."/>
      <w:lvlJc w:val="left"/>
      <w:pPr>
        <w:tabs>
          <w:tab w:val="num" w:pos="2700"/>
        </w:tabs>
        <w:ind w:left="2700" w:hanging="400"/>
      </w:pPr>
    </w:lvl>
    <w:lvl w:ilvl="8">
      <w:start w:val="1"/>
      <w:numFmt w:val="lowerRoman"/>
      <w:lvlText w:val="%9."/>
      <w:lvlJc w:val="right"/>
      <w:pPr>
        <w:tabs>
          <w:tab w:val="num" w:pos="3100"/>
        </w:tabs>
        <w:ind w:left="3100" w:hanging="400"/>
      </w:pPr>
    </w:lvl>
  </w:abstractNum>
  <w:abstractNum w:abstractNumId="15" w15:restartNumberingAfterBreak="0">
    <w:nsid w:val="260842FD"/>
    <w:multiLevelType w:val="multilevel"/>
    <w:tmpl w:val="37DA35A0"/>
    <w:lvl w:ilvl="0">
      <w:start w:val="1"/>
      <w:numFmt w:val="bullet"/>
      <w:pStyle w:val="textintend3"/>
      <w:lvlText w:val=""/>
      <w:lvlJc w:val="left"/>
      <w:pPr>
        <w:tabs>
          <w:tab w:val="num" w:pos="1843"/>
        </w:tabs>
        <w:ind w:left="1843" w:hanging="425"/>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263F75C6"/>
    <w:multiLevelType w:val="multilevel"/>
    <w:tmpl w:val="EFF2ADC0"/>
    <w:lvl w:ilvl="0">
      <w:start w:val="1"/>
      <w:numFmt w:val="decimal"/>
      <w:pStyle w:val="proposal"/>
      <w:lvlText w:val="Proposal %1: "/>
      <w:lvlJc w:val="left"/>
      <w:pPr>
        <w:tabs>
          <w:tab w:val="num" w:pos="0"/>
        </w:tabs>
        <w:ind w:left="420" w:hanging="420"/>
      </w:pPr>
      <w:rPr>
        <w:b/>
        <w:i w: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7" w15:restartNumberingAfterBreak="0">
    <w:nsid w:val="27C741F6"/>
    <w:multiLevelType w:val="multilevel"/>
    <w:tmpl w:val="72E2C9FE"/>
    <w:lvl w:ilvl="0">
      <w:start w:val="1"/>
      <w:numFmt w:val="bullet"/>
      <w:lvlText w:val="o"/>
      <w:lvlJc w:val="left"/>
      <w:pPr>
        <w:tabs>
          <w:tab w:val="num" w:pos="0"/>
        </w:tabs>
        <w:ind w:left="1200" w:hanging="400"/>
      </w:pPr>
      <w:rPr>
        <w:rFonts w:ascii="Courier New" w:hAnsi="Courier New" w:cs="Courier New" w:hint="default"/>
      </w:rPr>
    </w:lvl>
    <w:lvl w:ilvl="1">
      <w:start w:val="1"/>
      <w:numFmt w:val="bullet"/>
      <w:lvlText w:val="o"/>
      <w:lvlJc w:val="left"/>
      <w:pPr>
        <w:tabs>
          <w:tab w:val="num" w:pos="0"/>
        </w:tabs>
        <w:ind w:left="1600" w:hanging="400"/>
      </w:pPr>
      <w:rPr>
        <w:rFonts w:ascii="Courier New" w:hAnsi="Courier New" w:cs="Courier New" w:hint="default"/>
      </w:rPr>
    </w:lvl>
    <w:lvl w:ilvl="2">
      <w:start w:val="1"/>
      <w:numFmt w:val="bullet"/>
      <w:lvlText w:val="o"/>
      <w:lvlJc w:val="left"/>
      <w:pPr>
        <w:tabs>
          <w:tab w:val="num" w:pos="0"/>
        </w:tabs>
        <w:ind w:left="2000" w:hanging="400"/>
      </w:pPr>
      <w:rPr>
        <w:rFonts w:ascii="Courier New" w:hAnsi="Courier New" w:cs="Courier New" w:hint="default"/>
      </w:rPr>
    </w:lvl>
    <w:lvl w:ilvl="3">
      <w:start w:val="1"/>
      <w:numFmt w:val="bullet"/>
      <w:lvlText w:val=""/>
      <w:lvlJc w:val="left"/>
      <w:pPr>
        <w:tabs>
          <w:tab w:val="num" w:pos="0"/>
        </w:tabs>
        <w:ind w:left="2400" w:hanging="400"/>
      </w:pPr>
      <w:rPr>
        <w:rFonts w:ascii="Wingdings" w:hAnsi="Wingdings" w:cs="Wingdings" w:hint="default"/>
      </w:rPr>
    </w:lvl>
    <w:lvl w:ilvl="4">
      <w:start w:val="1"/>
      <w:numFmt w:val="bullet"/>
      <w:lvlText w:val=""/>
      <w:lvlJc w:val="left"/>
      <w:pPr>
        <w:tabs>
          <w:tab w:val="num" w:pos="0"/>
        </w:tabs>
        <w:ind w:left="2800" w:hanging="400"/>
      </w:pPr>
      <w:rPr>
        <w:rFonts w:ascii="Wingdings" w:hAnsi="Wingdings" w:cs="Wingdings" w:hint="default"/>
      </w:rPr>
    </w:lvl>
    <w:lvl w:ilvl="5">
      <w:start w:val="1"/>
      <w:numFmt w:val="bullet"/>
      <w:lvlText w:val=""/>
      <w:lvlJc w:val="left"/>
      <w:pPr>
        <w:tabs>
          <w:tab w:val="num" w:pos="0"/>
        </w:tabs>
        <w:ind w:left="3200" w:hanging="400"/>
      </w:pPr>
      <w:rPr>
        <w:rFonts w:ascii="Wingdings" w:hAnsi="Wingdings" w:cs="Wingdings" w:hint="default"/>
      </w:rPr>
    </w:lvl>
    <w:lvl w:ilvl="6">
      <w:start w:val="1"/>
      <w:numFmt w:val="bullet"/>
      <w:lvlText w:val=""/>
      <w:lvlJc w:val="left"/>
      <w:pPr>
        <w:tabs>
          <w:tab w:val="num" w:pos="0"/>
        </w:tabs>
        <w:ind w:left="3600" w:hanging="400"/>
      </w:pPr>
      <w:rPr>
        <w:rFonts w:ascii="Wingdings" w:hAnsi="Wingdings" w:cs="Wingdings" w:hint="default"/>
      </w:rPr>
    </w:lvl>
    <w:lvl w:ilvl="7">
      <w:start w:val="1"/>
      <w:numFmt w:val="bullet"/>
      <w:lvlText w:val=""/>
      <w:lvlJc w:val="left"/>
      <w:pPr>
        <w:tabs>
          <w:tab w:val="num" w:pos="0"/>
        </w:tabs>
        <w:ind w:left="4000" w:hanging="400"/>
      </w:pPr>
      <w:rPr>
        <w:rFonts w:ascii="Wingdings" w:hAnsi="Wingdings" w:cs="Wingdings" w:hint="default"/>
      </w:rPr>
    </w:lvl>
    <w:lvl w:ilvl="8">
      <w:start w:val="1"/>
      <w:numFmt w:val="bullet"/>
      <w:lvlText w:val=""/>
      <w:lvlJc w:val="left"/>
      <w:pPr>
        <w:tabs>
          <w:tab w:val="num" w:pos="0"/>
        </w:tabs>
        <w:ind w:left="4400" w:hanging="400"/>
      </w:pPr>
      <w:rPr>
        <w:rFonts w:ascii="Wingdings" w:hAnsi="Wingdings" w:cs="Wingdings" w:hint="default"/>
      </w:rPr>
    </w:lvl>
  </w:abstractNum>
  <w:abstractNum w:abstractNumId="18" w15:restartNumberingAfterBreak="0">
    <w:nsid w:val="28F74706"/>
    <w:multiLevelType w:val="hybridMultilevel"/>
    <w:tmpl w:val="DDFCBA34"/>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DA43B90"/>
    <w:multiLevelType w:val="multilevel"/>
    <w:tmpl w:val="72082D9A"/>
    <w:lvl w:ilvl="0">
      <w:start w:val="1"/>
      <w:numFmt w:val="decimal"/>
      <w:lvlText w:val="[%1]"/>
      <w:lvlJc w:val="left"/>
      <w:pPr>
        <w:tabs>
          <w:tab w:val="num" w:pos="0"/>
        </w:tabs>
        <w:ind w:left="800" w:hanging="400"/>
      </w:pPr>
    </w:lvl>
    <w:lvl w:ilvl="1">
      <w:start w:val="1"/>
      <w:numFmt w:val="upperLetter"/>
      <w:lvlText w:val="%2."/>
      <w:lvlJc w:val="left"/>
      <w:pPr>
        <w:tabs>
          <w:tab w:val="num" w:pos="0"/>
        </w:tabs>
        <w:ind w:left="1200" w:hanging="400"/>
      </w:pPr>
    </w:lvl>
    <w:lvl w:ilvl="2">
      <w:start w:val="1"/>
      <w:numFmt w:val="lowerRoman"/>
      <w:lvlText w:val="%3."/>
      <w:lvlJc w:val="right"/>
      <w:pPr>
        <w:tabs>
          <w:tab w:val="num" w:pos="0"/>
        </w:tabs>
        <w:ind w:left="1600" w:hanging="400"/>
      </w:pPr>
    </w:lvl>
    <w:lvl w:ilvl="3">
      <w:start w:val="1"/>
      <w:numFmt w:val="decimal"/>
      <w:lvlText w:val="%4."/>
      <w:lvlJc w:val="left"/>
      <w:pPr>
        <w:tabs>
          <w:tab w:val="num" w:pos="0"/>
        </w:tabs>
        <w:ind w:left="2000" w:hanging="400"/>
      </w:pPr>
    </w:lvl>
    <w:lvl w:ilvl="4">
      <w:start w:val="1"/>
      <w:numFmt w:val="upperLetter"/>
      <w:lvlText w:val="%5."/>
      <w:lvlJc w:val="left"/>
      <w:pPr>
        <w:tabs>
          <w:tab w:val="num" w:pos="0"/>
        </w:tabs>
        <w:ind w:left="2400" w:hanging="400"/>
      </w:pPr>
    </w:lvl>
    <w:lvl w:ilvl="5">
      <w:start w:val="1"/>
      <w:numFmt w:val="lowerRoman"/>
      <w:lvlText w:val="%6."/>
      <w:lvlJc w:val="right"/>
      <w:pPr>
        <w:tabs>
          <w:tab w:val="num" w:pos="0"/>
        </w:tabs>
        <w:ind w:left="2800" w:hanging="400"/>
      </w:pPr>
    </w:lvl>
    <w:lvl w:ilvl="6">
      <w:start w:val="1"/>
      <w:numFmt w:val="decimal"/>
      <w:lvlText w:val="%7."/>
      <w:lvlJc w:val="left"/>
      <w:pPr>
        <w:tabs>
          <w:tab w:val="num" w:pos="0"/>
        </w:tabs>
        <w:ind w:left="3200" w:hanging="400"/>
      </w:pPr>
    </w:lvl>
    <w:lvl w:ilvl="7">
      <w:start w:val="1"/>
      <w:numFmt w:val="upperLetter"/>
      <w:lvlText w:val="%8."/>
      <w:lvlJc w:val="left"/>
      <w:pPr>
        <w:tabs>
          <w:tab w:val="num" w:pos="0"/>
        </w:tabs>
        <w:ind w:left="3600" w:hanging="400"/>
      </w:pPr>
    </w:lvl>
    <w:lvl w:ilvl="8">
      <w:start w:val="1"/>
      <w:numFmt w:val="lowerRoman"/>
      <w:lvlText w:val="%9."/>
      <w:lvlJc w:val="right"/>
      <w:pPr>
        <w:tabs>
          <w:tab w:val="num" w:pos="0"/>
        </w:tabs>
        <w:ind w:left="4000" w:hanging="400"/>
      </w:pPr>
    </w:lvl>
  </w:abstractNum>
  <w:abstractNum w:abstractNumId="20" w15:restartNumberingAfterBreak="0">
    <w:nsid w:val="2ED97E4F"/>
    <w:multiLevelType w:val="hybridMultilevel"/>
    <w:tmpl w:val="D83E6FFE"/>
    <w:lvl w:ilvl="0" w:tplc="62A6D5FE">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1" w15:restartNumberingAfterBreak="0">
    <w:nsid w:val="2F9778F4"/>
    <w:multiLevelType w:val="multilevel"/>
    <w:tmpl w:val="F07C5236"/>
    <w:lvl w:ilvl="0">
      <w:start w:val="1"/>
      <w:numFmt w:val="decimal"/>
      <w:pStyle w:val="Observation"/>
      <w:lvlText w:val="Observation %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30DF078F"/>
    <w:multiLevelType w:val="multilevel"/>
    <w:tmpl w:val="4FE468E2"/>
    <w:lvl w:ilvl="0">
      <w:numFmt w:val="bullet"/>
      <w:pStyle w:val="StatementBody"/>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Times New Roman" w:hAnsi="Times New Roman" w:cs="Times New Roman"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318C15AE"/>
    <w:multiLevelType w:val="hybridMultilevel"/>
    <w:tmpl w:val="61382D72"/>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1B05B2B"/>
    <w:multiLevelType w:val="multilevel"/>
    <w:tmpl w:val="940AB476"/>
    <w:lvl w:ilvl="0">
      <w:start w:val="1"/>
      <w:numFmt w:val="bullet"/>
      <w:lvlText w:val="•"/>
      <w:lvlJc w:val="left"/>
      <w:pPr>
        <w:tabs>
          <w:tab w:val="num" w:pos="720"/>
        </w:tabs>
        <w:ind w:left="720" w:hanging="360"/>
      </w:pPr>
      <w:rPr>
        <w:rFonts w:ascii="Arial" w:hAnsi="Arial" w:cs="Arial" w:hint="default"/>
      </w:rPr>
    </w:lvl>
    <w:lvl w:ilvl="1">
      <w:numFmt w:val="bullet"/>
      <w:pStyle w:val="RAN1bullet2"/>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5" w15:restartNumberingAfterBreak="0">
    <w:nsid w:val="320D6124"/>
    <w:multiLevelType w:val="multilevel"/>
    <w:tmpl w:val="BA525580"/>
    <w:lvl w:ilvl="0">
      <w:start w:val="1"/>
      <w:numFmt w:val="decimal"/>
      <w:pStyle w:val="StyleHeading1H1h1appheading1l1MemoHeading1h11h12h13h"/>
      <w:lvlText w:val="%1"/>
      <w:lvlJc w:val="left"/>
      <w:pPr>
        <w:tabs>
          <w:tab w:val="num" w:pos="0"/>
        </w:tabs>
        <w:ind w:left="720" w:hanging="360"/>
      </w:pPr>
      <w:rPr>
        <w:b w:val="0"/>
        <w:i w:val="0"/>
        <w:color w:val="auto"/>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3433525C"/>
    <w:multiLevelType w:val="multilevel"/>
    <w:tmpl w:val="66A074E2"/>
    <w:lvl w:ilvl="0">
      <w:start w:val="1"/>
      <w:numFmt w:val="decimal"/>
      <w:pStyle w:val="1st-Proposal-YJ"/>
      <w:lvlText w:val="Proposal %1:"/>
      <w:lvlJc w:val="left"/>
      <w:pPr>
        <w:tabs>
          <w:tab w:val="num" w:pos="0"/>
        </w:tabs>
        <w:ind w:left="0" w:firstLine="0"/>
      </w:pPr>
      <w:rPr>
        <w:rFonts w:ascii="Times New Roman" w:eastAsia="SimSun" w:hAnsi="Times New Roman" w:hint="default"/>
        <w:b/>
        <w:i/>
        <w:sz w:val="22"/>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7" w15:restartNumberingAfterBreak="0">
    <w:nsid w:val="37700C55"/>
    <w:multiLevelType w:val="multilevel"/>
    <w:tmpl w:val="8DEC3B3E"/>
    <w:lvl w:ilvl="0">
      <w:start w:val="1"/>
      <w:numFmt w:val="bullet"/>
      <w:pStyle w:val="textintend2"/>
      <w:lvlText w:val=""/>
      <w:lvlJc w:val="left"/>
      <w:pPr>
        <w:tabs>
          <w:tab w:val="num" w:pos="1418"/>
        </w:tabs>
        <w:ind w:left="1418" w:hanging="426"/>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381A7115"/>
    <w:multiLevelType w:val="multilevel"/>
    <w:tmpl w:val="EA507BE8"/>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pStyle w:val="4h4H4H41h41H42h42H43h43H411h411H421h421H44h"/>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3BFD20B3"/>
    <w:multiLevelType w:val="hybridMultilevel"/>
    <w:tmpl w:val="832A6E24"/>
    <w:lvl w:ilvl="0" w:tplc="DB8E602E">
      <w:start w:val="1"/>
      <w:numFmt w:val="bullet"/>
      <w:pStyle w:val="Style2"/>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3DEF3A30"/>
    <w:multiLevelType w:val="hybridMultilevel"/>
    <w:tmpl w:val="A8DECF7C"/>
    <w:lvl w:ilvl="0" w:tplc="5C6C2CFC">
      <w:numFmt w:val="bullet"/>
      <w:lvlText w:val="-"/>
      <w:lvlJc w:val="left"/>
      <w:pPr>
        <w:tabs>
          <w:tab w:val="num" w:pos="360"/>
        </w:tabs>
        <w:ind w:left="360" w:hanging="360"/>
      </w:pPr>
      <w:rPr>
        <w:rFonts w:ascii="Times New Roman" w:eastAsia="Times New Roman" w:hAnsi="Times New Roman" w:cs="Times New Roman" w:hint="default"/>
      </w:rPr>
    </w:lvl>
    <w:lvl w:ilvl="1" w:tplc="E04A1BEC">
      <w:numFmt w:val="bullet"/>
      <w:lvlText w:val="•"/>
      <w:lvlJc w:val="left"/>
      <w:pPr>
        <w:tabs>
          <w:tab w:val="num" w:pos="1080"/>
        </w:tabs>
        <w:ind w:left="1080" w:hanging="360"/>
      </w:pPr>
      <w:rPr>
        <w:rFonts w:ascii="Arial" w:hAnsi="Arial" w:hint="default"/>
      </w:rPr>
    </w:lvl>
    <w:lvl w:ilvl="2" w:tplc="7004CBF0" w:tentative="1">
      <w:start w:val="1"/>
      <w:numFmt w:val="bullet"/>
      <w:lvlText w:val=""/>
      <w:lvlJc w:val="left"/>
      <w:pPr>
        <w:tabs>
          <w:tab w:val="num" w:pos="1800"/>
        </w:tabs>
        <w:ind w:left="1800" w:hanging="360"/>
      </w:pPr>
      <w:rPr>
        <w:rFonts w:ascii="Wingdings" w:hAnsi="Wingdings" w:hint="default"/>
      </w:rPr>
    </w:lvl>
    <w:lvl w:ilvl="3" w:tplc="6A2211B6" w:tentative="1">
      <w:start w:val="1"/>
      <w:numFmt w:val="bullet"/>
      <w:lvlText w:val=""/>
      <w:lvlJc w:val="left"/>
      <w:pPr>
        <w:tabs>
          <w:tab w:val="num" w:pos="2520"/>
        </w:tabs>
        <w:ind w:left="2520" w:hanging="360"/>
      </w:pPr>
      <w:rPr>
        <w:rFonts w:ascii="Wingdings" w:hAnsi="Wingdings" w:hint="default"/>
      </w:rPr>
    </w:lvl>
    <w:lvl w:ilvl="4" w:tplc="FAB46E1C" w:tentative="1">
      <w:start w:val="1"/>
      <w:numFmt w:val="bullet"/>
      <w:lvlText w:val=""/>
      <w:lvlJc w:val="left"/>
      <w:pPr>
        <w:tabs>
          <w:tab w:val="num" w:pos="3240"/>
        </w:tabs>
        <w:ind w:left="3240" w:hanging="360"/>
      </w:pPr>
      <w:rPr>
        <w:rFonts w:ascii="Wingdings" w:hAnsi="Wingdings" w:hint="default"/>
      </w:rPr>
    </w:lvl>
    <w:lvl w:ilvl="5" w:tplc="ADECB478" w:tentative="1">
      <w:start w:val="1"/>
      <w:numFmt w:val="bullet"/>
      <w:lvlText w:val=""/>
      <w:lvlJc w:val="left"/>
      <w:pPr>
        <w:tabs>
          <w:tab w:val="num" w:pos="3960"/>
        </w:tabs>
        <w:ind w:left="3960" w:hanging="360"/>
      </w:pPr>
      <w:rPr>
        <w:rFonts w:ascii="Wingdings" w:hAnsi="Wingdings" w:hint="default"/>
      </w:rPr>
    </w:lvl>
    <w:lvl w:ilvl="6" w:tplc="E0CEE01C" w:tentative="1">
      <w:start w:val="1"/>
      <w:numFmt w:val="bullet"/>
      <w:lvlText w:val=""/>
      <w:lvlJc w:val="left"/>
      <w:pPr>
        <w:tabs>
          <w:tab w:val="num" w:pos="4680"/>
        </w:tabs>
        <w:ind w:left="4680" w:hanging="360"/>
      </w:pPr>
      <w:rPr>
        <w:rFonts w:ascii="Wingdings" w:hAnsi="Wingdings" w:hint="default"/>
      </w:rPr>
    </w:lvl>
    <w:lvl w:ilvl="7" w:tplc="4D36A9F4" w:tentative="1">
      <w:start w:val="1"/>
      <w:numFmt w:val="bullet"/>
      <w:lvlText w:val=""/>
      <w:lvlJc w:val="left"/>
      <w:pPr>
        <w:tabs>
          <w:tab w:val="num" w:pos="5400"/>
        </w:tabs>
        <w:ind w:left="5400" w:hanging="360"/>
      </w:pPr>
      <w:rPr>
        <w:rFonts w:ascii="Wingdings" w:hAnsi="Wingdings" w:hint="default"/>
      </w:rPr>
    </w:lvl>
    <w:lvl w:ilvl="8" w:tplc="6C86D854"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3E5872E9"/>
    <w:multiLevelType w:val="multilevel"/>
    <w:tmpl w:val="50CCF13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pStyle w:val="References"/>
      <w:lvlText w:val="[%3]"/>
      <w:lvlJc w:val="left"/>
      <w:pPr>
        <w:tabs>
          <w:tab w:val="num" w:pos="2481"/>
        </w:tabs>
        <w:ind w:left="2481" w:hanging="681"/>
      </w:p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3F415FA5"/>
    <w:multiLevelType w:val="hybridMultilevel"/>
    <w:tmpl w:val="0FF44A0C"/>
    <w:lvl w:ilvl="0" w:tplc="F06E34C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1812774"/>
    <w:multiLevelType w:val="multilevel"/>
    <w:tmpl w:val="793ED7EE"/>
    <w:lvl w:ilvl="0">
      <w:start w:val="1"/>
      <w:numFmt w:val="bullet"/>
      <w:lvlText w:val="o"/>
      <w:lvlJc w:val="left"/>
      <w:pPr>
        <w:tabs>
          <w:tab w:val="num" w:pos="0"/>
        </w:tabs>
        <w:ind w:left="800" w:hanging="400"/>
      </w:pPr>
      <w:rPr>
        <w:rFonts w:ascii="Courier New" w:hAnsi="Courier New" w:cs="Courier New" w:hint="default"/>
      </w:rPr>
    </w:lvl>
    <w:lvl w:ilvl="1">
      <w:start w:val="5"/>
      <w:numFmt w:val="bullet"/>
      <w:lvlText w:val=""/>
      <w:lvlJc w:val="left"/>
      <w:pPr>
        <w:tabs>
          <w:tab w:val="num" w:pos="0"/>
        </w:tabs>
        <w:ind w:left="1200" w:hanging="400"/>
      </w:pPr>
      <w:rPr>
        <w:rFonts w:ascii="Symbol" w:hAnsi="Symbol" w:cs="Symbol"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5" w15:restartNumberingAfterBreak="0">
    <w:nsid w:val="493D5F86"/>
    <w:multiLevelType w:val="multilevel"/>
    <w:tmpl w:val="D35CE836"/>
    <w:lvl w:ilvl="0">
      <w:start w:val="1"/>
      <w:numFmt w:val="bullet"/>
      <w:pStyle w:val="item"/>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4B287463"/>
    <w:multiLevelType w:val="hybridMultilevel"/>
    <w:tmpl w:val="0A34DE76"/>
    <w:lvl w:ilvl="0" w:tplc="5C6C2CFC">
      <w:numFmt w:val="bullet"/>
      <w:lvlText w:val="-"/>
      <w:lvlJc w:val="left"/>
      <w:pPr>
        <w:tabs>
          <w:tab w:val="num" w:pos="360"/>
        </w:tabs>
        <w:ind w:left="360" w:hanging="360"/>
      </w:pPr>
      <w:rPr>
        <w:rFonts w:ascii="Times New Roman" w:eastAsia="Times New Roman" w:hAnsi="Times New Roman" w:cs="Times New Roman" w:hint="default"/>
      </w:rPr>
    </w:lvl>
    <w:lvl w:ilvl="1" w:tplc="F092B46C">
      <w:numFmt w:val="bullet"/>
      <w:lvlText w:val="•"/>
      <w:lvlJc w:val="left"/>
      <w:pPr>
        <w:tabs>
          <w:tab w:val="num" w:pos="1080"/>
        </w:tabs>
        <w:ind w:left="1080" w:hanging="360"/>
      </w:pPr>
      <w:rPr>
        <w:rFonts w:ascii="Arial" w:hAnsi="Arial" w:hint="default"/>
      </w:rPr>
    </w:lvl>
    <w:lvl w:ilvl="2" w:tplc="0B32F900" w:tentative="1">
      <w:start w:val="1"/>
      <w:numFmt w:val="bullet"/>
      <w:lvlText w:val=""/>
      <w:lvlJc w:val="left"/>
      <w:pPr>
        <w:tabs>
          <w:tab w:val="num" w:pos="1800"/>
        </w:tabs>
        <w:ind w:left="1800" w:hanging="360"/>
      </w:pPr>
      <w:rPr>
        <w:rFonts w:ascii="Wingdings" w:hAnsi="Wingdings" w:hint="default"/>
      </w:rPr>
    </w:lvl>
    <w:lvl w:ilvl="3" w:tplc="16C63300" w:tentative="1">
      <w:start w:val="1"/>
      <w:numFmt w:val="bullet"/>
      <w:lvlText w:val=""/>
      <w:lvlJc w:val="left"/>
      <w:pPr>
        <w:tabs>
          <w:tab w:val="num" w:pos="2520"/>
        </w:tabs>
        <w:ind w:left="2520" w:hanging="360"/>
      </w:pPr>
      <w:rPr>
        <w:rFonts w:ascii="Wingdings" w:hAnsi="Wingdings" w:hint="default"/>
      </w:rPr>
    </w:lvl>
    <w:lvl w:ilvl="4" w:tplc="D65AF516" w:tentative="1">
      <w:start w:val="1"/>
      <w:numFmt w:val="bullet"/>
      <w:lvlText w:val=""/>
      <w:lvlJc w:val="left"/>
      <w:pPr>
        <w:tabs>
          <w:tab w:val="num" w:pos="3240"/>
        </w:tabs>
        <w:ind w:left="3240" w:hanging="360"/>
      </w:pPr>
      <w:rPr>
        <w:rFonts w:ascii="Wingdings" w:hAnsi="Wingdings" w:hint="default"/>
      </w:rPr>
    </w:lvl>
    <w:lvl w:ilvl="5" w:tplc="FD74D43C" w:tentative="1">
      <w:start w:val="1"/>
      <w:numFmt w:val="bullet"/>
      <w:lvlText w:val=""/>
      <w:lvlJc w:val="left"/>
      <w:pPr>
        <w:tabs>
          <w:tab w:val="num" w:pos="3960"/>
        </w:tabs>
        <w:ind w:left="3960" w:hanging="360"/>
      </w:pPr>
      <w:rPr>
        <w:rFonts w:ascii="Wingdings" w:hAnsi="Wingdings" w:hint="default"/>
      </w:rPr>
    </w:lvl>
    <w:lvl w:ilvl="6" w:tplc="9488976C" w:tentative="1">
      <w:start w:val="1"/>
      <w:numFmt w:val="bullet"/>
      <w:lvlText w:val=""/>
      <w:lvlJc w:val="left"/>
      <w:pPr>
        <w:tabs>
          <w:tab w:val="num" w:pos="4680"/>
        </w:tabs>
        <w:ind w:left="4680" w:hanging="360"/>
      </w:pPr>
      <w:rPr>
        <w:rFonts w:ascii="Wingdings" w:hAnsi="Wingdings" w:hint="default"/>
      </w:rPr>
    </w:lvl>
    <w:lvl w:ilvl="7" w:tplc="97AE537C" w:tentative="1">
      <w:start w:val="1"/>
      <w:numFmt w:val="bullet"/>
      <w:lvlText w:val=""/>
      <w:lvlJc w:val="left"/>
      <w:pPr>
        <w:tabs>
          <w:tab w:val="num" w:pos="5400"/>
        </w:tabs>
        <w:ind w:left="5400" w:hanging="360"/>
      </w:pPr>
      <w:rPr>
        <w:rFonts w:ascii="Wingdings" w:hAnsi="Wingdings" w:hint="default"/>
      </w:rPr>
    </w:lvl>
    <w:lvl w:ilvl="8" w:tplc="25DCB356"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4C1E5626"/>
    <w:multiLevelType w:val="multilevel"/>
    <w:tmpl w:val="7AB63E54"/>
    <w:lvl w:ilvl="0">
      <w:start w:val="1"/>
      <w:numFmt w:val="bullet"/>
      <w:pStyle w:val="textintend1"/>
      <w:lvlText w:val=""/>
      <w:lvlJc w:val="left"/>
      <w:pPr>
        <w:tabs>
          <w:tab w:val="num" w:pos="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51D22D50"/>
    <w:multiLevelType w:val="hybridMultilevel"/>
    <w:tmpl w:val="263420C4"/>
    <w:lvl w:ilvl="0" w:tplc="5C6C2CFC">
      <w:numFmt w:val="bullet"/>
      <w:lvlText w:val="-"/>
      <w:lvlJc w:val="left"/>
      <w:pPr>
        <w:tabs>
          <w:tab w:val="num" w:pos="360"/>
        </w:tabs>
        <w:ind w:left="360" w:hanging="360"/>
      </w:pPr>
      <w:rPr>
        <w:rFonts w:ascii="Times New Roman" w:eastAsia="Times New Roman" w:hAnsi="Times New Roman" w:cs="Times New Roman" w:hint="default"/>
      </w:rPr>
    </w:lvl>
    <w:lvl w:ilvl="1" w:tplc="AB80EC00">
      <w:numFmt w:val="bullet"/>
      <w:lvlText w:val="•"/>
      <w:lvlJc w:val="left"/>
      <w:pPr>
        <w:tabs>
          <w:tab w:val="num" w:pos="1080"/>
        </w:tabs>
        <w:ind w:left="1080" w:hanging="360"/>
      </w:pPr>
      <w:rPr>
        <w:rFonts w:ascii="Arial" w:hAnsi="Arial" w:hint="default"/>
      </w:rPr>
    </w:lvl>
    <w:lvl w:ilvl="2" w:tplc="5A5E4496" w:tentative="1">
      <w:start w:val="1"/>
      <w:numFmt w:val="bullet"/>
      <w:lvlText w:val=""/>
      <w:lvlJc w:val="left"/>
      <w:pPr>
        <w:tabs>
          <w:tab w:val="num" w:pos="1800"/>
        </w:tabs>
        <w:ind w:left="1800" w:hanging="360"/>
      </w:pPr>
      <w:rPr>
        <w:rFonts w:ascii="Wingdings" w:hAnsi="Wingdings" w:hint="default"/>
      </w:rPr>
    </w:lvl>
    <w:lvl w:ilvl="3" w:tplc="BC9C4270" w:tentative="1">
      <w:start w:val="1"/>
      <w:numFmt w:val="bullet"/>
      <w:lvlText w:val=""/>
      <w:lvlJc w:val="left"/>
      <w:pPr>
        <w:tabs>
          <w:tab w:val="num" w:pos="2520"/>
        </w:tabs>
        <w:ind w:left="2520" w:hanging="360"/>
      </w:pPr>
      <w:rPr>
        <w:rFonts w:ascii="Wingdings" w:hAnsi="Wingdings" w:hint="default"/>
      </w:rPr>
    </w:lvl>
    <w:lvl w:ilvl="4" w:tplc="340E7D5E" w:tentative="1">
      <w:start w:val="1"/>
      <w:numFmt w:val="bullet"/>
      <w:lvlText w:val=""/>
      <w:lvlJc w:val="left"/>
      <w:pPr>
        <w:tabs>
          <w:tab w:val="num" w:pos="3240"/>
        </w:tabs>
        <w:ind w:left="3240" w:hanging="360"/>
      </w:pPr>
      <w:rPr>
        <w:rFonts w:ascii="Wingdings" w:hAnsi="Wingdings" w:hint="default"/>
      </w:rPr>
    </w:lvl>
    <w:lvl w:ilvl="5" w:tplc="E88A965E" w:tentative="1">
      <w:start w:val="1"/>
      <w:numFmt w:val="bullet"/>
      <w:lvlText w:val=""/>
      <w:lvlJc w:val="left"/>
      <w:pPr>
        <w:tabs>
          <w:tab w:val="num" w:pos="3960"/>
        </w:tabs>
        <w:ind w:left="3960" w:hanging="360"/>
      </w:pPr>
      <w:rPr>
        <w:rFonts w:ascii="Wingdings" w:hAnsi="Wingdings" w:hint="default"/>
      </w:rPr>
    </w:lvl>
    <w:lvl w:ilvl="6" w:tplc="1272EFCC" w:tentative="1">
      <w:start w:val="1"/>
      <w:numFmt w:val="bullet"/>
      <w:lvlText w:val=""/>
      <w:lvlJc w:val="left"/>
      <w:pPr>
        <w:tabs>
          <w:tab w:val="num" w:pos="4680"/>
        </w:tabs>
        <w:ind w:left="4680" w:hanging="360"/>
      </w:pPr>
      <w:rPr>
        <w:rFonts w:ascii="Wingdings" w:hAnsi="Wingdings" w:hint="default"/>
      </w:rPr>
    </w:lvl>
    <w:lvl w:ilvl="7" w:tplc="15DE53C8" w:tentative="1">
      <w:start w:val="1"/>
      <w:numFmt w:val="bullet"/>
      <w:lvlText w:val=""/>
      <w:lvlJc w:val="left"/>
      <w:pPr>
        <w:tabs>
          <w:tab w:val="num" w:pos="5400"/>
        </w:tabs>
        <w:ind w:left="5400" w:hanging="360"/>
      </w:pPr>
      <w:rPr>
        <w:rFonts w:ascii="Wingdings" w:hAnsi="Wingdings" w:hint="default"/>
      </w:rPr>
    </w:lvl>
    <w:lvl w:ilvl="8" w:tplc="7A4AD4E2"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51F44848"/>
    <w:multiLevelType w:val="multilevel"/>
    <w:tmpl w:val="49CEE652"/>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0" w15:restartNumberingAfterBreak="0">
    <w:nsid w:val="52304F85"/>
    <w:multiLevelType w:val="hybridMultilevel"/>
    <w:tmpl w:val="AF50FE0A"/>
    <w:lvl w:ilvl="0" w:tplc="75F8EB68">
      <w:start w:val="1"/>
      <w:numFmt w:val="bullet"/>
      <w:lvlText w:val="-"/>
      <w:lvlJc w:val="left"/>
      <w:pPr>
        <w:ind w:left="420" w:hanging="420"/>
      </w:pPr>
      <w:rPr>
        <w:rFonts w:ascii="Microsoft YaHei" w:eastAsia="Microsoft YaHei" w:hAnsi="Microsoft YaHei" w:cs="Microsoft YaHe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2FA06D6"/>
    <w:multiLevelType w:val="multilevel"/>
    <w:tmpl w:val="DCC0520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535523E5"/>
    <w:multiLevelType w:val="multilevel"/>
    <w:tmpl w:val="A46E785E"/>
    <w:lvl w:ilvl="0">
      <w:start w:val="1"/>
      <w:numFmt w:val="decimal"/>
      <w:pStyle w:val="Reference"/>
      <w:lvlText w:val="[%1]"/>
      <w:lvlJc w:val="left"/>
      <w:pPr>
        <w:tabs>
          <w:tab w:val="num" w:pos="567"/>
        </w:tabs>
        <w:ind w:left="567" w:hanging="567"/>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 w15:restartNumberingAfterBreak="0">
    <w:nsid w:val="541E4843"/>
    <w:multiLevelType w:val="multilevel"/>
    <w:tmpl w:val="D024B5BC"/>
    <w:lvl w:ilvl="0">
      <w:start w:val="1"/>
      <w:numFmt w:val="bullet"/>
      <w:pStyle w:val="Bullet"/>
      <w:lvlText w:val=""/>
      <w:lvlJc w:val="left"/>
      <w:pPr>
        <w:tabs>
          <w:tab w:val="num" w:pos="1440"/>
        </w:tabs>
        <w:ind w:left="144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576C2191"/>
    <w:multiLevelType w:val="hybridMultilevel"/>
    <w:tmpl w:val="72082FC2"/>
    <w:lvl w:ilvl="0" w:tplc="FFFFFFFF">
      <w:start w:val="1"/>
      <w:numFmt w:val="bullet"/>
      <w:lvlText w:val=""/>
      <w:lvlJc w:val="left"/>
      <w:pPr>
        <w:ind w:left="720" w:hanging="360"/>
      </w:pPr>
      <w:rPr>
        <w:rFonts w:ascii="Symbol" w:hAnsi="Symbol" w:hint="default"/>
      </w:rPr>
    </w:lvl>
    <w:lvl w:ilvl="1" w:tplc="98160C36">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588B247D"/>
    <w:multiLevelType w:val="multilevel"/>
    <w:tmpl w:val="373A0A54"/>
    <w:lvl w:ilvl="0">
      <w:start w:val="1"/>
      <w:numFmt w:val="bullet"/>
      <w:pStyle w:val="RAN1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15:restartNumberingAfterBreak="0">
    <w:nsid w:val="5A40026E"/>
    <w:multiLevelType w:val="hybridMultilevel"/>
    <w:tmpl w:val="A8DA5B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940" w:hanging="42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5CAA3DAC"/>
    <w:multiLevelType w:val="multilevel"/>
    <w:tmpl w:val="52DC2730"/>
    <w:lvl w:ilvl="0">
      <w:start w:val="1"/>
      <w:numFmt w:val="bullet"/>
      <w:pStyle w:val="bullet1"/>
      <w:lvlText w:val=""/>
      <w:lvlJc w:val="left"/>
      <w:pPr>
        <w:tabs>
          <w:tab w:val="num" w:pos="0"/>
        </w:tabs>
        <w:ind w:left="720" w:hanging="360"/>
      </w:pPr>
      <w:rPr>
        <w:rFonts w:ascii="Symbol" w:hAnsi="Symbol" w:cs="Symbol" w:hint="default"/>
      </w:rPr>
    </w:lvl>
    <w:lvl w:ilvl="1">
      <w:start w:val="1"/>
      <w:numFmt w:val="bullet"/>
      <w:pStyle w:val="bullet2"/>
      <w:lvlText w:val="o"/>
      <w:lvlJc w:val="left"/>
      <w:pPr>
        <w:tabs>
          <w:tab w:val="num" w:pos="0"/>
        </w:tabs>
        <w:ind w:left="1440" w:hanging="360"/>
      </w:pPr>
      <w:rPr>
        <w:rFonts w:ascii="Courier New" w:hAnsi="Courier New" w:cs="Courier New" w:hint="default"/>
      </w:rPr>
    </w:lvl>
    <w:lvl w:ilvl="2">
      <w:start w:val="1"/>
      <w:numFmt w:val="bullet"/>
      <w:pStyle w:val="bullet3"/>
      <w:lvlText w:val=""/>
      <w:lvlJc w:val="left"/>
      <w:pPr>
        <w:tabs>
          <w:tab w:val="num" w:pos="0"/>
        </w:tabs>
        <w:ind w:left="2160" w:hanging="360"/>
      </w:pPr>
      <w:rPr>
        <w:rFonts w:ascii="Wingdings" w:hAnsi="Wingdings" w:cs="Wingdings" w:hint="default"/>
      </w:rPr>
    </w:lvl>
    <w:lvl w:ilvl="3">
      <w:start w:val="1"/>
      <w:numFmt w:val="bullet"/>
      <w:pStyle w:val="bullet4"/>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5DEF744A"/>
    <w:multiLevelType w:val="multilevel"/>
    <w:tmpl w:val="F6B2BD28"/>
    <w:lvl w:ilvl="0">
      <w:start w:val="1"/>
      <w:numFmt w:val="bullet"/>
      <w:pStyle w:val="normalpuce"/>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15:restartNumberingAfterBreak="0">
    <w:nsid w:val="5E105BBB"/>
    <w:multiLevelType w:val="multilevel"/>
    <w:tmpl w:val="A3D6E5AC"/>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pStyle w:val="RAN1bullet3"/>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 w15:restartNumberingAfterBreak="0">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0027AC8"/>
    <w:multiLevelType w:val="hybridMultilevel"/>
    <w:tmpl w:val="DADE312E"/>
    <w:lvl w:ilvl="0" w:tplc="B5340C96">
      <w:start w:val="1"/>
      <w:numFmt w:val="decimal"/>
      <w:lvlText w:val="Proposal %1:"/>
      <w:lvlJc w:val="left"/>
      <w:pPr>
        <w:ind w:left="720" w:hanging="360"/>
      </w:pPr>
      <w:rPr>
        <w:rFonts w:hint="default"/>
        <w:b/>
        <w:i/>
      </w:rPr>
    </w:lvl>
    <w:lvl w:ilvl="1" w:tplc="F8D009DC">
      <w:numFmt w:val="bullet"/>
      <w:lvlText w:val="-"/>
      <w:lvlJc w:val="left"/>
      <w:pPr>
        <w:ind w:left="-1440" w:hanging="360"/>
      </w:pPr>
      <w:rPr>
        <w:rFonts w:ascii="Times New Roman" w:eastAsia="맑은 고딕" w:hAnsi="Times New Roman" w:cs="Times New Roman" w:hint="default"/>
      </w:rPr>
    </w:lvl>
    <w:lvl w:ilvl="2" w:tplc="0409001B">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52" w15:restartNumberingAfterBreak="0">
    <w:nsid w:val="617F03AD"/>
    <w:multiLevelType w:val="multilevel"/>
    <w:tmpl w:val="899EE13E"/>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3" w15:restartNumberingAfterBreak="0">
    <w:nsid w:val="63C30321"/>
    <w:multiLevelType w:val="multilevel"/>
    <w:tmpl w:val="5F92EB0E"/>
    <w:lvl w:ilvl="0">
      <w:start w:val="1"/>
      <w:numFmt w:val="lowerLetter"/>
      <w:pStyle w:val="20"/>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54" w15:restartNumberingAfterBreak="0">
    <w:nsid w:val="642E0A07"/>
    <w:multiLevelType w:val="hybridMultilevel"/>
    <w:tmpl w:val="DADE312E"/>
    <w:lvl w:ilvl="0" w:tplc="B5340C96">
      <w:start w:val="1"/>
      <w:numFmt w:val="decimal"/>
      <w:lvlText w:val="Proposal %1:"/>
      <w:lvlJc w:val="left"/>
      <w:pPr>
        <w:ind w:left="720" w:hanging="360"/>
      </w:pPr>
      <w:rPr>
        <w:rFonts w:hint="default"/>
        <w:b/>
        <w:i/>
      </w:rPr>
    </w:lvl>
    <w:lvl w:ilvl="1" w:tplc="F8D009DC">
      <w:numFmt w:val="bullet"/>
      <w:lvlText w:val="-"/>
      <w:lvlJc w:val="left"/>
      <w:pPr>
        <w:ind w:left="-1440" w:hanging="360"/>
      </w:pPr>
      <w:rPr>
        <w:rFonts w:ascii="Times New Roman" w:eastAsia="맑은 고딕" w:hAnsi="Times New Roman" w:cs="Times New Roman" w:hint="default"/>
      </w:rPr>
    </w:lvl>
    <w:lvl w:ilvl="2" w:tplc="0409001B">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55" w15:restartNumberingAfterBreak="0">
    <w:nsid w:val="65C87DC0"/>
    <w:multiLevelType w:val="multilevel"/>
    <w:tmpl w:val="F5764698"/>
    <w:lvl w:ilvl="0">
      <w:numFmt w:val="bullet"/>
      <w:lvlText w:val="-"/>
      <w:lvlJc w:val="left"/>
      <w:pPr>
        <w:tabs>
          <w:tab w:val="num" w:pos="720"/>
        </w:tabs>
        <w:ind w:left="720" w:hanging="360"/>
      </w:pPr>
      <w:rPr>
        <w:rFonts w:ascii="Times New Roman" w:eastAsia="Times New Roman" w:hAnsi="Times New Roman" w:cs="Times New Roman" w:hint="default"/>
        <w:color w:val="auto"/>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773649D"/>
    <w:multiLevelType w:val="hybridMultilevel"/>
    <w:tmpl w:val="549A1CB4"/>
    <w:lvl w:ilvl="0" w:tplc="9BDA976A">
      <w:start w:val="1"/>
      <w:numFmt w:val="bullet"/>
      <w:lvlText w:val=""/>
      <w:lvlJc w:val="left"/>
      <w:pPr>
        <w:tabs>
          <w:tab w:val="num" w:pos="360"/>
        </w:tabs>
        <w:ind w:left="360" w:hanging="360"/>
      </w:pPr>
      <w:rPr>
        <w:rFonts w:ascii="Symbol" w:hAnsi="Symbol" w:hint="default"/>
      </w:rPr>
    </w:lvl>
    <w:lvl w:ilvl="1" w:tplc="26EA2BDC">
      <w:numFmt w:val="bullet"/>
      <w:lvlText w:val="-"/>
      <w:lvlJc w:val="left"/>
      <w:pPr>
        <w:tabs>
          <w:tab w:val="num" w:pos="1080"/>
        </w:tabs>
        <w:ind w:left="1080" w:hanging="360"/>
      </w:pPr>
      <w:rPr>
        <w:rFonts w:ascii="Times New Roman" w:hAnsi="Times New Roman" w:hint="default"/>
      </w:rPr>
    </w:lvl>
    <w:lvl w:ilvl="2" w:tplc="E9006BB6">
      <w:numFmt w:val="bullet"/>
      <w:lvlText w:val="-"/>
      <w:lvlJc w:val="left"/>
      <w:pPr>
        <w:tabs>
          <w:tab w:val="num" w:pos="1800"/>
        </w:tabs>
        <w:ind w:left="1800" w:hanging="360"/>
      </w:pPr>
      <w:rPr>
        <w:rFonts w:ascii="Times New Roman" w:hAnsi="Times New Roman" w:hint="default"/>
      </w:rPr>
    </w:lvl>
    <w:lvl w:ilvl="3" w:tplc="B6EE5500" w:tentative="1">
      <w:start w:val="1"/>
      <w:numFmt w:val="bullet"/>
      <w:lvlText w:val=""/>
      <w:lvlJc w:val="left"/>
      <w:pPr>
        <w:tabs>
          <w:tab w:val="num" w:pos="2520"/>
        </w:tabs>
        <w:ind w:left="2520" w:hanging="360"/>
      </w:pPr>
      <w:rPr>
        <w:rFonts w:ascii="Symbol" w:hAnsi="Symbol" w:hint="default"/>
      </w:rPr>
    </w:lvl>
    <w:lvl w:ilvl="4" w:tplc="3A588DC4" w:tentative="1">
      <w:start w:val="1"/>
      <w:numFmt w:val="bullet"/>
      <w:lvlText w:val=""/>
      <w:lvlJc w:val="left"/>
      <w:pPr>
        <w:tabs>
          <w:tab w:val="num" w:pos="3240"/>
        </w:tabs>
        <w:ind w:left="3240" w:hanging="360"/>
      </w:pPr>
      <w:rPr>
        <w:rFonts w:ascii="Symbol" w:hAnsi="Symbol" w:hint="default"/>
      </w:rPr>
    </w:lvl>
    <w:lvl w:ilvl="5" w:tplc="27488344" w:tentative="1">
      <w:start w:val="1"/>
      <w:numFmt w:val="bullet"/>
      <w:lvlText w:val=""/>
      <w:lvlJc w:val="left"/>
      <w:pPr>
        <w:tabs>
          <w:tab w:val="num" w:pos="3960"/>
        </w:tabs>
        <w:ind w:left="3960" w:hanging="360"/>
      </w:pPr>
      <w:rPr>
        <w:rFonts w:ascii="Symbol" w:hAnsi="Symbol" w:hint="default"/>
      </w:rPr>
    </w:lvl>
    <w:lvl w:ilvl="6" w:tplc="4C3C13E4" w:tentative="1">
      <w:start w:val="1"/>
      <w:numFmt w:val="bullet"/>
      <w:lvlText w:val=""/>
      <w:lvlJc w:val="left"/>
      <w:pPr>
        <w:tabs>
          <w:tab w:val="num" w:pos="4680"/>
        </w:tabs>
        <w:ind w:left="4680" w:hanging="360"/>
      </w:pPr>
      <w:rPr>
        <w:rFonts w:ascii="Symbol" w:hAnsi="Symbol" w:hint="default"/>
      </w:rPr>
    </w:lvl>
    <w:lvl w:ilvl="7" w:tplc="6032D5D4" w:tentative="1">
      <w:start w:val="1"/>
      <w:numFmt w:val="bullet"/>
      <w:lvlText w:val=""/>
      <w:lvlJc w:val="left"/>
      <w:pPr>
        <w:tabs>
          <w:tab w:val="num" w:pos="5400"/>
        </w:tabs>
        <w:ind w:left="5400" w:hanging="360"/>
      </w:pPr>
      <w:rPr>
        <w:rFonts w:ascii="Symbol" w:hAnsi="Symbol" w:hint="default"/>
      </w:rPr>
    </w:lvl>
    <w:lvl w:ilvl="8" w:tplc="CB1462C2" w:tentative="1">
      <w:start w:val="1"/>
      <w:numFmt w:val="bullet"/>
      <w:lvlText w:val=""/>
      <w:lvlJc w:val="left"/>
      <w:pPr>
        <w:tabs>
          <w:tab w:val="num" w:pos="6120"/>
        </w:tabs>
        <w:ind w:left="6120" w:hanging="360"/>
      </w:pPr>
      <w:rPr>
        <w:rFonts w:ascii="Symbol" w:hAnsi="Symbol" w:hint="default"/>
      </w:rPr>
    </w:lvl>
  </w:abstractNum>
  <w:abstractNum w:abstractNumId="57" w15:restartNumberingAfterBreak="0">
    <w:nsid w:val="6BFA1AC8"/>
    <w:multiLevelType w:val="multilevel"/>
    <w:tmpl w:val="1F4623A2"/>
    <w:lvl w:ilvl="0">
      <w:start w:val="1"/>
      <w:numFmt w:val="bullet"/>
      <w:pStyle w:val="bullet0"/>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 w15:restartNumberingAfterBreak="0">
    <w:nsid w:val="6D5E73A3"/>
    <w:multiLevelType w:val="multilevel"/>
    <w:tmpl w:val="09568C8A"/>
    <w:lvl w:ilvl="0">
      <w:start w:val="1"/>
      <w:numFmt w:val="bullet"/>
      <w:pStyle w:val="CharCharCharCharCharChar"/>
      <w:lvlText w:val=""/>
      <w:lvlJc w:val="left"/>
      <w:pPr>
        <w:tabs>
          <w:tab w:val="num"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9" w15:restartNumberingAfterBreak="0">
    <w:nsid w:val="6F5977A9"/>
    <w:multiLevelType w:val="multilevel"/>
    <w:tmpl w:val="9C1C8392"/>
    <w:lvl w:ilvl="0">
      <w:start w:val="1"/>
      <w:numFmt w:val="decimal"/>
      <w:pStyle w:val="references0"/>
      <w:lvlText w:val="[%1]"/>
      <w:lvlJc w:val="left"/>
      <w:pPr>
        <w:tabs>
          <w:tab w:val="num" w:pos="360"/>
        </w:tabs>
        <w:ind w:left="360" w:hanging="360"/>
      </w:pPr>
      <w:rPr>
        <w:rFonts w:ascii="Times New Roman" w:hAnsi="Times New Roman" w:cs="Times New Roman"/>
        <w:b w:val="0"/>
        <w:bCs w:val="0"/>
        <w:i w:val="0"/>
        <w:iCs w:val="0"/>
        <w:sz w:val="20"/>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0" w15:restartNumberingAfterBreak="0">
    <w:nsid w:val="71674844"/>
    <w:multiLevelType w:val="hybridMultilevel"/>
    <w:tmpl w:val="1B805D80"/>
    <w:lvl w:ilvl="0" w:tplc="98160C3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63C398C"/>
    <w:multiLevelType w:val="hybridMultilevel"/>
    <w:tmpl w:val="D7F6A1F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7CB6B32"/>
    <w:multiLevelType w:val="multilevel"/>
    <w:tmpl w:val="3182BBC2"/>
    <w:lvl w:ilvl="0">
      <w:start w:val="1"/>
      <w:numFmt w:val="bullet"/>
      <w:pStyle w:val="Agreement"/>
      <w:lvlText w:val=""/>
      <w:lvlJc w:val="left"/>
      <w:pPr>
        <w:tabs>
          <w:tab w:val="num" w:pos="360"/>
        </w:tabs>
        <w:ind w:left="360" w:hanging="360"/>
      </w:pPr>
      <w:rPr>
        <w:rFonts w:ascii="Symbol" w:hAnsi="Symbol" w:cs="Symbol" w:hint="default"/>
        <w:b/>
        <w:i w:val="0"/>
        <w:color w:val="auto"/>
        <w:sz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cs="Wingdings" w:hint="default"/>
      </w:rPr>
    </w:lvl>
    <w:lvl w:ilvl="3">
      <w:start w:val="1"/>
      <w:numFmt w:val="bullet"/>
      <w:lvlText w:val=""/>
      <w:lvlJc w:val="left"/>
      <w:pPr>
        <w:tabs>
          <w:tab w:val="num" w:pos="1621"/>
        </w:tabs>
        <w:ind w:left="1621" w:hanging="360"/>
      </w:pPr>
      <w:rPr>
        <w:rFonts w:ascii="Symbol" w:hAnsi="Symbol" w:cs="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cs="Wingdings" w:hint="default"/>
      </w:rPr>
    </w:lvl>
    <w:lvl w:ilvl="6">
      <w:start w:val="1"/>
      <w:numFmt w:val="bullet"/>
      <w:lvlText w:val=""/>
      <w:lvlJc w:val="left"/>
      <w:pPr>
        <w:tabs>
          <w:tab w:val="num" w:pos="3781"/>
        </w:tabs>
        <w:ind w:left="3781" w:hanging="360"/>
      </w:pPr>
      <w:rPr>
        <w:rFonts w:ascii="Symbol" w:hAnsi="Symbol" w:cs="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cs="Wingdings" w:hint="default"/>
      </w:rPr>
    </w:lvl>
  </w:abstractNum>
  <w:abstractNum w:abstractNumId="63"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4" w15:restartNumberingAfterBreak="0">
    <w:nsid w:val="7C7A32F8"/>
    <w:multiLevelType w:val="multilevel"/>
    <w:tmpl w:val="FEA8F89C"/>
    <w:lvl w:ilvl="0">
      <w:start w:val="1"/>
      <w:numFmt w:val="bullet"/>
      <w:pStyle w:val="a0"/>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pStyle w:val="4h4H4H41h41H42h42H43h43H411h411H421h421H44h2"/>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65" w15:restartNumberingAfterBreak="0">
    <w:nsid w:val="7C935F40"/>
    <w:multiLevelType w:val="multilevel"/>
    <w:tmpl w:val="B0E855A2"/>
    <w:lvl w:ilvl="0">
      <w:start w:val="1"/>
      <w:numFmt w:val="decimal"/>
      <w:pStyle w:val="NumberedList"/>
      <w:lvlText w:val="[%1]."/>
      <w:lvlJc w:val="left"/>
      <w:pPr>
        <w:tabs>
          <w:tab w:val="num" w:pos="432"/>
        </w:tabs>
        <w:ind w:left="432" w:hanging="432"/>
      </w:pPr>
    </w:lvl>
    <w:lvl w:ilvl="1">
      <w:start w:val="1"/>
      <w:numFmt w:val="bullet"/>
      <w:lvlText w:val=""/>
      <w:lvlJc w:val="left"/>
      <w:pPr>
        <w:tabs>
          <w:tab w:val="num" w:pos="360"/>
        </w:tabs>
        <w:ind w:left="360" w:hanging="360"/>
      </w:pPr>
      <w:rPr>
        <w:rFonts w:ascii="Symbol" w:hAnsi="Symbol" w:cs="Symbol" w:hint="default"/>
        <w:lang w:val="en-US"/>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6" w15:restartNumberingAfterBreak="0">
    <w:nsid w:val="7EC07055"/>
    <w:multiLevelType w:val="multilevel"/>
    <w:tmpl w:val="58BEE762"/>
    <w:lvl w:ilvl="0">
      <w:start w:val="1"/>
      <w:numFmt w:val="decimal"/>
      <w:pStyle w:val="30"/>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9"/>
  </w:num>
  <w:num w:numId="2">
    <w:abstractNumId w:val="12"/>
  </w:num>
  <w:num w:numId="3">
    <w:abstractNumId w:val="53"/>
  </w:num>
  <w:num w:numId="4">
    <w:abstractNumId w:val="64"/>
  </w:num>
  <w:num w:numId="5">
    <w:abstractNumId w:val="66"/>
  </w:num>
  <w:num w:numId="6">
    <w:abstractNumId w:val="21"/>
  </w:num>
  <w:num w:numId="7">
    <w:abstractNumId w:val="22"/>
  </w:num>
  <w:num w:numId="8">
    <w:abstractNumId w:val="7"/>
  </w:num>
  <w:num w:numId="9">
    <w:abstractNumId w:val="47"/>
  </w:num>
  <w:num w:numId="10">
    <w:abstractNumId w:val="57"/>
  </w:num>
  <w:num w:numId="11">
    <w:abstractNumId w:val="24"/>
  </w:num>
  <w:num w:numId="12">
    <w:abstractNumId w:val="45"/>
  </w:num>
  <w:num w:numId="13">
    <w:abstractNumId w:val="49"/>
  </w:num>
  <w:num w:numId="14">
    <w:abstractNumId w:val="42"/>
  </w:num>
  <w:num w:numId="15">
    <w:abstractNumId w:val="13"/>
  </w:num>
  <w:num w:numId="16">
    <w:abstractNumId w:val="16"/>
  </w:num>
  <w:num w:numId="17">
    <w:abstractNumId w:val="2"/>
  </w:num>
  <w:num w:numId="18">
    <w:abstractNumId w:val="37"/>
  </w:num>
  <w:num w:numId="19">
    <w:abstractNumId w:val="31"/>
  </w:num>
  <w:num w:numId="20">
    <w:abstractNumId w:val="25"/>
  </w:num>
  <w:num w:numId="21">
    <w:abstractNumId w:val="28"/>
  </w:num>
  <w:num w:numId="22">
    <w:abstractNumId w:val="0"/>
  </w:num>
  <w:num w:numId="23">
    <w:abstractNumId w:val="27"/>
  </w:num>
  <w:num w:numId="24">
    <w:abstractNumId w:val="15"/>
  </w:num>
  <w:num w:numId="25">
    <w:abstractNumId w:val="48"/>
  </w:num>
  <w:num w:numId="26">
    <w:abstractNumId w:val="14"/>
  </w:num>
  <w:num w:numId="27">
    <w:abstractNumId w:val="59"/>
  </w:num>
  <w:num w:numId="28">
    <w:abstractNumId w:val="58"/>
  </w:num>
  <w:num w:numId="29">
    <w:abstractNumId w:val="65"/>
  </w:num>
  <w:num w:numId="30">
    <w:abstractNumId w:val="43"/>
  </w:num>
  <w:num w:numId="31">
    <w:abstractNumId w:val="35"/>
  </w:num>
  <w:num w:numId="32">
    <w:abstractNumId w:val="3"/>
  </w:num>
  <w:num w:numId="33">
    <w:abstractNumId w:val="62"/>
  </w:num>
  <w:num w:numId="34">
    <w:abstractNumId w:val="63"/>
  </w:num>
  <w:num w:numId="35">
    <w:abstractNumId w:val="17"/>
  </w:num>
  <w:num w:numId="36">
    <w:abstractNumId w:val="39"/>
  </w:num>
  <w:num w:numId="37">
    <w:abstractNumId w:val="52"/>
  </w:num>
  <w:num w:numId="38">
    <w:abstractNumId w:val="41"/>
  </w:num>
  <w:num w:numId="39">
    <w:abstractNumId w:val="1"/>
  </w:num>
  <w:num w:numId="40">
    <w:abstractNumId w:val="34"/>
  </w:num>
  <w:num w:numId="41">
    <w:abstractNumId w:val="19"/>
  </w:num>
  <w:num w:numId="42">
    <w:abstractNumId w:val="50"/>
  </w:num>
  <w:num w:numId="43">
    <w:abstractNumId w:val="23"/>
  </w:num>
  <w:num w:numId="44">
    <w:abstractNumId w:val="29"/>
  </w:num>
  <w:num w:numId="45">
    <w:abstractNumId w:val="61"/>
  </w:num>
  <w:num w:numId="46">
    <w:abstractNumId w:val="40"/>
  </w:num>
  <w:num w:numId="47">
    <w:abstractNumId w:val="11"/>
  </w:num>
  <w:num w:numId="48">
    <w:abstractNumId w:val="6"/>
  </w:num>
  <w:num w:numId="49">
    <w:abstractNumId w:val="55"/>
  </w:num>
  <w:num w:numId="50">
    <w:abstractNumId w:val="60"/>
  </w:num>
  <w:num w:numId="51">
    <w:abstractNumId w:val="44"/>
  </w:num>
  <w:num w:numId="52">
    <w:abstractNumId w:val="26"/>
  </w:num>
  <w:num w:numId="53">
    <w:abstractNumId w:val="20"/>
  </w:num>
  <w:num w:numId="54">
    <w:abstractNumId w:val="4"/>
    <w:lvlOverride w:ilvl="0">
      <w:startOverride w:val="1"/>
    </w:lvlOverride>
  </w:num>
  <w:num w:numId="55">
    <w:abstractNumId w:val="10"/>
  </w:num>
  <w:num w:numId="56">
    <w:abstractNumId w:val="4"/>
  </w:num>
  <w:num w:numId="57">
    <w:abstractNumId w:val="4"/>
    <w:lvlOverride w:ilvl="0">
      <w:startOverride w:val="1"/>
    </w:lvlOverride>
  </w:num>
  <w:num w:numId="58">
    <w:abstractNumId w:val="46"/>
  </w:num>
  <w:num w:numId="59">
    <w:abstractNumId w:val="30"/>
  </w:num>
  <w:num w:numId="60">
    <w:abstractNumId w:val="38"/>
  </w:num>
  <w:num w:numId="61">
    <w:abstractNumId w:val="36"/>
  </w:num>
  <w:num w:numId="62">
    <w:abstractNumId w:val="18"/>
  </w:num>
  <w:num w:numId="63">
    <w:abstractNumId w:val="8"/>
  </w:num>
  <w:num w:numId="64">
    <w:abstractNumId w:val="56"/>
  </w:num>
  <w:num w:numId="65">
    <w:abstractNumId w:val="4"/>
  </w:num>
  <w:num w:numId="66">
    <w:abstractNumId w:val="54"/>
  </w:num>
  <w:num w:numId="67">
    <w:abstractNumId w:val="32"/>
  </w:num>
  <w:num w:numId="68">
    <w:abstractNumId w:val="51"/>
  </w:num>
  <w:num w:numId="69">
    <w:abstractNumId w:val="33"/>
  </w:num>
  <w:num w:numId="70">
    <w:abstractNumId w:val="12"/>
  </w:num>
  <w:num w:numId="71">
    <w:abstractNumId w:val="12"/>
  </w:num>
  <w:num w:numId="72">
    <w:abstractNumId w:val="5"/>
    <w:lvlOverride w:ilvl="0"/>
    <w:lvlOverride w:ilvl="1"/>
    <w:lvlOverride w:ilvl="2"/>
    <w:lvlOverride w:ilvl="3"/>
    <w:lvlOverride w:ilvl="4"/>
    <w:lvlOverride w:ilvl="5"/>
    <w:lvlOverride w:ilvl="6"/>
    <w:lvlOverride w:ilvl="7"/>
    <w:lvlOverride w:ilvl="8"/>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 RAN1#121">
    <w15:presenceInfo w15:providerId="None" w15:userId="Mihai Enescu - RAN1#121"/>
  </w15:person>
  <w15:person w15:author="Yushu Zhang">
    <w15:presenceInfo w15:providerId="None" w15:userId="Yushu Zhang"/>
  </w15:person>
  <w15:person w15:author="He Zhen">
    <w15:presenceInfo w15:providerId="None" w15:userId="He Zhen"/>
  </w15:person>
  <w15:person w15:author="ASUSTeK">
    <w15:presenceInfo w15:providerId="None" w15:userId="ASUSTeK"/>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defaultTabStop w:val="800"/>
  <w:autoHyphenation/>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A51"/>
    <w:rsid w:val="000010E2"/>
    <w:rsid w:val="000013C3"/>
    <w:rsid w:val="00002462"/>
    <w:rsid w:val="000026B4"/>
    <w:rsid w:val="00004CD0"/>
    <w:rsid w:val="0001033B"/>
    <w:rsid w:val="0001169D"/>
    <w:rsid w:val="00012C12"/>
    <w:rsid w:val="00015778"/>
    <w:rsid w:val="000171A6"/>
    <w:rsid w:val="0002071E"/>
    <w:rsid w:val="000227F0"/>
    <w:rsid w:val="00023816"/>
    <w:rsid w:val="00026EAA"/>
    <w:rsid w:val="0002727A"/>
    <w:rsid w:val="000306C7"/>
    <w:rsid w:val="00030DCC"/>
    <w:rsid w:val="00031577"/>
    <w:rsid w:val="00035AFF"/>
    <w:rsid w:val="000374AD"/>
    <w:rsid w:val="00042A74"/>
    <w:rsid w:val="00045434"/>
    <w:rsid w:val="0004746E"/>
    <w:rsid w:val="00053447"/>
    <w:rsid w:val="0005353A"/>
    <w:rsid w:val="00056298"/>
    <w:rsid w:val="00056996"/>
    <w:rsid w:val="00056B0E"/>
    <w:rsid w:val="00057865"/>
    <w:rsid w:val="000600FF"/>
    <w:rsid w:val="00063244"/>
    <w:rsid w:val="000660BF"/>
    <w:rsid w:val="000663CA"/>
    <w:rsid w:val="000724F9"/>
    <w:rsid w:val="000735F7"/>
    <w:rsid w:val="00073E82"/>
    <w:rsid w:val="00077328"/>
    <w:rsid w:val="00080BC6"/>
    <w:rsid w:val="00081A6F"/>
    <w:rsid w:val="0008472C"/>
    <w:rsid w:val="00084BA6"/>
    <w:rsid w:val="00084BCF"/>
    <w:rsid w:val="000856EF"/>
    <w:rsid w:val="000909C3"/>
    <w:rsid w:val="0009111B"/>
    <w:rsid w:val="000919A1"/>
    <w:rsid w:val="00092BED"/>
    <w:rsid w:val="00097720"/>
    <w:rsid w:val="000A0D2A"/>
    <w:rsid w:val="000A3B81"/>
    <w:rsid w:val="000A3BF4"/>
    <w:rsid w:val="000B20C0"/>
    <w:rsid w:val="000B70EF"/>
    <w:rsid w:val="000C1970"/>
    <w:rsid w:val="000C1B43"/>
    <w:rsid w:val="000C1B59"/>
    <w:rsid w:val="000C42EE"/>
    <w:rsid w:val="000C7007"/>
    <w:rsid w:val="000D146E"/>
    <w:rsid w:val="000D4775"/>
    <w:rsid w:val="000D5A51"/>
    <w:rsid w:val="000D64B0"/>
    <w:rsid w:val="000D6910"/>
    <w:rsid w:val="000E3900"/>
    <w:rsid w:val="000E4C59"/>
    <w:rsid w:val="000E64F9"/>
    <w:rsid w:val="000F3106"/>
    <w:rsid w:val="000F5DCB"/>
    <w:rsid w:val="00103610"/>
    <w:rsid w:val="00103DEB"/>
    <w:rsid w:val="00105E56"/>
    <w:rsid w:val="0010697E"/>
    <w:rsid w:val="00107538"/>
    <w:rsid w:val="00107DAC"/>
    <w:rsid w:val="00116E92"/>
    <w:rsid w:val="00117E20"/>
    <w:rsid w:val="00120592"/>
    <w:rsid w:val="001208A9"/>
    <w:rsid w:val="00121B3D"/>
    <w:rsid w:val="00127A9F"/>
    <w:rsid w:val="00127E14"/>
    <w:rsid w:val="001303B8"/>
    <w:rsid w:val="00132BA2"/>
    <w:rsid w:val="00133BE9"/>
    <w:rsid w:val="00133F72"/>
    <w:rsid w:val="0013453B"/>
    <w:rsid w:val="00142C92"/>
    <w:rsid w:val="00146169"/>
    <w:rsid w:val="00146DA7"/>
    <w:rsid w:val="00150CD2"/>
    <w:rsid w:val="00152A55"/>
    <w:rsid w:val="001537C7"/>
    <w:rsid w:val="00154BE1"/>
    <w:rsid w:val="0015644C"/>
    <w:rsid w:val="00161064"/>
    <w:rsid w:val="00161463"/>
    <w:rsid w:val="00161F5B"/>
    <w:rsid w:val="00162624"/>
    <w:rsid w:val="00163945"/>
    <w:rsid w:val="00173797"/>
    <w:rsid w:val="001751D7"/>
    <w:rsid w:val="00175A1F"/>
    <w:rsid w:val="0018144A"/>
    <w:rsid w:val="00183313"/>
    <w:rsid w:val="0018333D"/>
    <w:rsid w:val="001835BD"/>
    <w:rsid w:val="00187254"/>
    <w:rsid w:val="00190D93"/>
    <w:rsid w:val="00191CD7"/>
    <w:rsid w:val="00193F2C"/>
    <w:rsid w:val="00194A0F"/>
    <w:rsid w:val="0019702D"/>
    <w:rsid w:val="001A08B5"/>
    <w:rsid w:val="001A257F"/>
    <w:rsid w:val="001A2AAE"/>
    <w:rsid w:val="001A616E"/>
    <w:rsid w:val="001B0F6B"/>
    <w:rsid w:val="001B2D5C"/>
    <w:rsid w:val="001B4A0D"/>
    <w:rsid w:val="001B5A05"/>
    <w:rsid w:val="001C2164"/>
    <w:rsid w:val="001C35C1"/>
    <w:rsid w:val="001C59DA"/>
    <w:rsid w:val="001C5EB8"/>
    <w:rsid w:val="001C74C5"/>
    <w:rsid w:val="001D30CC"/>
    <w:rsid w:val="001D3C43"/>
    <w:rsid w:val="001D49A9"/>
    <w:rsid w:val="001D5D9F"/>
    <w:rsid w:val="001D68A6"/>
    <w:rsid w:val="001E01E7"/>
    <w:rsid w:val="001E1836"/>
    <w:rsid w:val="001E4A62"/>
    <w:rsid w:val="001E5A47"/>
    <w:rsid w:val="001E641E"/>
    <w:rsid w:val="001F29FB"/>
    <w:rsid w:val="001F3085"/>
    <w:rsid w:val="002002DE"/>
    <w:rsid w:val="00200ACF"/>
    <w:rsid w:val="00201E33"/>
    <w:rsid w:val="002030EF"/>
    <w:rsid w:val="00204901"/>
    <w:rsid w:val="002115F1"/>
    <w:rsid w:val="0021304C"/>
    <w:rsid w:val="00213150"/>
    <w:rsid w:val="00221787"/>
    <w:rsid w:val="00224CE2"/>
    <w:rsid w:val="00226E12"/>
    <w:rsid w:val="002339D3"/>
    <w:rsid w:val="00235996"/>
    <w:rsid w:val="002455F9"/>
    <w:rsid w:val="002466E1"/>
    <w:rsid w:val="002527F5"/>
    <w:rsid w:val="00252F45"/>
    <w:rsid w:val="00252FDF"/>
    <w:rsid w:val="00255DCF"/>
    <w:rsid w:val="002571FE"/>
    <w:rsid w:val="00257730"/>
    <w:rsid w:val="00263D0B"/>
    <w:rsid w:val="0026568A"/>
    <w:rsid w:val="002712FC"/>
    <w:rsid w:val="00275FFB"/>
    <w:rsid w:val="00286581"/>
    <w:rsid w:val="0028712C"/>
    <w:rsid w:val="002923FD"/>
    <w:rsid w:val="0029293F"/>
    <w:rsid w:val="00293DC6"/>
    <w:rsid w:val="00295ABC"/>
    <w:rsid w:val="002A15F0"/>
    <w:rsid w:val="002A194F"/>
    <w:rsid w:val="002A52F3"/>
    <w:rsid w:val="002A5668"/>
    <w:rsid w:val="002A65B8"/>
    <w:rsid w:val="002A6B14"/>
    <w:rsid w:val="002B532A"/>
    <w:rsid w:val="002C0403"/>
    <w:rsid w:val="002C07E8"/>
    <w:rsid w:val="002C3475"/>
    <w:rsid w:val="002C3561"/>
    <w:rsid w:val="002C3FA4"/>
    <w:rsid w:val="002D163D"/>
    <w:rsid w:val="002D2FA7"/>
    <w:rsid w:val="002D3CD4"/>
    <w:rsid w:val="002D5B06"/>
    <w:rsid w:val="002E0718"/>
    <w:rsid w:val="002E3430"/>
    <w:rsid w:val="002E41AC"/>
    <w:rsid w:val="002E4B0D"/>
    <w:rsid w:val="002E5AD4"/>
    <w:rsid w:val="002E74DD"/>
    <w:rsid w:val="002E773A"/>
    <w:rsid w:val="002F774B"/>
    <w:rsid w:val="00303CF8"/>
    <w:rsid w:val="00304E70"/>
    <w:rsid w:val="00305F81"/>
    <w:rsid w:val="00307AC0"/>
    <w:rsid w:val="003114C3"/>
    <w:rsid w:val="00311B42"/>
    <w:rsid w:val="00315C44"/>
    <w:rsid w:val="00317202"/>
    <w:rsid w:val="00321271"/>
    <w:rsid w:val="00323008"/>
    <w:rsid w:val="00324E6D"/>
    <w:rsid w:val="00325756"/>
    <w:rsid w:val="003275BE"/>
    <w:rsid w:val="00327DF5"/>
    <w:rsid w:val="00330A0E"/>
    <w:rsid w:val="00335A4D"/>
    <w:rsid w:val="00337300"/>
    <w:rsid w:val="00337C01"/>
    <w:rsid w:val="00340751"/>
    <w:rsid w:val="0034147D"/>
    <w:rsid w:val="003427EA"/>
    <w:rsid w:val="003434BB"/>
    <w:rsid w:val="00344D03"/>
    <w:rsid w:val="00347E5D"/>
    <w:rsid w:val="00350EC7"/>
    <w:rsid w:val="00354AFB"/>
    <w:rsid w:val="00355F8B"/>
    <w:rsid w:val="00361EF9"/>
    <w:rsid w:val="00364C26"/>
    <w:rsid w:val="00365F9A"/>
    <w:rsid w:val="00366BA7"/>
    <w:rsid w:val="00366C91"/>
    <w:rsid w:val="00371BE8"/>
    <w:rsid w:val="00372664"/>
    <w:rsid w:val="0037337F"/>
    <w:rsid w:val="00376C70"/>
    <w:rsid w:val="00376E03"/>
    <w:rsid w:val="0037730B"/>
    <w:rsid w:val="00380C26"/>
    <w:rsid w:val="00380DBA"/>
    <w:rsid w:val="003810F5"/>
    <w:rsid w:val="00381B1F"/>
    <w:rsid w:val="00385534"/>
    <w:rsid w:val="003869A6"/>
    <w:rsid w:val="0038765E"/>
    <w:rsid w:val="00387DFD"/>
    <w:rsid w:val="00394D06"/>
    <w:rsid w:val="003A1FE8"/>
    <w:rsid w:val="003A2DA2"/>
    <w:rsid w:val="003A4EDF"/>
    <w:rsid w:val="003B1612"/>
    <w:rsid w:val="003B1D60"/>
    <w:rsid w:val="003B3353"/>
    <w:rsid w:val="003B420D"/>
    <w:rsid w:val="003B43BC"/>
    <w:rsid w:val="003B495B"/>
    <w:rsid w:val="003B7561"/>
    <w:rsid w:val="003C1741"/>
    <w:rsid w:val="003C695D"/>
    <w:rsid w:val="003D0395"/>
    <w:rsid w:val="003D1B9D"/>
    <w:rsid w:val="003D1FBD"/>
    <w:rsid w:val="003D5CAC"/>
    <w:rsid w:val="003E02FB"/>
    <w:rsid w:val="003E094C"/>
    <w:rsid w:val="003E21F1"/>
    <w:rsid w:val="003E4C7E"/>
    <w:rsid w:val="003E69E6"/>
    <w:rsid w:val="003E6D24"/>
    <w:rsid w:val="003F0919"/>
    <w:rsid w:val="003F37D1"/>
    <w:rsid w:val="003F4ACC"/>
    <w:rsid w:val="003F6870"/>
    <w:rsid w:val="004032F7"/>
    <w:rsid w:val="00403FAE"/>
    <w:rsid w:val="00405B27"/>
    <w:rsid w:val="00406DF7"/>
    <w:rsid w:val="00407810"/>
    <w:rsid w:val="00407F62"/>
    <w:rsid w:val="004121A8"/>
    <w:rsid w:val="00416776"/>
    <w:rsid w:val="00417BC3"/>
    <w:rsid w:val="00421738"/>
    <w:rsid w:val="00422C9B"/>
    <w:rsid w:val="0042498D"/>
    <w:rsid w:val="0043210D"/>
    <w:rsid w:val="004338BC"/>
    <w:rsid w:val="00434B4A"/>
    <w:rsid w:val="004357A0"/>
    <w:rsid w:val="00436835"/>
    <w:rsid w:val="00436D7C"/>
    <w:rsid w:val="00440AD7"/>
    <w:rsid w:val="00442657"/>
    <w:rsid w:val="00445F08"/>
    <w:rsid w:val="00450C06"/>
    <w:rsid w:val="00453B00"/>
    <w:rsid w:val="00460FA9"/>
    <w:rsid w:val="004610B6"/>
    <w:rsid w:val="00465005"/>
    <w:rsid w:val="00466F8E"/>
    <w:rsid w:val="004672BB"/>
    <w:rsid w:val="0047215B"/>
    <w:rsid w:val="00474FE6"/>
    <w:rsid w:val="00476E1A"/>
    <w:rsid w:val="004818DE"/>
    <w:rsid w:val="00481DAE"/>
    <w:rsid w:val="00482115"/>
    <w:rsid w:val="00482280"/>
    <w:rsid w:val="004834E5"/>
    <w:rsid w:val="00485E5B"/>
    <w:rsid w:val="00486A63"/>
    <w:rsid w:val="00490A95"/>
    <w:rsid w:val="00490FEB"/>
    <w:rsid w:val="004919A8"/>
    <w:rsid w:val="0049240A"/>
    <w:rsid w:val="00494887"/>
    <w:rsid w:val="004975BB"/>
    <w:rsid w:val="004A0BC5"/>
    <w:rsid w:val="004A37F9"/>
    <w:rsid w:val="004A441C"/>
    <w:rsid w:val="004B5281"/>
    <w:rsid w:val="004B613C"/>
    <w:rsid w:val="004B741C"/>
    <w:rsid w:val="004B7C6F"/>
    <w:rsid w:val="004C5440"/>
    <w:rsid w:val="004C7871"/>
    <w:rsid w:val="004D12C1"/>
    <w:rsid w:val="004D19B3"/>
    <w:rsid w:val="004D2187"/>
    <w:rsid w:val="004D499C"/>
    <w:rsid w:val="004D4DD1"/>
    <w:rsid w:val="004D5808"/>
    <w:rsid w:val="004D5F02"/>
    <w:rsid w:val="004D7714"/>
    <w:rsid w:val="004E0CE2"/>
    <w:rsid w:val="004E181A"/>
    <w:rsid w:val="004E18BB"/>
    <w:rsid w:val="004E3CF5"/>
    <w:rsid w:val="004F2A02"/>
    <w:rsid w:val="004F4492"/>
    <w:rsid w:val="004F652E"/>
    <w:rsid w:val="005020E1"/>
    <w:rsid w:val="00502678"/>
    <w:rsid w:val="00504BC5"/>
    <w:rsid w:val="0050550B"/>
    <w:rsid w:val="005074EB"/>
    <w:rsid w:val="00513447"/>
    <w:rsid w:val="00515AE9"/>
    <w:rsid w:val="00516C50"/>
    <w:rsid w:val="0052118C"/>
    <w:rsid w:val="005259D3"/>
    <w:rsid w:val="00526960"/>
    <w:rsid w:val="00526E80"/>
    <w:rsid w:val="00532072"/>
    <w:rsid w:val="00532211"/>
    <w:rsid w:val="0054203A"/>
    <w:rsid w:val="00542B7E"/>
    <w:rsid w:val="005441D5"/>
    <w:rsid w:val="0055020D"/>
    <w:rsid w:val="005524AC"/>
    <w:rsid w:val="00554189"/>
    <w:rsid w:val="00555E24"/>
    <w:rsid w:val="00562C82"/>
    <w:rsid w:val="005659D2"/>
    <w:rsid w:val="00566B13"/>
    <w:rsid w:val="005718FA"/>
    <w:rsid w:val="00571DB9"/>
    <w:rsid w:val="0057558B"/>
    <w:rsid w:val="00576F2A"/>
    <w:rsid w:val="00580676"/>
    <w:rsid w:val="00581345"/>
    <w:rsid w:val="00581CB8"/>
    <w:rsid w:val="0058512D"/>
    <w:rsid w:val="0059221C"/>
    <w:rsid w:val="0059339C"/>
    <w:rsid w:val="00594CCD"/>
    <w:rsid w:val="00595F60"/>
    <w:rsid w:val="005A3EE7"/>
    <w:rsid w:val="005A65EE"/>
    <w:rsid w:val="005B1625"/>
    <w:rsid w:val="005B35F8"/>
    <w:rsid w:val="005B3DFB"/>
    <w:rsid w:val="005B6185"/>
    <w:rsid w:val="005B72D4"/>
    <w:rsid w:val="005C2CDC"/>
    <w:rsid w:val="005C5B8C"/>
    <w:rsid w:val="005C5C64"/>
    <w:rsid w:val="005D2A1A"/>
    <w:rsid w:val="005D5DDC"/>
    <w:rsid w:val="005D6A3B"/>
    <w:rsid w:val="005E061E"/>
    <w:rsid w:val="005E0A16"/>
    <w:rsid w:val="005E0D66"/>
    <w:rsid w:val="005E18DE"/>
    <w:rsid w:val="005E30D8"/>
    <w:rsid w:val="005E3ABE"/>
    <w:rsid w:val="005F193F"/>
    <w:rsid w:val="005F3D16"/>
    <w:rsid w:val="005F7871"/>
    <w:rsid w:val="00603035"/>
    <w:rsid w:val="00604219"/>
    <w:rsid w:val="00604D23"/>
    <w:rsid w:val="00605D64"/>
    <w:rsid w:val="00613F94"/>
    <w:rsid w:val="00616D4A"/>
    <w:rsid w:val="00616F2E"/>
    <w:rsid w:val="00617CC8"/>
    <w:rsid w:val="00617F33"/>
    <w:rsid w:val="00621F5C"/>
    <w:rsid w:val="00624A56"/>
    <w:rsid w:val="00627260"/>
    <w:rsid w:val="00631BE4"/>
    <w:rsid w:val="00634B40"/>
    <w:rsid w:val="006352A8"/>
    <w:rsid w:val="00635DD0"/>
    <w:rsid w:val="00636113"/>
    <w:rsid w:val="006374DD"/>
    <w:rsid w:val="00640D55"/>
    <w:rsid w:val="00641439"/>
    <w:rsid w:val="00642901"/>
    <w:rsid w:val="00645899"/>
    <w:rsid w:val="00650AC4"/>
    <w:rsid w:val="0065334F"/>
    <w:rsid w:val="006547B0"/>
    <w:rsid w:val="0065550A"/>
    <w:rsid w:val="00662682"/>
    <w:rsid w:val="00662779"/>
    <w:rsid w:val="006643FA"/>
    <w:rsid w:val="00665E2A"/>
    <w:rsid w:val="00667D80"/>
    <w:rsid w:val="00671912"/>
    <w:rsid w:val="0067216B"/>
    <w:rsid w:val="0067217F"/>
    <w:rsid w:val="0067386C"/>
    <w:rsid w:val="00673B8A"/>
    <w:rsid w:val="00680B4C"/>
    <w:rsid w:val="006867C0"/>
    <w:rsid w:val="00686A52"/>
    <w:rsid w:val="006A12BE"/>
    <w:rsid w:val="006A744C"/>
    <w:rsid w:val="006A7AC7"/>
    <w:rsid w:val="006B1BB6"/>
    <w:rsid w:val="006B2676"/>
    <w:rsid w:val="006B643D"/>
    <w:rsid w:val="006C43D9"/>
    <w:rsid w:val="006C4C2A"/>
    <w:rsid w:val="006C51DD"/>
    <w:rsid w:val="006D1499"/>
    <w:rsid w:val="006D1B38"/>
    <w:rsid w:val="006D1D8A"/>
    <w:rsid w:val="006D5FDA"/>
    <w:rsid w:val="006D6A79"/>
    <w:rsid w:val="006D7B1C"/>
    <w:rsid w:val="006E011B"/>
    <w:rsid w:val="006E05CA"/>
    <w:rsid w:val="006E468D"/>
    <w:rsid w:val="006F08D7"/>
    <w:rsid w:val="006F0E20"/>
    <w:rsid w:val="006F32B2"/>
    <w:rsid w:val="006F447A"/>
    <w:rsid w:val="006F67D0"/>
    <w:rsid w:val="007018F7"/>
    <w:rsid w:val="007024AD"/>
    <w:rsid w:val="00704D3B"/>
    <w:rsid w:val="00710835"/>
    <w:rsid w:val="00710DE0"/>
    <w:rsid w:val="00710FB3"/>
    <w:rsid w:val="00711FB7"/>
    <w:rsid w:val="00714D63"/>
    <w:rsid w:val="00715E75"/>
    <w:rsid w:val="0071631C"/>
    <w:rsid w:val="00720F34"/>
    <w:rsid w:val="00724A53"/>
    <w:rsid w:val="00724D06"/>
    <w:rsid w:val="007256C7"/>
    <w:rsid w:val="007315A7"/>
    <w:rsid w:val="00734747"/>
    <w:rsid w:val="007371A3"/>
    <w:rsid w:val="007371FC"/>
    <w:rsid w:val="00737661"/>
    <w:rsid w:val="007378EC"/>
    <w:rsid w:val="00740CED"/>
    <w:rsid w:val="00741002"/>
    <w:rsid w:val="007414DC"/>
    <w:rsid w:val="00743019"/>
    <w:rsid w:val="0074375A"/>
    <w:rsid w:val="0074650E"/>
    <w:rsid w:val="00746F39"/>
    <w:rsid w:val="00747527"/>
    <w:rsid w:val="00752504"/>
    <w:rsid w:val="00756822"/>
    <w:rsid w:val="00756869"/>
    <w:rsid w:val="00760262"/>
    <w:rsid w:val="00762740"/>
    <w:rsid w:val="00764F31"/>
    <w:rsid w:val="007652E4"/>
    <w:rsid w:val="0076557B"/>
    <w:rsid w:val="00770728"/>
    <w:rsid w:val="00771099"/>
    <w:rsid w:val="00771666"/>
    <w:rsid w:val="0077655A"/>
    <w:rsid w:val="00782127"/>
    <w:rsid w:val="00782BFC"/>
    <w:rsid w:val="007846DD"/>
    <w:rsid w:val="007852EC"/>
    <w:rsid w:val="00797C65"/>
    <w:rsid w:val="007A33DA"/>
    <w:rsid w:val="007B02CF"/>
    <w:rsid w:val="007B045B"/>
    <w:rsid w:val="007B0AE6"/>
    <w:rsid w:val="007B2AC1"/>
    <w:rsid w:val="007B4EAB"/>
    <w:rsid w:val="007B61FE"/>
    <w:rsid w:val="007C0877"/>
    <w:rsid w:val="007C659D"/>
    <w:rsid w:val="007C7F22"/>
    <w:rsid w:val="007D0EC7"/>
    <w:rsid w:val="007D2606"/>
    <w:rsid w:val="007D6684"/>
    <w:rsid w:val="007E23F4"/>
    <w:rsid w:val="007E315D"/>
    <w:rsid w:val="007E6A9B"/>
    <w:rsid w:val="007F0E29"/>
    <w:rsid w:val="007F6755"/>
    <w:rsid w:val="00806250"/>
    <w:rsid w:val="00807056"/>
    <w:rsid w:val="0081079E"/>
    <w:rsid w:val="00810F7C"/>
    <w:rsid w:val="008131D5"/>
    <w:rsid w:val="00813281"/>
    <w:rsid w:val="008141BE"/>
    <w:rsid w:val="0081474B"/>
    <w:rsid w:val="00816DBC"/>
    <w:rsid w:val="00820536"/>
    <w:rsid w:val="00820A14"/>
    <w:rsid w:val="00822FD6"/>
    <w:rsid w:val="00824332"/>
    <w:rsid w:val="00826076"/>
    <w:rsid w:val="00826972"/>
    <w:rsid w:val="008329AB"/>
    <w:rsid w:val="008341C7"/>
    <w:rsid w:val="00836715"/>
    <w:rsid w:val="00840EC8"/>
    <w:rsid w:val="00843441"/>
    <w:rsid w:val="008436EC"/>
    <w:rsid w:val="00846FF9"/>
    <w:rsid w:val="0085170E"/>
    <w:rsid w:val="008600F9"/>
    <w:rsid w:val="00860BA9"/>
    <w:rsid w:val="00866DA5"/>
    <w:rsid w:val="0087125D"/>
    <w:rsid w:val="00877075"/>
    <w:rsid w:val="00880727"/>
    <w:rsid w:val="008820E1"/>
    <w:rsid w:val="00890735"/>
    <w:rsid w:val="008908F4"/>
    <w:rsid w:val="00890FDB"/>
    <w:rsid w:val="00891C96"/>
    <w:rsid w:val="00892F17"/>
    <w:rsid w:val="00893EDD"/>
    <w:rsid w:val="008A0EA0"/>
    <w:rsid w:val="008A6223"/>
    <w:rsid w:val="008A6A34"/>
    <w:rsid w:val="008A6AA3"/>
    <w:rsid w:val="008B24A5"/>
    <w:rsid w:val="008B67B4"/>
    <w:rsid w:val="008C08A4"/>
    <w:rsid w:val="008C1311"/>
    <w:rsid w:val="008C2188"/>
    <w:rsid w:val="008C6328"/>
    <w:rsid w:val="008D07F8"/>
    <w:rsid w:val="008D0C23"/>
    <w:rsid w:val="008D1040"/>
    <w:rsid w:val="008D1912"/>
    <w:rsid w:val="008D621A"/>
    <w:rsid w:val="008E131E"/>
    <w:rsid w:val="008E449B"/>
    <w:rsid w:val="008E48DF"/>
    <w:rsid w:val="008E4FD6"/>
    <w:rsid w:val="008E778D"/>
    <w:rsid w:val="008F1786"/>
    <w:rsid w:val="008F5135"/>
    <w:rsid w:val="00907A1C"/>
    <w:rsid w:val="00910797"/>
    <w:rsid w:val="00910B86"/>
    <w:rsid w:val="009110AC"/>
    <w:rsid w:val="0091702B"/>
    <w:rsid w:val="00917F3C"/>
    <w:rsid w:val="009201DA"/>
    <w:rsid w:val="009210E7"/>
    <w:rsid w:val="00921246"/>
    <w:rsid w:val="00923E00"/>
    <w:rsid w:val="00924E21"/>
    <w:rsid w:val="009255DC"/>
    <w:rsid w:val="00925B9F"/>
    <w:rsid w:val="00927590"/>
    <w:rsid w:val="00927F0F"/>
    <w:rsid w:val="009311A3"/>
    <w:rsid w:val="00933A93"/>
    <w:rsid w:val="00933D5B"/>
    <w:rsid w:val="0093636D"/>
    <w:rsid w:val="00941288"/>
    <w:rsid w:val="0094149B"/>
    <w:rsid w:val="00945045"/>
    <w:rsid w:val="0095152B"/>
    <w:rsid w:val="00954567"/>
    <w:rsid w:val="00955B4C"/>
    <w:rsid w:val="00956416"/>
    <w:rsid w:val="0095748E"/>
    <w:rsid w:val="00960A96"/>
    <w:rsid w:val="00961F3C"/>
    <w:rsid w:val="009738E0"/>
    <w:rsid w:val="00981FBE"/>
    <w:rsid w:val="00986834"/>
    <w:rsid w:val="00986DFC"/>
    <w:rsid w:val="009907CD"/>
    <w:rsid w:val="00991347"/>
    <w:rsid w:val="009929FB"/>
    <w:rsid w:val="009946A6"/>
    <w:rsid w:val="00995B2A"/>
    <w:rsid w:val="009B355A"/>
    <w:rsid w:val="009B5A1D"/>
    <w:rsid w:val="009B6210"/>
    <w:rsid w:val="009B699F"/>
    <w:rsid w:val="009B6E91"/>
    <w:rsid w:val="009C0BE4"/>
    <w:rsid w:val="009C3448"/>
    <w:rsid w:val="009C6B71"/>
    <w:rsid w:val="009D2563"/>
    <w:rsid w:val="009D29F8"/>
    <w:rsid w:val="009D36FA"/>
    <w:rsid w:val="009D3FBE"/>
    <w:rsid w:val="009D437D"/>
    <w:rsid w:val="009D5248"/>
    <w:rsid w:val="009D6C3D"/>
    <w:rsid w:val="009D7999"/>
    <w:rsid w:val="009E22F0"/>
    <w:rsid w:val="009F085E"/>
    <w:rsid w:val="009F2633"/>
    <w:rsid w:val="009F3DAC"/>
    <w:rsid w:val="009F5C6B"/>
    <w:rsid w:val="009F5C86"/>
    <w:rsid w:val="009F668C"/>
    <w:rsid w:val="009F6C85"/>
    <w:rsid w:val="00A01C23"/>
    <w:rsid w:val="00A021B3"/>
    <w:rsid w:val="00A02280"/>
    <w:rsid w:val="00A03655"/>
    <w:rsid w:val="00A06B9F"/>
    <w:rsid w:val="00A06CCF"/>
    <w:rsid w:val="00A06EAB"/>
    <w:rsid w:val="00A0732F"/>
    <w:rsid w:val="00A10242"/>
    <w:rsid w:val="00A102AD"/>
    <w:rsid w:val="00A10B87"/>
    <w:rsid w:val="00A12675"/>
    <w:rsid w:val="00A13E1D"/>
    <w:rsid w:val="00A13FF6"/>
    <w:rsid w:val="00A14F4D"/>
    <w:rsid w:val="00A15F72"/>
    <w:rsid w:val="00A16336"/>
    <w:rsid w:val="00A166C3"/>
    <w:rsid w:val="00A1782C"/>
    <w:rsid w:val="00A17F76"/>
    <w:rsid w:val="00A23262"/>
    <w:rsid w:val="00A23868"/>
    <w:rsid w:val="00A272AF"/>
    <w:rsid w:val="00A27782"/>
    <w:rsid w:val="00A350F2"/>
    <w:rsid w:val="00A35614"/>
    <w:rsid w:val="00A3633C"/>
    <w:rsid w:val="00A36614"/>
    <w:rsid w:val="00A36C7C"/>
    <w:rsid w:val="00A36D25"/>
    <w:rsid w:val="00A3797B"/>
    <w:rsid w:val="00A37D06"/>
    <w:rsid w:val="00A40631"/>
    <w:rsid w:val="00A408EA"/>
    <w:rsid w:val="00A4138F"/>
    <w:rsid w:val="00A4206A"/>
    <w:rsid w:val="00A46B27"/>
    <w:rsid w:val="00A5087B"/>
    <w:rsid w:val="00A53E74"/>
    <w:rsid w:val="00A53F3B"/>
    <w:rsid w:val="00A62FCB"/>
    <w:rsid w:val="00A63287"/>
    <w:rsid w:val="00A70D10"/>
    <w:rsid w:val="00A73F16"/>
    <w:rsid w:val="00A753BE"/>
    <w:rsid w:val="00A80EB7"/>
    <w:rsid w:val="00A81274"/>
    <w:rsid w:val="00A85404"/>
    <w:rsid w:val="00A85966"/>
    <w:rsid w:val="00A918B6"/>
    <w:rsid w:val="00A92740"/>
    <w:rsid w:val="00A94A7C"/>
    <w:rsid w:val="00A95FA9"/>
    <w:rsid w:val="00AA0A0B"/>
    <w:rsid w:val="00AA0FE2"/>
    <w:rsid w:val="00AA3943"/>
    <w:rsid w:val="00AA641D"/>
    <w:rsid w:val="00AA78B0"/>
    <w:rsid w:val="00AB1E0D"/>
    <w:rsid w:val="00AB4B50"/>
    <w:rsid w:val="00AB70AC"/>
    <w:rsid w:val="00AB7D2D"/>
    <w:rsid w:val="00AC2843"/>
    <w:rsid w:val="00AC32DD"/>
    <w:rsid w:val="00AC3A29"/>
    <w:rsid w:val="00AD0AE5"/>
    <w:rsid w:val="00AD14FD"/>
    <w:rsid w:val="00AD34F6"/>
    <w:rsid w:val="00AD6AC9"/>
    <w:rsid w:val="00AD7119"/>
    <w:rsid w:val="00AE10DA"/>
    <w:rsid w:val="00AE17E9"/>
    <w:rsid w:val="00AE1878"/>
    <w:rsid w:val="00AE188C"/>
    <w:rsid w:val="00AE268A"/>
    <w:rsid w:val="00AE28CC"/>
    <w:rsid w:val="00AE5694"/>
    <w:rsid w:val="00AE7E73"/>
    <w:rsid w:val="00AF3407"/>
    <w:rsid w:val="00AF6667"/>
    <w:rsid w:val="00AF6769"/>
    <w:rsid w:val="00AF67F8"/>
    <w:rsid w:val="00B0422C"/>
    <w:rsid w:val="00B04625"/>
    <w:rsid w:val="00B049E7"/>
    <w:rsid w:val="00B21FEA"/>
    <w:rsid w:val="00B3180D"/>
    <w:rsid w:val="00B350A2"/>
    <w:rsid w:val="00B366C4"/>
    <w:rsid w:val="00B376ED"/>
    <w:rsid w:val="00B40378"/>
    <w:rsid w:val="00B40772"/>
    <w:rsid w:val="00B409B6"/>
    <w:rsid w:val="00B40A15"/>
    <w:rsid w:val="00B41342"/>
    <w:rsid w:val="00B42561"/>
    <w:rsid w:val="00B42A3D"/>
    <w:rsid w:val="00B47C76"/>
    <w:rsid w:val="00B50605"/>
    <w:rsid w:val="00B512CD"/>
    <w:rsid w:val="00B54226"/>
    <w:rsid w:val="00B54A03"/>
    <w:rsid w:val="00B54F38"/>
    <w:rsid w:val="00B5647F"/>
    <w:rsid w:val="00B6424A"/>
    <w:rsid w:val="00B649AB"/>
    <w:rsid w:val="00B65292"/>
    <w:rsid w:val="00B66979"/>
    <w:rsid w:val="00B7262D"/>
    <w:rsid w:val="00B7340F"/>
    <w:rsid w:val="00B75AAB"/>
    <w:rsid w:val="00B76524"/>
    <w:rsid w:val="00B7750A"/>
    <w:rsid w:val="00B77955"/>
    <w:rsid w:val="00B8185A"/>
    <w:rsid w:val="00B81DBA"/>
    <w:rsid w:val="00B822AA"/>
    <w:rsid w:val="00B8524F"/>
    <w:rsid w:val="00B86BE7"/>
    <w:rsid w:val="00B8728A"/>
    <w:rsid w:val="00B87E3E"/>
    <w:rsid w:val="00B901CD"/>
    <w:rsid w:val="00B902FD"/>
    <w:rsid w:val="00B91C69"/>
    <w:rsid w:val="00B92826"/>
    <w:rsid w:val="00B93E47"/>
    <w:rsid w:val="00BA0E21"/>
    <w:rsid w:val="00BA1A1A"/>
    <w:rsid w:val="00BA3F81"/>
    <w:rsid w:val="00BA4E68"/>
    <w:rsid w:val="00BA70DE"/>
    <w:rsid w:val="00BB0F29"/>
    <w:rsid w:val="00BB12C9"/>
    <w:rsid w:val="00BB35C0"/>
    <w:rsid w:val="00BB540C"/>
    <w:rsid w:val="00BB798F"/>
    <w:rsid w:val="00BC0759"/>
    <w:rsid w:val="00BC2773"/>
    <w:rsid w:val="00BD5C82"/>
    <w:rsid w:val="00BD658B"/>
    <w:rsid w:val="00BE0482"/>
    <w:rsid w:val="00BE281B"/>
    <w:rsid w:val="00BE55ED"/>
    <w:rsid w:val="00BE6B63"/>
    <w:rsid w:val="00BF0004"/>
    <w:rsid w:val="00BF1339"/>
    <w:rsid w:val="00BF466F"/>
    <w:rsid w:val="00BF6AFA"/>
    <w:rsid w:val="00BF7194"/>
    <w:rsid w:val="00BF7B1C"/>
    <w:rsid w:val="00BF7F28"/>
    <w:rsid w:val="00C00192"/>
    <w:rsid w:val="00C0125F"/>
    <w:rsid w:val="00C01707"/>
    <w:rsid w:val="00C02E73"/>
    <w:rsid w:val="00C036A7"/>
    <w:rsid w:val="00C03F93"/>
    <w:rsid w:val="00C04323"/>
    <w:rsid w:val="00C064F0"/>
    <w:rsid w:val="00C06C35"/>
    <w:rsid w:val="00C13B3E"/>
    <w:rsid w:val="00C13FDF"/>
    <w:rsid w:val="00C14911"/>
    <w:rsid w:val="00C15F61"/>
    <w:rsid w:val="00C16F68"/>
    <w:rsid w:val="00C17D47"/>
    <w:rsid w:val="00C23CC7"/>
    <w:rsid w:val="00C24BAF"/>
    <w:rsid w:val="00C300D8"/>
    <w:rsid w:val="00C375E7"/>
    <w:rsid w:val="00C37730"/>
    <w:rsid w:val="00C457BD"/>
    <w:rsid w:val="00C4725B"/>
    <w:rsid w:val="00C501C5"/>
    <w:rsid w:val="00C51CB6"/>
    <w:rsid w:val="00C52450"/>
    <w:rsid w:val="00C524F9"/>
    <w:rsid w:val="00C54875"/>
    <w:rsid w:val="00C62EBA"/>
    <w:rsid w:val="00C63E6B"/>
    <w:rsid w:val="00C65697"/>
    <w:rsid w:val="00C7507A"/>
    <w:rsid w:val="00C752F7"/>
    <w:rsid w:val="00C76BBD"/>
    <w:rsid w:val="00C81D66"/>
    <w:rsid w:val="00C83C87"/>
    <w:rsid w:val="00C861C2"/>
    <w:rsid w:val="00C876B4"/>
    <w:rsid w:val="00C9025D"/>
    <w:rsid w:val="00C93B08"/>
    <w:rsid w:val="00C93CA0"/>
    <w:rsid w:val="00C95974"/>
    <w:rsid w:val="00C96127"/>
    <w:rsid w:val="00C972A4"/>
    <w:rsid w:val="00C9796D"/>
    <w:rsid w:val="00CA1C72"/>
    <w:rsid w:val="00CA280B"/>
    <w:rsid w:val="00CA2B67"/>
    <w:rsid w:val="00CA410A"/>
    <w:rsid w:val="00CA5E2E"/>
    <w:rsid w:val="00CA6314"/>
    <w:rsid w:val="00CA651C"/>
    <w:rsid w:val="00CA6B45"/>
    <w:rsid w:val="00CB0C6D"/>
    <w:rsid w:val="00CB1C3E"/>
    <w:rsid w:val="00CB4295"/>
    <w:rsid w:val="00CB7466"/>
    <w:rsid w:val="00CC1E4C"/>
    <w:rsid w:val="00CC265A"/>
    <w:rsid w:val="00CC285E"/>
    <w:rsid w:val="00CC2E3A"/>
    <w:rsid w:val="00CC41A9"/>
    <w:rsid w:val="00CC4277"/>
    <w:rsid w:val="00CC4C5D"/>
    <w:rsid w:val="00CC4EAF"/>
    <w:rsid w:val="00CC59AD"/>
    <w:rsid w:val="00CD2EFA"/>
    <w:rsid w:val="00CD3B89"/>
    <w:rsid w:val="00CD5A1A"/>
    <w:rsid w:val="00CD6290"/>
    <w:rsid w:val="00CD6967"/>
    <w:rsid w:val="00CE0DD8"/>
    <w:rsid w:val="00CE1D23"/>
    <w:rsid w:val="00CE37F3"/>
    <w:rsid w:val="00CE4773"/>
    <w:rsid w:val="00CE4B91"/>
    <w:rsid w:val="00CE6B39"/>
    <w:rsid w:val="00CE7187"/>
    <w:rsid w:val="00CF6329"/>
    <w:rsid w:val="00D0013E"/>
    <w:rsid w:val="00D00D5F"/>
    <w:rsid w:val="00D013DD"/>
    <w:rsid w:val="00D0308C"/>
    <w:rsid w:val="00D03AA9"/>
    <w:rsid w:val="00D03ED5"/>
    <w:rsid w:val="00D045A8"/>
    <w:rsid w:val="00D10086"/>
    <w:rsid w:val="00D1009E"/>
    <w:rsid w:val="00D1017F"/>
    <w:rsid w:val="00D12AE3"/>
    <w:rsid w:val="00D138C2"/>
    <w:rsid w:val="00D15F28"/>
    <w:rsid w:val="00D16093"/>
    <w:rsid w:val="00D17C29"/>
    <w:rsid w:val="00D21611"/>
    <w:rsid w:val="00D23F68"/>
    <w:rsid w:val="00D276EA"/>
    <w:rsid w:val="00D3033D"/>
    <w:rsid w:val="00D32166"/>
    <w:rsid w:val="00D352B9"/>
    <w:rsid w:val="00D365D9"/>
    <w:rsid w:val="00D376BD"/>
    <w:rsid w:val="00D37AAA"/>
    <w:rsid w:val="00D41344"/>
    <w:rsid w:val="00D41EB6"/>
    <w:rsid w:val="00D42626"/>
    <w:rsid w:val="00D43339"/>
    <w:rsid w:val="00D507ED"/>
    <w:rsid w:val="00D50B19"/>
    <w:rsid w:val="00D518BE"/>
    <w:rsid w:val="00D52E3A"/>
    <w:rsid w:val="00D5440D"/>
    <w:rsid w:val="00D55F57"/>
    <w:rsid w:val="00D57864"/>
    <w:rsid w:val="00D5799F"/>
    <w:rsid w:val="00D57F3D"/>
    <w:rsid w:val="00D626B8"/>
    <w:rsid w:val="00D65793"/>
    <w:rsid w:val="00D675B6"/>
    <w:rsid w:val="00D676B5"/>
    <w:rsid w:val="00D70ACF"/>
    <w:rsid w:val="00D70B1F"/>
    <w:rsid w:val="00D71B7D"/>
    <w:rsid w:val="00D71FA1"/>
    <w:rsid w:val="00D72EB5"/>
    <w:rsid w:val="00D82FF4"/>
    <w:rsid w:val="00D8673C"/>
    <w:rsid w:val="00D9130D"/>
    <w:rsid w:val="00D94014"/>
    <w:rsid w:val="00D957AE"/>
    <w:rsid w:val="00D95DC3"/>
    <w:rsid w:val="00D95FAB"/>
    <w:rsid w:val="00DA0E08"/>
    <w:rsid w:val="00DA130D"/>
    <w:rsid w:val="00DA1F25"/>
    <w:rsid w:val="00DA3B13"/>
    <w:rsid w:val="00DA4298"/>
    <w:rsid w:val="00DA42FE"/>
    <w:rsid w:val="00DA4BC8"/>
    <w:rsid w:val="00DA54A8"/>
    <w:rsid w:val="00DA576A"/>
    <w:rsid w:val="00DA741C"/>
    <w:rsid w:val="00DA76A6"/>
    <w:rsid w:val="00DA7E03"/>
    <w:rsid w:val="00DB0BB9"/>
    <w:rsid w:val="00DB12C7"/>
    <w:rsid w:val="00DB55A9"/>
    <w:rsid w:val="00DB7E8E"/>
    <w:rsid w:val="00DC5282"/>
    <w:rsid w:val="00DC5850"/>
    <w:rsid w:val="00DC6BAE"/>
    <w:rsid w:val="00DD0261"/>
    <w:rsid w:val="00DD27B6"/>
    <w:rsid w:val="00DD34C9"/>
    <w:rsid w:val="00DD3C28"/>
    <w:rsid w:val="00DD3D48"/>
    <w:rsid w:val="00DD41AF"/>
    <w:rsid w:val="00DD7D39"/>
    <w:rsid w:val="00DE0B88"/>
    <w:rsid w:val="00DE1613"/>
    <w:rsid w:val="00DE4C3C"/>
    <w:rsid w:val="00DE7E5F"/>
    <w:rsid w:val="00DF31BB"/>
    <w:rsid w:val="00DF3B74"/>
    <w:rsid w:val="00DF4A04"/>
    <w:rsid w:val="00E0218A"/>
    <w:rsid w:val="00E05F7C"/>
    <w:rsid w:val="00E12E5D"/>
    <w:rsid w:val="00E13D4C"/>
    <w:rsid w:val="00E15B89"/>
    <w:rsid w:val="00E15EDF"/>
    <w:rsid w:val="00E20B96"/>
    <w:rsid w:val="00E20E1E"/>
    <w:rsid w:val="00E23197"/>
    <w:rsid w:val="00E256FA"/>
    <w:rsid w:val="00E25C15"/>
    <w:rsid w:val="00E34E1A"/>
    <w:rsid w:val="00E35ACE"/>
    <w:rsid w:val="00E35BDE"/>
    <w:rsid w:val="00E37C69"/>
    <w:rsid w:val="00E401ED"/>
    <w:rsid w:val="00E41A50"/>
    <w:rsid w:val="00E4330A"/>
    <w:rsid w:val="00E43C64"/>
    <w:rsid w:val="00E4446A"/>
    <w:rsid w:val="00E44BB9"/>
    <w:rsid w:val="00E47887"/>
    <w:rsid w:val="00E54ACA"/>
    <w:rsid w:val="00E5620C"/>
    <w:rsid w:val="00E569CE"/>
    <w:rsid w:val="00E6107E"/>
    <w:rsid w:val="00E611EB"/>
    <w:rsid w:val="00E63275"/>
    <w:rsid w:val="00E64B96"/>
    <w:rsid w:val="00E64E22"/>
    <w:rsid w:val="00E655CA"/>
    <w:rsid w:val="00E66ED7"/>
    <w:rsid w:val="00E67C8D"/>
    <w:rsid w:val="00E7270B"/>
    <w:rsid w:val="00E7478C"/>
    <w:rsid w:val="00E77A02"/>
    <w:rsid w:val="00E77BBB"/>
    <w:rsid w:val="00E80899"/>
    <w:rsid w:val="00E82032"/>
    <w:rsid w:val="00E83B6D"/>
    <w:rsid w:val="00E84016"/>
    <w:rsid w:val="00E840FA"/>
    <w:rsid w:val="00E84865"/>
    <w:rsid w:val="00E865CB"/>
    <w:rsid w:val="00E9217C"/>
    <w:rsid w:val="00E92447"/>
    <w:rsid w:val="00E97476"/>
    <w:rsid w:val="00EA0E1B"/>
    <w:rsid w:val="00EA3D72"/>
    <w:rsid w:val="00EA5D8E"/>
    <w:rsid w:val="00EA5E27"/>
    <w:rsid w:val="00EA699F"/>
    <w:rsid w:val="00EB2AC7"/>
    <w:rsid w:val="00EB7296"/>
    <w:rsid w:val="00EC1EB7"/>
    <w:rsid w:val="00EC2BF8"/>
    <w:rsid w:val="00EC34AC"/>
    <w:rsid w:val="00EC3504"/>
    <w:rsid w:val="00EC36E0"/>
    <w:rsid w:val="00EC6D2D"/>
    <w:rsid w:val="00EC6F06"/>
    <w:rsid w:val="00ED0D1B"/>
    <w:rsid w:val="00ED0F10"/>
    <w:rsid w:val="00ED28BD"/>
    <w:rsid w:val="00ED2CF4"/>
    <w:rsid w:val="00ED44E6"/>
    <w:rsid w:val="00EE04EA"/>
    <w:rsid w:val="00EE5990"/>
    <w:rsid w:val="00EE655D"/>
    <w:rsid w:val="00EE746B"/>
    <w:rsid w:val="00EE78DE"/>
    <w:rsid w:val="00EF214C"/>
    <w:rsid w:val="00EF3D73"/>
    <w:rsid w:val="00F02C85"/>
    <w:rsid w:val="00F065CD"/>
    <w:rsid w:val="00F06DC8"/>
    <w:rsid w:val="00F14B94"/>
    <w:rsid w:val="00F16371"/>
    <w:rsid w:val="00F168A6"/>
    <w:rsid w:val="00F2264A"/>
    <w:rsid w:val="00F25754"/>
    <w:rsid w:val="00F418F3"/>
    <w:rsid w:val="00F41AE1"/>
    <w:rsid w:val="00F46DE1"/>
    <w:rsid w:val="00F525E0"/>
    <w:rsid w:val="00F55546"/>
    <w:rsid w:val="00F56E6F"/>
    <w:rsid w:val="00F63410"/>
    <w:rsid w:val="00F652C9"/>
    <w:rsid w:val="00F66BF9"/>
    <w:rsid w:val="00F67F15"/>
    <w:rsid w:val="00F705FE"/>
    <w:rsid w:val="00F7189B"/>
    <w:rsid w:val="00F71BB6"/>
    <w:rsid w:val="00F80422"/>
    <w:rsid w:val="00F814F0"/>
    <w:rsid w:val="00F81963"/>
    <w:rsid w:val="00F82C01"/>
    <w:rsid w:val="00F83E2A"/>
    <w:rsid w:val="00F840AF"/>
    <w:rsid w:val="00F851B6"/>
    <w:rsid w:val="00F85D93"/>
    <w:rsid w:val="00F87038"/>
    <w:rsid w:val="00F873B5"/>
    <w:rsid w:val="00F87854"/>
    <w:rsid w:val="00F87B4C"/>
    <w:rsid w:val="00F90428"/>
    <w:rsid w:val="00F9166F"/>
    <w:rsid w:val="00F92992"/>
    <w:rsid w:val="00F92B6B"/>
    <w:rsid w:val="00F93A73"/>
    <w:rsid w:val="00F95C7C"/>
    <w:rsid w:val="00FA0FE2"/>
    <w:rsid w:val="00FA3BFF"/>
    <w:rsid w:val="00FA3F54"/>
    <w:rsid w:val="00FA54B0"/>
    <w:rsid w:val="00FA556C"/>
    <w:rsid w:val="00FA6103"/>
    <w:rsid w:val="00FB0583"/>
    <w:rsid w:val="00FB1ACB"/>
    <w:rsid w:val="00FB3F85"/>
    <w:rsid w:val="00FB42DA"/>
    <w:rsid w:val="00FB5FE3"/>
    <w:rsid w:val="00FB65DC"/>
    <w:rsid w:val="00FC12F2"/>
    <w:rsid w:val="00FC2CB2"/>
    <w:rsid w:val="00FC6947"/>
    <w:rsid w:val="00FD1E99"/>
    <w:rsid w:val="00FD2B6C"/>
    <w:rsid w:val="00FD3536"/>
    <w:rsid w:val="00FD58AF"/>
    <w:rsid w:val="00FD7EAD"/>
    <w:rsid w:val="00FE13DE"/>
    <w:rsid w:val="00FE328C"/>
    <w:rsid w:val="00FE5158"/>
    <w:rsid w:val="00FE5D1A"/>
    <w:rsid w:val="00FE5D5E"/>
    <w:rsid w:val="00FE7409"/>
    <w:rsid w:val="00FF095B"/>
    <w:rsid w:val="00FF17A3"/>
    <w:rsid w:val="00FF4126"/>
    <w:rsid w:val="00FF4DCD"/>
    <w:rsid w:val="00FF5567"/>
    <w:rsid w:val="00FF65B7"/>
    <w:rsid w:val="00FF73B8"/>
    <w:rsid w:val="00FF76E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FAD030"/>
  <w15:docId w15:val="{A8B651FA-E075-4878-A632-1C9327B48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uiPriority="0" w:qFormat="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Pr>
      <w:rFonts w:ascii="Times" w:eastAsia="바탕" w:hAnsi="Times"/>
      <w:szCs w:val="24"/>
      <w:lang w:val="en-GB" w:eastAsia="en-US"/>
    </w:rPr>
  </w:style>
  <w:style w:type="paragraph" w:styleId="1">
    <w:name w:val="heading 1"/>
    <w:basedOn w:val="a1"/>
    <w:next w:val="a1"/>
    <w:link w:val="1Char"/>
    <w:uiPriority w:val="9"/>
    <w:qFormat/>
    <w:pPr>
      <w:widowControl w:val="0"/>
      <w:numPr>
        <w:numId w:val="1"/>
      </w:numPr>
      <w:spacing w:before="240" w:after="60"/>
      <w:outlineLvl w:val="0"/>
    </w:pPr>
    <w:rPr>
      <w:rFonts w:ascii="Arial" w:hAnsi="Arial"/>
      <w:b/>
      <w:bCs/>
      <w:kern w:val="2"/>
      <w:sz w:val="32"/>
      <w:szCs w:val="32"/>
      <w:lang w:eastAsia="zh-CN"/>
    </w:rPr>
  </w:style>
  <w:style w:type="paragraph" w:styleId="2">
    <w:name w:val="heading 2"/>
    <w:basedOn w:val="a1"/>
    <w:next w:val="a1"/>
    <w:link w:val="2Char"/>
    <w:uiPriority w:val="9"/>
    <w:qFormat/>
    <w:pPr>
      <w:keepNext/>
      <w:widowControl w:val="0"/>
      <w:numPr>
        <w:ilvl w:val="1"/>
        <w:numId w:val="1"/>
      </w:numPr>
      <w:tabs>
        <w:tab w:val="left" w:pos="2416"/>
      </w:tabs>
      <w:spacing w:before="240" w:after="60"/>
      <w:outlineLvl w:val="1"/>
    </w:pPr>
    <w:rPr>
      <w:rFonts w:ascii="Arial" w:hAnsi="Arial"/>
      <w:b/>
      <w:bCs/>
      <w:i/>
      <w:iCs/>
      <w:sz w:val="24"/>
      <w:szCs w:val="28"/>
      <w:lang w:eastAsia="zh-CN"/>
    </w:rPr>
  </w:style>
  <w:style w:type="paragraph" w:styleId="3">
    <w:name w:val="heading 3"/>
    <w:basedOn w:val="a1"/>
    <w:next w:val="a1"/>
    <w:link w:val="3Char"/>
    <w:qFormat/>
    <w:pPr>
      <w:keepNext/>
      <w:numPr>
        <w:numId w:val="2"/>
      </w:numPr>
      <w:spacing w:before="240" w:after="60"/>
      <w:outlineLvl w:val="2"/>
    </w:pPr>
    <w:rPr>
      <w:rFonts w:ascii="Arial" w:hAnsi="Arial"/>
      <w:b/>
      <w:bCs/>
      <w:szCs w:val="26"/>
      <w:lang w:eastAsia="zh-CN"/>
    </w:rPr>
  </w:style>
  <w:style w:type="paragraph" w:styleId="4">
    <w:name w:val="heading 4"/>
    <w:basedOn w:val="3"/>
    <w:next w:val="a1"/>
    <w:link w:val="4Char"/>
    <w:uiPriority w:val="9"/>
    <w:qFormat/>
    <w:pPr>
      <w:outlineLvl w:val="3"/>
    </w:pPr>
    <w:rPr>
      <w:i/>
    </w:rPr>
  </w:style>
  <w:style w:type="paragraph" w:styleId="5">
    <w:name w:val="heading 5"/>
    <w:basedOn w:val="4"/>
    <w:next w:val="a1"/>
    <w:link w:val="5Char"/>
    <w:uiPriority w:val="9"/>
    <w:qFormat/>
    <w:pPr>
      <w:tabs>
        <w:tab w:val="left" w:pos="864"/>
      </w:tabs>
      <w:outlineLvl w:val="4"/>
    </w:pPr>
    <w:rPr>
      <w:bCs w:val="0"/>
      <w:i w:val="0"/>
      <w:iCs/>
      <w:sz w:val="18"/>
    </w:rPr>
  </w:style>
  <w:style w:type="paragraph" w:styleId="6">
    <w:name w:val="heading 6"/>
    <w:basedOn w:val="a1"/>
    <w:next w:val="a1"/>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1"/>
    <w:next w:val="a1"/>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1"/>
    <w:next w:val="a1"/>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1"/>
    <w:next w:val="a1"/>
    <w:link w:val="9Char"/>
    <w:uiPriority w:val="9"/>
    <w:qFormat/>
    <w:pPr>
      <w:numPr>
        <w:ilvl w:val="8"/>
        <w:numId w:val="1"/>
      </w:numPr>
      <w:spacing w:before="240" w:after="60"/>
      <w:outlineLvl w:val="8"/>
    </w:pPr>
    <w:rPr>
      <w:rFonts w:ascii="Arial" w:hAnsi="Arial"/>
      <w:sz w:val="22"/>
      <w:szCs w:val="22"/>
      <w:lang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Strong"/>
    <w:uiPriority w:val="22"/>
    <w:qFormat/>
    <w:rPr>
      <w:b/>
      <w:bCs/>
    </w:rPr>
  </w:style>
  <w:style w:type="character" w:styleId="a6">
    <w:name w:val="page number"/>
    <w:basedOn w:val="a2"/>
    <w:qFormat/>
  </w:style>
  <w:style w:type="character" w:styleId="a7">
    <w:name w:val="FollowedHyperlink"/>
    <w:unhideWhenUsed/>
    <w:qFormat/>
    <w:rPr>
      <w:color w:val="954F72"/>
      <w:u w:val="single"/>
    </w:rPr>
  </w:style>
  <w:style w:type="character" w:styleId="a8">
    <w:name w:val="Emphasis"/>
    <w:qFormat/>
    <w:rPr>
      <w:i/>
      <w:iCs/>
    </w:rPr>
  </w:style>
  <w:style w:type="character" w:styleId="a9">
    <w:name w:val="line number"/>
    <w:qFormat/>
    <w:rPr>
      <w:rFonts w:ascii="Arial" w:eastAsia="SimSun" w:hAnsi="Arial" w:cs="Arial"/>
      <w:color w:val="0000FF"/>
      <w:kern w:val="2"/>
      <w:sz w:val="18"/>
      <w:lang w:val="en-US" w:eastAsia="zh-CN" w:bidi="ar-SA"/>
    </w:rPr>
  </w:style>
  <w:style w:type="character" w:styleId="aa">
    <w:name w:val="Hyperlink"/>
    <w:uiPriority w:val="99"/>
    <w:qFormat/>
    <w:rPr>
      <w:color w:val="0000FF"/>
      <w:u w:val="single"/>
    </w:rPr>
  </w:style>
  <w:style w:type="character" w:styleId="ab">
    <w:name w:val="annotation reference"/>
    <w:basedOn w:val="a2"/>
    <w:unhideWhenUsed/>
    <w:qFormat/>
    <w:rPr>
      <w:sz w:val="18"/>
      <w:szCs w:val="18"/>
    </w:rPr>
  </w:style>
  <w:style w:type="character" w:customStyle="1" w:styleId="1Char">
    <w:name w:val="제목 1 Char"/>
    <w:basedOn w:val="a2"/>
    <w:link w:val="1"/>
    <w:uiPriority w:val="9"/>
    <w:qFormat/>
    <w:rPr>
      <w:rFonts w:ascii="Arial" w:eastAsia="바탕" w:hAnsi="Arial"/>
      <w:b/>
      <w:bCs/>
      <w:kern w:val="2"/>
      <w:sz w:val="32"/>
      <w:szCs w:val="32"/>
      <w:lang w:val="en-GB"/>
    </w:rPr>
  </w:style>
  <w:style w:type="character" w:customStyle="1" w:styleId="2Char">
    <w:name w:val="제목 2 Char"/>
    <w:basedOn w:val="a2"/>
    <w:link w:val="2"/>
    <w:uiPriority w:val="9"/>
    <w:qFormat/>
    <w:rPr>
      <w:rFonts w:ascii="Arial" w:eastAsia="바탕" w:hAnsi="Arial"/>
      <w:b/>
      <w:bCs/>
      <w:i/>
      <w:iCs/>
      <w:sz w:val="24"/>
      <w:szCs w:val="28"/>
      <w:lang w:val="en-GB"/>
    </w:rPr>
  </w:style>
  <w:style w:type="character" w:customStyle="1" w:styleId="3Char">
    <w:name w:val="제목 3 Char"/>
    <w:basedOn w:val="a2"/>
    <w:link w:val="3"/>
    <w:qFormat/>
    <w:rPr>
      <w:rFonts w:ascii="Arial" w:eastAsia="바탕" w:hAnsi="Arial"/>
      <w:b/>
      <w:bCs/>
      <w:szCs w:val="26"/>
      <w:lang w:val="en-GB"/>
    </w:rPr>
  </w:style>
  <w:style w:type="character" w:customStyle="1" w:styleId="4Char">
    <w:name w:val="제목 4 Char"/>
    <w:basedOn w:val="a2"/>
    <w:link w:val="4"/>
    <w:uiPriority w:val="9"/>
    <w:qFormat/>
    <w:rPr>
      <w:rFonts w:ascii="Arial" w:eastAsia="바탕" w:hAnsi="Arial"/>
      <w:b/>
      <w:bCs/>
      <w:i/>
      <w:szCs w:val="26"/>
      <w:lang w:val="en-GB"/>
    </w:rPr>
  </w:style>
  <w:style w:type="character" w:customStyle="1" w:styleId="5Char">
    <w:name w:val="제목 5 Char"/>
    <w:basedOn w:val="a2"/>
    <w:link w:val="5"/>
    <w:uiPriority w:val="9"/>
    <w:qFormat/>
    <w:rPr>
      <w:rFonts w:ascii="Arial" w:eastAsia="바탕" w:hAnsi="Arial"/>
      <w:b/>
      <w:iCs/>
      <w:sz w:val="18"/>
      <w:szCs w:val="26"/>
      <w:lang w:val="en-GB"/>
    </w:rPr>
  </w:style>
  <w:style w:type="character" w:customStyle="1" w:styleId="6Char">
    <w:name w:val="제목 6 Char"/>
    <w:basedOn w:val="a2"/>
    <w:link w:val="6"/>
    <w:uiPriority w:val="9"/>
    <w:qFormat/>
    <w:rPr>
      <w:rFonts w:eastAsia="바탕"/>
      <w:b/>
      <w:bCs/>
      <w:i/>
      <w:szCs w:val="22"/>
      <w:lang w:val="en-GB"/>
    </w:rPr>
  </w:style>
  <w:style w:type="character" w:customStyle="1" w:styleId="7Char">
    <w:name w:val="제목 7 Char"/>
    <w:basedOn w:val="a2"/>
    <w:link w:val="7"/>
    <w:uiPriority w:val="9"/>
    <w:qFormat/>
    <w:rPr>
      <w:rFonts w:eastAsia="바탕"/>
      <w:sz w:val="24"/>
      <w:szCs w:val="24"/>
      <w:lang w:val="en-GB"/>
    </w:rPr>
  </w:style>
  <w:style w:type="character" w:customStyle="1" w:styleId="8Char">
    <w:name w:val="제목 8 Char"/>
    <w:basedOn w:val="a2"/>
    <w:link w:val="8"/>
    <w:uiPriority w:val="9"/>
    <w:qFormat/>
    <w:rPr>
      <w:rFonts w:eastAsia="바탕"/>
      <w:i/>
      <w:iCs/>
      <w:sz w:val="24"/>
      <w:szCs w:val="24"/>
      <w:lang w:val="en-GB"/>
    </w:rPr>
  </w:style>
  <w:style w:type="character" w:customStyle="1" w:styleId="9Char">
    <w:name w:val="제목 9 Char"/>
    <w:basedOn w:val="a2"/>
    <w:link w:val="9"/>
    <w:uiPriority w:val="9"/>
    <w:qFormat/>
    <w:rPr>
      <w:rFonts w:ascii="Arial" w:eastAsia="바탕" w:hAnsi="Arial"/>
      <w:sz w:val="22"/>
      <w:szCs w:val="22"/>
      <w:lang w:val="en-GB"/>
    </w:rPr>
  </w:style>
  <w:style w:type="character" w:customStyle="1" w:styleId="Char">
    <w:name w:val="목록 단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c"/>
    <w:uiPriority w:val="34"/>
    <w:qFormat/>
    <w:rPr>
      <w:rFonts w:ascii="Times" w:eastAsia="바탕" w:hAnsi="Times" w:cs="Times New Roman"/>
      <w:kern w:val="0"/>
      <w:szCs w:val="24"/>
      <w:lang w:val="en-GB" w:eastAsia="zh-CN"/>
    </w:rPr>
  </w:style>
  <w:style w:type="character" w:customStyle="1" w:styleId="Char0">
    <w:name w:val="캡션 Char"/>
    <w:aliases w:val="cap Char1,cap Char Char,Caption Char Char,Caption Char1 Char Char,cap Char Char1 Char,Caption Char Char1 Char Char,cap Char2 Char"/>
    <w:link w:val="ad"/>
    <w:qFormat/>
    <w:rPr>
      <w:rFonts w:ascii="Times New Roman" w:eastAsia="SimSun" w:hAnsi="Times New Roman" w:cs="Times New Roman"/>
      <w:b/>
      <w:kern w:val="0"/>
      <w:szCs w:val="20"/>
      <w:lang w:val="en-GB" w:eastAsia="en-US"/>
    </w:rPr>
  </w:style>
  <w:style w:type="character" w:customStyle="1" w:styleId="Char1">
    <w:name w:val="머리글 Char"/>
    <w:basedOn w:val="a2"/>
    <w:link w:val="ae"/>
    <w:qFormat/>
    <w:rPr>
      <w:rFonts w:ascii="Times" w:eastAsia="바탕" w:hAnsi="Times" w:cs="Times New Roman"/>
      <w:kern w:val="0"/>
      <w:szCs w:val="24"/>
      <w:lang w:val="en-GB" w:eastAsia="en-US"/>
    </w:rPr>
  </w:style>
  <w:style w:type="character" w:customStyle="1" w:styleId="Char2">
    <w:name w:val="바닥글 Char"/>
    <w:basedOn w:val="a2"/>
    <w:link w:val="af"/>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Char3">
    <w:name w:val="본문 Char"/>
    <w:basedOn w:val="a2"/>
    <w:link w:val="af0"/>
    <w:qFormat/>
    <w:rPr>
      <w:rFonts w:ascii="Arial" w:eastAsiaTheme="minorHAnsi" w:hAnsi="Arial"/>
      <w:kern w:val="0"/>
      <w:lang w:eastAsia="zh-CN"/>
    </w:rPr>
  </w:style>
  <w:style w:type="character" w:customStyle="1" w:styleId="Char4">
    <w:name w:val="풍선 도움말 텍스트 Char"/>
    <w:basedOn w:val="a2"/>
    <w:link w:val="af1"/>
    <w:qFormat/>
    <w:rPr>
      <w:rFonts w:asciiTheme="majorHAnsi" w:eastAsiaTheme="majorEastAsia" w:hAnsiTheme="majorHAnsi" w:cstheme="majorBidi"/>
      <w:kern w:val="0"/>
      <w:sz w:val="18"/>
      <w:szCs w:val="18"/>
      <w:lang w:val="en-GB" w:eastAsia="en-US"/>
    </w:rPr>
  </w:style>
  <w:style w:type="character" w:customStyle="1" w:styleId="Char5">
    <w:name w:val="메모 텍스트 Char"/>
    <w:basedOn w:val="a2"/>
    <w:link w:val="af2"/>
    <w:uiPriority w:val="99"/>
    <w:qFormat/>
    <w:rPr>
      <w:rFonts w:ascii="Times" w:eastAsia="바탕" w:hAnsi="Times" w:cs="Times New Roman"/>
      <w:kern w:val="0"/>
      <w:szCs w:val="24"/>
      <w:lang w:val="en-GB" w:eastAsia="en-US"/>
    </w:rPr>
  </w:style>
  <w:style w:type="character" w:customStyle="1" w:styleId="Char6">
    <w:name w:val="메모 주제 Char"/>
    <w:basedOn w:val="Char5"/>
    <w:link w:val="af3"/>
    <w:qFormat/>
    <w:rPr>
      <w:rFonts w:ascii="Times" w:eastAsia="바탕" w:hAnsi="Times" w:cs="Times New Roman"/>
      <w:b/>
      <w:bCs/>
      <w:kern w:val="0"/>
      <w:szCs w:val="24"/>
      <w:lang w:val="en-GB" w:eastAsia="en-US"/>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styleId="af4">
    <w:name w:val="Placeholder Text"/>
    <w:basedOn w:val="a2"/>
    <w:uiPriority w:val="99"/>
    <w:qFormat/>
    <w:rPr>
      <w:color w:val="808080"/>
    </w:rPr>
  </w:style>
  <w:style w:type="character" w:customStyle="1" w:styleId="THChar">
    <w:name w:val="TH Char"/>
    <w:link w:val="TH"/>
    <w:qFormat/>
    <w:rPr>
      <w:rFonts w:ascii="Arial" w:eastAsia="Times New Roman" w:hAnsi="Arial" w:cs="Times New Roman"/>
      <w:b/>
      <w:kern w:val="0"/>
      <w:szCs w:val="20"/>
      <w:lang w:val="en-GB"/>
    </w:rPr>
  </w:style>
  <w:style w:type="character" w:customStyle="1" w:styleId="TACChar">
    <w:name w:val="TAC Char"/>
    <w:link w:val="TAC"/>
    <w:qFormat/>
    <w:rPr>
      <w:rFonts w:ascii="Arial" w:eastAsia="맑은 고딕" w:hAnsi="Arial" w:cs="Times New Roman"/>
      <w:kern w:val="0"/>
      <w:sz w:val="18"/>
      <w:szCs w:val="20"/>
      <w:lang w:val="en-GB" w:eastAsia="en-US"/>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Char7">
    <w:name w:val="글자만 Char"/>
    <w:basedOn w:val="a2"/>
    <w:link w:val="af5"/>
    <w:uiPriority w:val="99"/>
    <w:qFormat/>
    <w:rPr>
      <w:rFonts w:ascii="Arial" w:eastAsia="MS Gothic" w:hAnsi="Arial" w:cs="Times New Roman"/>
      <w:color w:val="000000"/>
      <w:kern w:val="0"/>
      <w:szCs w:val="20"/>
      <w:lang w:val="zh-CN" w:eastAsia="zh-CN"/>
    </w:rPr>
  </w:style>
  <w:style w:type="character" w:customStyle="1" w:styleId="Char8">
    <w:name w:val="각주 텍스트 Char"/>
    <w:basedOn w:val="a2"/>
    <w:link w:val="af6"/>
    <w:qFormat/>
    <w:rPr>
      <w:rFonts w:ascii="Times" w:eastAsia="바탕" w:hAnsi="Times" w:cs="Times New Roman"/>
      <w:kern w:val="0"/>
      <w:szCs w:val="20"/>
      <w:lang w:val="zh-CN" w:eastAsia="zh-CN"/>
    </w:rPr>
  </w:style>
  <w:style w:type="character" w:customStyle="1" w:styleId="Char9">
    <w:name w:val="문서 구조 Char"/>
    <w:basedOn w:val="a2"/>
    <w:link w:val="af7"/>
    <w:qFormat/>
    <w:rPr>
      <w:rFonts w:ascii="Tahoma" w:eastAsia="바탕" w:hAnsi="Tahoma" w:cs="Times New Roman"/>
      <w:kern w:val="0"/>
      <w:szCs w:val="24"/>
      <w:shd w:val="clear" w:color="auto" w:fill="000080"/>
      <w:lang w:val="en-GB" w:eastAsia="zh-CN"/>
    </w:rPr>
  </w:style>
  <w:style w:type="character" w:customStyle="1" w:styleId="Chara">
    <w:name w:val="날짜 Char"/>
    <w:basedOn w:val="a2"/>
    <w:link w:val="af8"/>
    <w:qFormat/>
    <w:rPr>
      <w:rFonts w:ascii="Times" w:eastAsia="바탕" w:hAnsi="Times" w:cs="Times New Roman"/>
      <w:kern w:val="0"/>
      <w:szCs w:val="24"/>
      <w:lang w:val="en-GB" w:eastAsia="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character" w:customStyle="1" w:styleId="B1">
    <w:name w:val="B1 (文字)"/>
    <w:link w:val="B10"/>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eastAsia="Times New Roman"/>
      <w:szCs w:val="24"/>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50">
    <w:name w:val="(文字) (文字)5"/>
    <w:semiHidden/>
    <w:qFormat/>
    <w:rPr>
      <w:rFonts w:ascii="Times New Roman" w:hAnsi="Times New Roman"/>
      <w:lang w:eastAsia="en-US"/>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character" w:customStyle="1" w:styleId="10">
    <w:name w:val="不明显强调1"/>
    <w:uiPriority w:val="19"/>
    <w:qFormat/>
    <w:rPr>
      <w:i/>
      <w:iCs/>
      <w:color w:val="404040"/>
    </w:rPr>
  </w:style>
  <w:style w:type="character" w:customStyle="1" w:styleId="5Char0">
    <w:name w:val="标题 5 Char"/>
    <w:link w:val="51"/>
    <w:qFormat/>
    <w:rPr>
      <w:rFonts w:ascii="Arial" w:hAnsi="Arial"/>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character" w:customStyle="1" w:styleId="13">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0">
    <w:name w:val="본문 2 Char"/>
    <w:basedOn w:val="a2"/>
    <w:link w:val="21"/>
    <w:qFormat/>
    <w:rPr>
      <w:rFonts w:ascii="Times" w:eastAsia="바탕" w:hAnsi="Times" w:cs="Times New Roman"/>
      <w:kern w:val="0"/>
      <w:szCs w:val="24"/>
      <w:lang w:val="en-GB" w:eastAsia="en-US"/>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f9">
    <w:name w:val="列表段落 字符"/>
    <w:uiPriority w:val="34"/>
    <w:qFormat/>
    <w:locked/>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character" w:customStyle="1" w:styleId="B3Char">
    <w:name w:val="B3 Char"/>
    <w:link w:val="B3"/>
    <w:qFormat/>
    <w:rPr>
      <w:rFonts w:ascii="Times New Roman" w:eastAsia="SimSun" w:hAnsi="Times New Roman" w:cs="Times New Roman"/>
      <w:kern w:val="0"/>
      <w:szCs w:val="20"/>
      <w:lang w:eastAsia="en-US"/>
    </w:rPr>
  </w:style>
  <w:style w:type="character" w:customStyle="1" w:styleId="discussionpointChar">
    <w:name w:val="discussion point Char"/>
    <w:link w:val="discussionpoint"/>
    <w:qFormat/>
    <w:rPr>
      <w:rFonts w:ascii="Times New Roman" w:eastAsia="바탕" w:hAnsi="Times New Roman" w:cs="Times New Roman"/>
      <w:lang w:val="en-GB" w:eastAsia="en-US"/>
    </w:rPr>
  </w:style>
  <w:style w:type="character" w:customStyle="1" w:styleId="PlaceholderText1">
    <w:name w:val="Placeholder Text1"/>
    <w:uiPriority w:val="99"/>
    <w:semiHidden/>
    <w:qFormat/>
    <w:rPr>
      <w:color w:val="808080"/>
    </w:rPr>
  </w:style>
  <w:style w:type="character" w:customStyle="1" w:styleId="3GPPAgreementsChar">
    <w:name w:val="3GPP Agreements Char"/>
    <w:link w:val="3GPPAgreements"/>
    <w:qFormat/>
  </w:style>
  <w:style w:type="character" w:customStyle="1" w:styleId="Charb">
    <w:name w:val="부제 Char"/>
    <w:basedOn w:val="a2"/>
    <w:link w:val="afa"/>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character" w:customStyle="1" w:styleId="11">
    <w:name w:val="未处理的提及1"/>
    <w:uiPriority w:val="99"/>
    <w:semiHidden/>
    <w:unhideWhenUsed/>
    <w:qFormat/>
    <w:rPr>
      <w:color w:val="605E5C"/>
      <w:shd w:val="clear" w:color="auto" w:fill="E1DFDD"/>
    </w:rPr>
  </w:style>
  <w:style w:type="character" w:customStyle="1" w:styleId="ZGSM">
    <w:name w:val="ZGSM"/>
    <w:qFormat/>
  </w:style>
  <w:style w:type="character" w:customStyle="1" w:styleId="B2Car">
    <w:name w:val="B2 Car"/>
    <w:qFormat/>
    <w:rPr>
      <w:lang w:val="en-GB" w:eastAsia="en-US"/>
    </w:r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2Char1">
    <w:name w:val="본문 들여쓰기 2 Char"/>
    <w:basedOn w:val="a2"/>
    <w:link w:val="22"/>
    <w:qFormat/>
    <w:rPr>
      <w:rFonts w:ascii="Times New Roman" w:eastAsia="SimSun" w:hAnsi="Times New Roman" w:cs="Times New Roman"/>
      <w:szCs w:val="20"/>
      <w:lang w:val="zh-CN" w:eastAsia="zh-CN"/>
    </w:rPr>
  </w:style>
  <w:style w:type="character" w:customStyle="1" w:styleId="3Char0">
    <w:name w:val="본문 들여쓰기 3 Char"/>
    <w:basedOn w:val="a2"/>
    <w:link w:val="31"/>
    <w:qFormat/>
    <w:rPr>
      <w:rFonts w:ascii="Times New Roman" w:eastAsia="SimSun" w:hAnsi="Times New Roman" w:cs="Times New Roman"/>
      <w:kern w:val="0"/>
      <w:szCs w:val="20"/>
      <w:lang w:eastAsia="ja-JP"/>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Charc">
    <w:name w:val="목록 Char"/>
    <w:link w:val="afb"/>
    <w:qFormat/>
    <w:rPr>
      <w:rFonts w:ascii="Times" w:eastAsia="바탕" w:hAnsi="Times" w:cs="Times New Roman"/>
      <w:kern w:val="0"/>
      <w:szCs w:val="24"/>
      <w:lang w:val="en-GB" w:eastAsia="en-US"/>
    </w:rPr>
  </w:style>
  <w:style w:type="character" w:customStyle="1" w:styleId="3Char1">
    <w:name w:val="글머리 기호 3 Char"/>
    <w:link w:val="32"/>
    <w:qFormat/>
    <w:rPr>
      <w:rFonts w:ascii="Times" w:eastAsia="바탕" w:hAnsi="Times" w:cs="Times New Roman"/>
      <w:kern w:val="0"/>
      <w:szCs w:val="24"/>
      <w:lang w:val="en-GB" w:eastAsia="en-US"/>
    </w:rPr>
  </w:style>
  <w:style w:type="character" w:customStyle="1" w:styleId="4Char0">
    <w:name w:val="글머리 기호 4 Char"/>
    <w:link w:val="40"/>
    <w:qFormat/>
    <w:rPr>
      <w:rFonts w:ascii="Times" w:eastAsia="바탕" w:hAnsi="Times" w:cs="Times New Roman"/>
      <w:kern w:val="0"/>
      <w:szCs w:val="24"/>
      <w:lang w:val="en-GB" w:eastAsia="en-US"/>
    </w:rPr>
  </w:style>
  <w:style w:type="character" w:customStyle="1" w:styleId="CharChar51">
    <w:name w:val="Char Char51"/>
    <w:semiHidden/>
    <w:qFormat/>
    <w:rPr>
      <w:rFonts w:ascii="Times New Roman" w:hAnsi="Times New Roman"/>
      <w:lang w:eastAsia="en-US"/>
    </w:rPr>
  </w:style>
  <w:style w:type="character" w:customStyle="1" w:styleId="TableCellChar">
    <w:name w:val="Table Cell Char"/>
    <w:link w:val="TableCell"/>
    <w:qFormat/>
    <w:rPr>
      <w:rFonts w:ascii="Arial" w:eastAsia="SimSun" w:hAnsi="Arial" w:cs="Times New Roman"/>
      <w:kern w:val="0"/>
      <w:sz w:val="18"/>
      <w:szCs w:val="20"/>
      <w:lang w:val="en-GB"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character" w:customStyle="1" w:styleId="bullet1Char">
    <w:name w:val="bullet1 Char"/>
    <w:link w:val="bullet1"/>
    <w:qFormat/>
    <w:rPr>
      <w:sz w:val="24"/>
      <w:lang w:val="en-AU" w:eastAsia="en-GB"/>
    </w:rPr>
  </w:style>
  <w:style w:type="character" w:customStyle="1" w:styleId="bullet2Char">
    <w:name w:val="bullet2 Char"/>
    <w:link w:val="bullet2"/>
    <w:qFormat/>
    <w:rPr>
      <w:sz w:val="24"/>
      <w:lang w:val="en-AU" w:eastAsia="en-GB"/>
    </w:rPr>
  </w:style>
  <w:style w:type="character" w:customStyle="1" w:styleId="bulletChar">
    <w:name w:val="bullet Char"/>
    <w:link w:val="bullet0"/>
    <w:qFormat/>
    <w:rPr>
      <w:rFonts w:ascii="Times" w:eastAsia="바탕" w:hAnsi="Times"/>
      <w:szCs w:val="24"/>
      <w:lang w:val="en-GB"/>
    </w:rPr>
  </w:style>
  <w:style w:type="character" w:customStyle="1" w:styleId="ProposalChar">
    <w:name w:val="Proposal Char"/>
    <w:link w:val="Proposal0"/>
    <w:qFormat/>
    <w:rPr>
      <w:rFonts w:ascii="Times New Roman" w:eastAsia="Times New Roman" w:hAnsi="Times New Roman" w:cs="Times New Roman"/>
      <w:b/>
      <w:bCs/>
      <w:kern w:val="0"/>
      <w:szCs w:val="20"/>
      <w:lang w:val="en-GB" w:eastAsia="zh-CN"/>
    </w:rPr>
  </w:style>
  <w:style w:type="character" w:customStyle="1" w:styleId="colour">
    <w:name w:val="colour"/>
    <w:basedOn w:val="a2"/>
    <w:qFormat/>
  </w:style>
  <w:style w:type="character" w:customStyle="1" w:styleId="TFZchn">
    <w:name w:val="TF Zchn"/>
    <w:link w:val="TF"/>
    <w:qFormat/>
    <w:locked/>
    <w:rPr>
      <w:rFonts w:ascii="Arial" w:eastAsia="SimSun" w:hAnsi="Arial" w:cs="Times New Roman"/>
      <w:b/>
      <w:kern w:val="0"/>
      <w:szCs w:val="20"/>
      <w:lang w:val="en-GB" w:eastAsia="en-US"/>
    </w:rPr>
  </w:style>
  <w:style w:type="character" w:customStyle="1" w:styleId="RAN1bullet2Char">
    <w:name w:val="RAN1 bullet2 Char"/>
    <w:link w:val="RAN1bullet2"/>
    <w:qFormat/>
    <w:rPr>
      <w:rFonts w:ascii="Times" w:eastAsia="바탕" w:hAnsi="Times"/>
      <w:lang w:eastAsia="en-US"/>
    </w:rPr>
  </w:style>
  <w:style w:type="character" w:customStyle="1" w:styleId="RAN1bullet1Char">
    <w:name w:val="RAN1 bullet1 Char"/>
    <w:link w:val="RAN1bullet1"/>
    <w:qFormat/>
    <w:rPr>
      <w:rFonts w:ascii="Times" w:eastAsia="바탕" w:hAnsi="Times"/>
      <w:szCs w:val="24"/>
      <w:lang w:val="en-GB"/>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character" w:customStyle="1" w:styleId="RAN1bullet3Char">
    <w:name w:val="RAN1 bullet3 Char"/>
    <w:link w:val="RAN1bullet3"/>
    <w:uiPriority w:val="99"/>
    <w:qFormat/>
    <w:rPr>
      <w:rFonts w:ascii="Times" w:eastAsia="바탕" w:hAnsi="Times"/>
      <w:lang w:eastAsia="en-US"/>
    </w:rPr>
  </w:style>
  <w:style w:type="character" w:customStyle="1" w:styleId="bullet3Char">
    <w:name w:val="bullet3 Char"/>
    <w:link w:val="bullet3"/>
    <w:qFormat/>
    <w:rPr>
      <w:sz w:val="24"/>
      <w:lang w:val="en-AU" w:eastAsia="en-GB"/>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character" w:customStyle="1" w:styleId="tdocChar">
    <w:name w:val="tdoc Char"/>
    <w:link w:val="tdoc"/>
    <w:qFormat/>
    <w:rPr>
      <w:rFonts w:ascii="Times" w:eastAsia="바탕" w:hAnsi="Times" w:cs="Times New Roman"/>
      <w:kern w:val="0"/>
      <w:szCs w:val="24"/>
      <w:lang w:val="en-GB" w:eastAsia="en-US"/>
    </w:rPr>
  </w:style>
  <w:style w:type="character" w:customStyle="1" w:styleId="z-Char">
    <w:name w:val="z-양식의 맨 위 Char"/>
    <w:basedOn w:val="a2"/>
    <w:link w:val="z-1"/>
    <w:uiPriority w:val="99"/>
    <w:qFormat/>
    <w:rPr>
      <w:rFonts w:ascii="Arial" w:eastAsia="맑은 고딕" w:hAnsi="Arial"/>
      <w:vanish/>
      <w:sz w:val="16"/>
      <w:szCs w:val="16"/>
      <w:lang w:val="en-US" w:eastAsia="zh-CN"/>
    </w:rPr>
  </w:style>
  <w:style w:type="character" w:customStyle="1" w:styleId="hps">
    <w:name w:val="hps"/>
    <w:basedOn w:val="a2"/>
    <w:qFormat/>
  </w:style>
  <w:style w:type="character" w:customStyle="1" w:styleId="z-Char0">
    <w:name w:val="z-양식의 맨 아래 Char"/>
    <w:basedOn w:val="a2"/>
    <w:link w:val="z-10"/>
    <w:uiPriority w:val="99"/>
    <w:qFormat/>
    <w:rPr>
      <w:rFonts w:ascii="Arial" w:eastAsia="맑은 고딕" w:hAnsi="Arial"/>
      <w:vanish/>
      <w:sz w:val="16"/>
      <w:szCs w:val="16"/>
      <w:lang w:val="en-US" w:eastAsia="zh-CN"/>
    </w:rPr>
  </w:style>
  <w:style w:type="character" w:customStyle="1" w:styleId="shorttext">
    <w:name w:val="short_text"/>
    <w:basedOn w:val="a2"/>
    <w:qFormat/>
  </w:style>
  <w:style w:type="character" w:customStyle="1" w:styleId="keyword">
    <w:name w:val="keyword"/>
    <w:basedOn w:val="a2"/>
    <w:qFormat/>
  </w:style>
  <w:style w:type="character" w:customStyle="1" w:styleId="Chard">
    <w:name w:val="본문 들여쓰기 Char"/>
    <w:basedOn w:val="a2"/>
    <w:uiPriority w:val="99"/>
    <w:qFormat/>
    <w:rPr>
      <w:rFonts w:eastAsia="맑은 고딕"/>
      <w:lang w:val="en-US" w:eastAsia="zh-CN"/>
    </w:rPr>
  </w:style>
  <w:style w:type="character" w:customStyle="1" w:styleId="ordinary-span-edit2">
    <w:name w:val="ordinary-span-edit2"/>
    <w:basedOn w:val="a2"/>
    <w:qFormat/>
  </w:style>
  <w:style w:type="character" w:customStyle="1" w:styleId="ReferenceChar">
    <w:name w:val="Reference Char"/>
    <w:link w:val="Reference"/>
    <w:qFormat/>
    <w:rPr>
      <w:lang w:val="en-GB" w:eastAsia="en-GB"/>
    </w:rPr>
  </w:style>
  <w:style w:type="character" w:customStyle="1" w:styleId="size">
    <w:name w:val="size"/>
    <w:basedOn w:val="a2"/>
    <w:qFormat/>
  </w:style>
  <w:style w:type="character" w:customStyle="1" w:styleId="Chare">
    <w:name w:val="제목 Char"/>
    <w:basedOn w:val="a2"/>
    <w:link w:val="afc"/>
    <w:qFormat/>
    <w:rPr>
      <w:rFonts w:ascii="Arial" w:eastAsia="MS Mincho" w:hAnsi="Arial" w:cs="Times New Roman"/>
      <w:b/>
      <w:kern w:val="0"/>
      <w:sz w:val="24"/>
      <w:szCs w:val="20"/>
      <w:lang w:val="de-DE" w:eastAsia="ja-JP"/>
    </w:rPr>
  </w:style>
  <w:style w:type="character" w:customStyle="1" w:styleId="Char10">
    <w:name w:val="본문 들여쓰기 Char1"/>
    <w:basedOn w:val="a2"/>
    <w:link w:val="afd"/>
    <w:uiPriority w:val="99"/>
    <w:semiHidden/>
    <w:qFormat/>
    <w:rPr>
      <w:rFonts w:ascii="Times" w:eastAsia="바탕" w:hAnsi="Times" w:cs="Times New Roman"/>
      <w:kern w:val="0"/>
      <w:szCs w:val="24"/>
      <w:lang w:val="en-GB" w:eastAsia="en-US"/>
    </w:rPr>
  </w:style>
  <w:style w:type="character" w:customStyle="1" w:styleId="2Char2">
    <w:name w:val="본문 첫 줄 들여쓰기 2 Char"/>
    <w:basedOn w:val="Char10"/>
    <w:link w:val="23"/>
    <w:qFormat/>
    <w:rPr>
      <w:rFonts w:ascii="Times New Roman" w:eastAsia="MS Mincho" w:hAnsi="Times New Roman" w:cs="Times New Roman"/>
      <w:kern w:val="0"/>
      <w:szCs w:val="20"/>
      <w:lang w:val="en-GB" w:eastAsia="en-US"/>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character" w:customStyle="1" w:styleId="Charf">
    <w:name w:val="样式 正文 Char"/>
    <w:basedOn w:val="a2"/>
    <w:link w:val="afe"/>
    <w:qFormat/>
    <w:rPr>
      <w:rFonts w:ascii="Times New Roman" w:eastAsia="SimSun" w:hAnsi="Times New Roman" w:cs="SimSun"/>
      <w:sz w:val="21"/>
      <w:szCs w:val="20"/>
      <w:lang w:eastAsia="zh-CN"/>
    </w:rPr>
  </w:style>
  <w:style w:type="character" w:customStyle="1" w:styleId="Normal9pointspacingChar">
    <w:name w:val="Normal 9 point spacing Char"/>
    <w:link w:val="Normal9pointspacing"/>
    <w:qFormat/>
    <w:rPr>
      <w:rFonts w:ascii="Arial" w:eastAsiaTheme="minorHAnsi" w:hAnsi="Arial"/>
      <w:kern w:val="0"/>
      <w:lang w:eastAsia="zh-CN"/>
    </w:rPr>
  </w:style>
  <w:style w:type="character" w:customStyle="1" w:styleId="Style10ptCharChar">
    <w:name w:val="Style 10 pt Char Char"/>
    <w:qFormat/>
    <w:rPr>
      <w:rFonts w:ascii="Arial" w:eastAsia="MS Mincho" w:hAnsi="Arial" w:cs="Arial"/>
      <w:color w:val="0000FF"/>
      <w:kern w:val="2"/>
      <w:lang w:val="en-US" w:eastAsia="en-US" w:bidi="ar-SA"/>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qFormat/>
    <w:rPr>
      <w:rFonts w:ascii="Courier New" w:eastAsia="바탕" w:hAnsi="Courier New" w:cs="Courier New"/>
      <w:kern w:val="0"/>
      <w:szCs w:val="20"/>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opdicttext22">
    <w:name w:val="op_dict_text22"/>
    <w:basedOn w:val="a2"/>
    <w:qFormat/>
  </w:style>
  <w:style w:type="character" w:customStyle="1" w:styleId="def">
    <w:name w:val="def"/>
    <w:basedOn w:val="a2"/>
    <w:qFormat/>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맑은 고딕" w:hAnsi="Calibri Light" w:cs="Times New Roman"/>
      <w:spacing w:val="-10"/>
      <w:kern w:val="2"/>
      <w:sz w:val="56"/>
      <w:szCs w:val="56"/>
      <w:lang w:val="en-GB" w:eastAsia="ja-JP"/>
    </w:rPr>
  </w:style>
  <w:style w:type="character" w:customStyle="1" w:styleId="3Char2">
    <w:name w:val="본문 3 Char"/>
    <w:basedOn w:val="a2"/>
    <w:link w:val="33"/>
    <w:qFormat/>
    <w:rPr>
      <w:rFonts w:ascii="Times New Roman" w:eastAsia="MS Gothic" w:hAnsi="Times New Roman" w:cs="Times New Roman"/>
      <w:kern w:val="0"/>
      <w:sz w:val="24"/>
      <w:szCs w:val="20"/>
      <w:lang w:val="en-GB" w:eastAsia="ja-JP"/>
    </w:rPr>
  </w:style>
  <w:style w:type="character" w:customStyle="1" w:styleId="aff">
    <w:name w:val="図表番号 (文字)"/>
    <w:qFormat/>
    <w:rPr>
      <w:rFonts w:eastAsia="MS Gothic"/>
      <w:b/>
      <w:kern w:val="2"/>
      <w:sz w:val="24"/>
      <w:lang w:val="en-GB"/>
    </w:rPr>
  </w:style>
  <w:style w:type="character" w:customStyle="1" w:styleId="Doc-titleChar">
    <w:name w:val="Doc-title Char"/>
    <w:link w:val="Doc-title"/>
    <w:qFormat/>
    <w:rPr>
      <w:rFonts w:ascii="Arial" w:eastAsia="SimSun" w:hAnsi="Arial" w:cs="Arial"/>
      <w:kern w:val="0"/>
      <w:szCs w:val="20"/>
      <w:lang w:eastAsia="zh-CN"/>
    </w:rPr>
  </w:style>
  <w:style w:type="character" w:customStyle="1" w:styleId="MTEquationSection">
    <w:name w:val="MTEquationSection"/>
    <w:qFormat/>
    <w:rPr>
      <w:rFonts w:ascii="Arial" w:hAnsi="Arial"/>
      <w:color w:val="FF0000"/>
      <w:sz w:val="24"/>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character" w:customStyle="1" w:styleId="aff0">
    <w:name w:val="テキスト (文字)"/>
    <w:link w:val="aff1"/>
    <w:qFormat/>
    <w:rPr>
      <w:rFonts w:ascii="Century" w:eastAsia="MS Mincho" w:hAnsi="Century" w:cs="Times New Roman"/>
      <w:sz w:val="21"/>
      <w:lang w:val="en-GB" w:eastAsia="ja-JP"/>
    </w:rPr>
  </w:style>
  <w:style w:type="character" w:customStyle="1" w:styleId="onecomwebmail-spelle">
    <w:name w:val="onecomwebmail-spelle"/>
    <w:basedOn w:val="a2"/>
    <w:qFormat/>
  </w:style>
  <w:style w:type="character" w:customStyle="1" w:styleId="onecomwebmail-font">
    <w:name w:val="onecomwebmail-font"/>
    <w:basedOn w:val="a2"/>
    <w:qFormat/>
  </w:style>
  <w:style w:type="character" w:customStyle="1" w:styleId="onecomwebmail-size">
    <w:name w:val="onecomwebmail-size"/>
    <w:basedOn w:val="a2"/>
    <w:qFormat/>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a2"/>
    <w:qFormat/>
    <w:rPr>
      <w:rFonts w:ascii="Times New Roman" w:hAnsi="Times New Roman" w:cs="Times New Roman"/>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character" w:customStyle="1" w:styleId="z-Char1">
    <w:name w:val="z-양식의 맨 위 Char1"/>
    <w:basedOn w:val="a2"/>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a2"/>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character" w:customStyle="1" w:styleId="UnresolvedMention2">
    <w:name w:val="Unresolved Mention2"/>
    <w:basedOn w:val="a2"/>
    <w:uiPriority w:val="99"/>
    <w:semiHidden/>
    <w:unhideWhenUsed/>
    <w:qFormat/>
    <w:rPr>
      <w:color w:val="605E5C"/>
      <w:shd w:val="clear" w:color="auto" w:fill="E1DFDD"/>
    </w:rPr>
  </w:style>
  <w:style w:type="character" w:customStyle="1" w:styleId="3GPPTextChar">
    <w:name w:val="3GPP Text Char"/>
    <w:link w:val="3GPPText"/>
    <w:qFormat/>
    <w:rPr>
      <w:rFonts w:ascii="Times New Roman" w:eastAsia="SimSun" w:hAnsi="Times New Roman" w:cs="Times New Roman"/>
      <w:kern w:val="0"/>
      <w:sz w:val="22"/>
      <w:szCs w:val="20"/>
      <w:lang w:eastAsia="en-US"/>
    </w:rPr>
  </w:style>
  <w:style w:type="character" w:customStyle="1" w:styleId="24">
    <w:name w:val="未处理的提及2"/>
    <w:basedOn w:val="a2"/>
    <w:uiPriority w:val="99"/>
    <w:semiHidden/>
    <w:unhideWhenUsed/>
    <w:qFormat/>
    <w:rPr>
      <w:color w:val="605E5C"/>
      <w:shd w:val="clear" w:color="auto" w:fill="E1DFDD"/>
    </w:rPr>
  </w:style>
  <w:style w:type="character" w:customStyle="1" w:styleId="UnresolvedMention3">
    <w:name w:val="Unresolved Mention3"/>
    <w:basedOn w:val="a2"/>
    <w:uiPriority w:val="99"/>
    <w:semiHidden/>
    <w:unhideWhenUsed/>
    <w:qFormat/>
    <w:rPr>
      <w:color w:val="605E5C"/>
      <w:shd w:val="clear" w:color="auto" w:fill="E1DFDD"/>
    </w:rPr>
  </w:style>
  <w:style w:type="character" w:customStyle="1" w:styleId="34">
    <w:name w:val="未处理的提及3"/>
    <w:basedOn w:val="a2"/>
    <w:uiPriority w:val="99"/>
    <w:semiHidden/>
    <w:unhideWhenUsed/>
    <w:qFormat/>
    <w:rPr>
      <w:color w:val="605E5C"/>
      <w:shd w:val="clear" w:color="auto" w:fill="E1DFDD"/>
    </w:rPr>
  </w:style>
  <w:style w:type="character" w:customStyle="1" w:styleId="ob20">
    <w:name w:val="ob2 字符"/>
    <w:link w:val="ob2"/>
    <w:qFormat/>
    <w:rPr>
      <w:rFonts w:eastAsia="Times New Roman"/>
      <w:b/>
      <w:lang w:val="en-GB" w:eastAsia="en-US"/>
    </w:rPr>
  </w:style>
  <w:style w:type="character" w:customStyle="1" w:styleId="LineNumbering">
    <w:name w:val="Line Numbering"/>
    <w:qFormat/>
  </w:style>
  <w:style w:type="character" w:customStyle="1" w:styleId="proposal1">
    <w:name w:val="proposal 字符1"/>
    <w:link w:val="proposal"/>
    <w:qFormat/>
    <w:rPr>
      <w:b/>
    </w:rPr>
  </w:style>
  <w:style w:type="character" w:customStyle="1" w:styleId="aff2">
    <w:name w:val="正文内容 字符"/>
    <w:link w:val="aff3"/>
    <w:qFormat/>
    <w:rPr>
      <w:rFonts w:ascii="Times New Roman" w:eastAsia="SimSun" w:hAnsi="Times New Roman" w:cs="Times New Roman"/>
      <w:sz w:val="21"/>
      <w:lang w:eastAsia="zh-CN"/>
    </w:rPr>
  </w:style>
  <w:style w:type="character" w:customStyle="1" w:styleId="hshChar">
    <w:name w:val="hsh_正文 Char"/>
    <w:link w:val="hsh"/>
    <w:qFormat/>
    <w:rPr>
      <w:rFonts w:ascii="Times New Roman" w:eastAsia="t" w:hAnsi="Times New Roman" w:cs="Times New Roman"/>
      <w:sz w:val="21"/>
      <w:szCs w:val="24"/>
      <w:lang w:eastAsia="zh-CN"/>
    </w:rPr>
  </w:style>
  <w:style w:type="character" w:customStyle="1" w:styleId="ObservationsChar">
    <w:name w:val="Observations Char"/>
    <w:basedOn w:val="ProposalChar"/>
    <w:link w:val="Observations"/>
    <w:uiPriority w:val="99"/>
    <w:qFormat/>
    <w:rPr>
      <w:rFonts w:asciiTheme="majorBidi" w:eastAsia="PMingLiU" w:hAnsiTheme="majorBidi" w:cs="Times New Roman"/>
      <w:b/>
      <w:bCs w:val="0"/>
      <w:kern w:val="0"/>
      <w:sz w:val="22"/>
      <w:szCs w:val="20"/>
      <w:lang w:val="en-GB" w:eastAsia="ja-JP"/>
    </w:rPr>
  </w:style>
  <w:style w:type="character" w:customStyle="1" w:styleId="UnresolvedMention4">
    <w:name w:val="Unresolved Mention4"/>
    <w:basedOn w:val="a2"/>
    <w:uiPriority w:val="99"/>
    <w:semiHidden/>
    <w:unhideWhenUsed/>
    <w:qFormat/>
    <w:rPr>
      <w:color w:val="605E5C"/>
      <w:shd w:val="clear" w:color="auto" w:fill="E1DFDD"/>
    </w:rPr>
  </w:style>
  <w:style w:type="character" w:customStyle="1" w:styleId="41">
    <w:name w:val="未处理的提及4"/>
    <w:uiPriority w:val="99"/>
    <w:semiHidden/>
    <w:unhideWhenUsed/>
    <w:qFormat/>
    <w:rPr>
      <w:color w:val="808080"/>
      <w:shd w:val="clear" w:color="auto" w:fill="E6E6E6"/>
    </w:rPr>
  </w:style>
  <w:style w:type="character" w:customStyle="1" w:styleId="510">
    <w:name w:val="(文字) (文字)51"/>
    <w:semiHidden/>
    <w:qFormat/>
    <w:rPr>
      <w:rFonts w:ascii="Times New Roman" w:hAnsi="Times New Roman"/>
      <w:lang w:eastAsia="en-US"/>
    </w:rPr>
  </w:style>
  <w:style w:type="character" w:customStyle="1" w:styleId="12">
    <w:name w:val="@他1"/>
    <w:uiPriority w:val="99"/>
    <w:semiHidden/>
    <w:unhideWhenUsed/>
    <w:qFormat/>
    <w:rPr>
      <w:color w:val="2B579A"/>
      <w:shd w:val="clear" w:color="auto" w:fill="E6E6E6"/>
    </w:rPr>
  </w:style>
  <w:style w:type="character" w:customStyle="1" w:styleId="UnresolvedMention5">
    <w:name w:val="Unresolved Mention5"/>
    <w:uiPriority w:val="99"/>
    <w:semiHidden/>
    <w:unhideWhenUsed/>
    <w:qFormat/>
    <w:rPr>
      <w:color w:val="605E5C"/>
      <w:shd w:val="clear" w:color="auto" w:fill="E1DFDD"/>
    </w:rPr>
  </w:style>
  <w:style w:type="character" w:customStyle="1" w:styleId="14">
    <w:name w:val="확인되지 않은 멘션1"/>
    <w:uiPriority w:val="99"/>
    <w:semiHidden/>
    <w:unhideWhenUsed/>
    <w:qFormat/>
    <w:rPr>
      <w:color w:val="808080"/>
      <w:shd w:val="clear" w:color="auto" w:fill="E6E6E6"/>
    </w:rPr>
  </w:style>
  <w:style w:type="character" w:customStyle="1" w:styleId="52">
    <w:name w:val="(文字) (文字)52"/>
    <w:semiHidden/>
    <w:qFormat/>
    <w:rPr>
      <w:rFonts w:ascii="Times New Roman" w:hAnsi="Times New Roman"/>
      <w:lang w:eastAsia="en-US"/>
    </w:rPr>
  </w:style>
  <w:style w:type="character" w:customStyle="1" w:styleId="SubtleEmphasis1">
    <w:name w:val="Subtle Emphasis1"/>
    <w:uiPriority w:val="19"/>
    <w:qFormat/>
    <w:rPr>
      <w:i/>
      <w:iCs/>
      <w:color w:val="404040"/>
    </w:rPr>
  </w:style>
  <w:style w:type="character" w:customStyle="1" w:styleId="15">
    <w:name w:val="멘션1"/>
    <w:uiPriority w:val="99"/>
    <w:semiHidden/>
    <w:unhideWhenUsed/>
    <w:qFormat/>
    <w:rPr>
      <w:color w:val="2B579A"/>
      <w:shd w:val="clear" w:color="auto" w:fill="E6E6E6"/>
    </w:rPr>
  </w:style>
  <w:style w:type="character" w:customStyle="1" w:styleId="UnresolvedMention6">
    <w:name w:val="Unresolved Mention6"/>
    <w:uiPriority w:val="99"/>
    <w:semiHidden/>
    <w:unhideWhenUsed/>
    <w:qFormat/>
    <w:rPr>
      <w:color w:val="605E5C"/>
      <w:shd w:val="clear" w:color="auto" w:fill="E1DFDD"/>
    </w:rPr>
  </w:style>
  <w:style w:type="character" w:customStyle="1" w:styleId="00TextChar">
    <w:name w:val="00_Text Char"/>
    <w:link w:val="00Text"/>
    <w:qFormat/>
    <w:rPr>
      <w:rFonts w:ascii="Times New Roman" w:eastAsia="SimSun" w:hAnsi="Times New Roman" w:cs="Times New Roman"/>
      <w:szCs w:val="24"/>
    </w:rPr>
  </w:style>
  <w:style w:type="character" w:customStyle="1" w:styleId="figure">
    <w:name w:val="figure 字符"/>
    <w:basedOn w:val="a2"/>
    <w:link w:val="figure0"/>
    <w:qFormat/>
    <w:rPr>
      <w:rFonts w:ascii="Times New Roman" w:eastAsia="맑은 고딕" w:hAnsi="Times New Roman" w:cs="Times New Roman"/>
      <w:lang w:eastAsia="en-US"/>
    </w:rPr>
  </w:style>
  <w:style w:type="character" w:customStyle="1" w:styleId="16">
    <w:name w:val="未解決のメンション1"/>
    <w:basedOn w:val="a2"/>
    <w:uiPriority w:val="99"/>
    <w:semiHidden/>
    <w:unhideWhenUsed/>
    <w:qFormat/>
    <w:rPr>
      <w:color w:val="605E5C"/>
      <w:shd w:val="clear" w:color="auto" w:fill="E1DFDD"/>
    </w:rPr>
  </w:style>
  <w:style w:type="character" w:customStyle="1" w:styleId="25">
    <w:name w:val="확인되지 않은 멘션2"/>
    <w:basedOn w:val="a2"/>
    <w:uiPriority w:val="99"/>
    <w:semiHidden/>
    <w:unhideWhenUsed/>
    <w:qFormat/>
    <w:rPr>
      <w:color w:val="605E5C"/>
      <w:shd w:val="clear" w:color="auto" w:fill="E1DFDD"/>
    </w:rPr>
  </w:style>
  <w:style w:type="character" w:customStyle="1" w:styleId="ObservationChar">
    <w:name w:val="Observation Char"/>
    <w:basedOn w:val="a2"/>
    <w:link w:val="Observation"/>
    <w:qFormat/>
    <w:rPr>
      <w:rFonts w:ascii="Arial" w:eastAsia="바탕" w:hAnsi="Arial"/>
      <w:b/>
      <w:bCs/>
      <w:sz w:val="22"/>
      <w:szCs w:val="22"/>
      <w:lang w:eastAsia="ja-JP"/>
    </w:rPr>
  </w:style>
  <w:style w:type="paragraph" w:customStyle="1" w:styleId="Heading">
    <w:name w:val="Heading"/>
    <w:basedOn w:val="a1"/>
    <w:next w:val="af0"/>
    <w:qFormat/>
    <w:pPr>
      <w:keepNext/>
      <w:spacing w:before="240" w:after="120"/>
    </w:pPr>
    <w:rPr>
      <w:rFonts w:ascii="Liberation Sans" w:eastAsia="Noto Sans CJK SC" w:hAnsi="Liberation Sans" w:cs="Lohit Devanagari"/>
      <w:sz w:val="28"/>
      <w:szCs w:val="28"/>
    </w:rPr>
  </w:style>
  <w:style w:type="paragraph" w:styleId="af0">
    <w:name w:val="Body Text"/>
    <w:basedOn w:val="a1"/>
    <w:link w:val="Char3"/>
    <w:qFormat/>
    <w:pPr>
      <w:spacing w:after="120" w:line="259" w:lineRule="auto"/>
      <w:jc w:val="both"/>
    </w:pPr>
    <w:rPr>
      <w:rFonts w:ascii="Arial" w:eastAsiaTheme="minorHAnsi" w:hAnsi="Arial" w:cstheme="minorBidi"/>
      <w:szCs w:val="22"/>
      <w:lang w:val="en-US" w:eastAsia="zh-CN"/>
    </w:rPr>
  </w:style>
  <w:style w:type="paragraph" w:styleId="afb">
    <w:name w:val="List"/>
    <w:basedOn w:val="a1"/>
    <w:link w:val="Charc"/>
    <w:unhideWhenUsed/>
    <w:qFormat/>
    <w:pPr>
      <w:ind w:left="100" w:hanging="200"/>
      <w:contextualSpacing/>
    </w:pPr>
  </w:style>
  <w:style w:type="paragraph" w:styleId="ad">
    <w:name w:val="caption"/>
    <w:aliases w:val="cap,cap Char,Caption Char,Caption Char1 Char,cap Char Char1,Caption Char Char1 Char,cap Char2"/>
    <w:basedOn w:val="a1"/>
    <w:next w:val="a1"/>
    <w:link w:val="Char0"/>
    <w:qFormat/>
    <w:pPr>
      <w:spacing w:before="120" w:after="120"/>
      <w:textAlignment w:val="baseline"/>
    </w:pPr>
    <w:rPr>
      <w:rFonts w:ascii="Times New Roman" w:eastAsia="SimSun" w:hAnsi="Times New Roman"/>
      <w:b/>
      <w:szCs w:val="20"/>
    </w:rPr>
  </w:style>
  <w:style w:type="paragraph" w:customStyle="1" w:styleId="Index">
    <w:name w:val="Index"/>
    <w:basedOn w:val="a1"/>
    <w:qFormat/>
    <w:pPr>
      <w:suppressLineNumbers/>
    </w:pPr>
    <w:rPr>
      <w:rFonts w:cs="Lohit Devanagari"/>
    </w:rPr>
  </w:style>
  <w:style w:type="paragraph" w:styleId="70">
    <w:name w:val="toc 7"/>
    <w:basedOn w:val="a1"/>
    <w:next w:val="a1"/>
    <w:uiPriority w:val="39"/>
    <w:qFormat/>
    <w:rPr>
      <w:rFonts w:ascii="Times New Roman" w:eastAsia="MS Mincho" w:hAnsi="Times New Roman"/>
      <w:sz w:val="24"/>
      <w:lang w:eastAsia="ja-JP"/>
    </w:rPr>
  </w:style>
  <w:style w:type="paragraph" w:styleId="20">
    <w:name w:val="List Number 2"/>
    <w:basedOn w:val="aff4"/>
    <w:qFormat/>
    <w:pPr>
      <w:numPr>
        <w:numId w:val="3"/>
      </w:numPr>
      <w:tabs>
        <w:tab w:val="left" w:pos="432"/>
      </w:tabs>
      <w:spacing w:after="160" w:line="259" w:lineRule="auto"/>
      <w:ind w:left="432" w:hanging="432"/>
      <w:jc w:val="both"/>
    </w:pPr>
    <w:rPr>
      <w:rFonts w:ascii="Arial" w:eastAsia="Calibri" w:hAnsi="Arial" w:cs="Arial"/>
      <w:szCs w:val="22"/>
      <w:lang w:eastAsia="ja-JP"/>
    </w:rPr>
  </w:style>
  <w:style w:type="paragraph" w:styleId="aff4">
    <w:name w:val="List Number"/>
    <w:basedOn w:val="53"/>
    <w:qFormat/>
  </w:style>
  <w:style w:type="paragraph" w:styleId="53">
    <w:name w:val="List Bullet 5"/>
    <w:basedOn w:val="40"/>
    <w:qFormat/>
    <w:pPr>
      <w:ind w:left="1702"/>
    </w:pPr>
  </w:style>
  <w:style w:type="paragraph" w:styleId="40">
    <w:name w:val="List Bullet 4"/>
    <w:basedOn w:val="32"/>
    <w:link w:val="4Char0"/>
    <w:uiPriority w:val="99"/>
    <w:qFormat/>
    <w:pPr>
      <w:ind w:left="1418" w:firstLine="0"/>
    </w:pPr>
  </w:style>
  <w:style w:type="paragraph" w:styleId="32">
    <w:name w:val="List Bullet 3"/>
    <w:basedOn w:val="26"/>
    <w:link w:val="3Char1"/>
    <w:qFormat/>
    <w:pPr>
      <w:suppressAutoHyphens w:val="0"/>
      <w:ind w:left="566" w:hanging="283"/>
    </w:pPr>
  </w:style>
  <w:style w:type="paragraph" w:styleId="26">
    <w:name w:val="List Bullet 2"/>
    <w:basedOn w:val="a0"/>
    <w:qFormat/>
    <w:pPr>
      <w:numPr>
        <w:numId w:val="0"/>
      </w:numPr>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a0">
    <w:name w:val="List Bullet"/>
    <w:basedOn w:val="afb"/>
    <w:qFormat/>
    <w:pPr>
      <w:numPr>
        <w:numId w:val="4"/>
      </w:numPr>
      <w:spacing w:after="120" w:line="259" w:lineRule="auto"/>
      <w:ind w:left="1080" w:firstLine="0"/>
      <w:contextualSpacing w:val="0"/>
      <w:jc w:val="both"/>
    </w:pPr>
    <w:rPr>
      <w:rFonts w:ascii="Arial" w:eastAsiaTheme="minorHAnsi" w:hAnsi="Arial" w:cstheme="minorBidi"/>
      <w:szCs w:val="22"/>
      <w:lang w:val="en-US" w:eastAsia="ja-JP"/>
    </w:rPr>
  </w:style>
  <w:style w:type="paragraph" w:styleId="aff5">
    <w:name w:val="Normal Indent"/>
    <w:basedOn w:val="a1"/>
    <w:unhideWhenUsed/>
    <w:qFormat/>
    <w:pPr>
      <w:ind w:left="800"/>
    </w:pPr>
  </w:style>
  <w:style w:type="paragraph" w:styleId="af7">
    <w:name w:val="Document Map"/>
    <w:basedOn w:val="a1"/>
    <w:link w:val="Char9"/>
    <w:qFormat/>
    <w:pPr>
      <w:shd w:val="clear" w:color="auto" w:fill="000080"/>
    </w:pPr>
    <w:rPr>
      <w:rFonts w:ascii="Tahoma" w:hAnsi="Tahoma"/>
      <w:lang w:eastAsia="zh-CN"/>
    </w:rPr>
  </w:style>
  <w:style w:type="paragraph" w:styleId="af2">
    <w:name w:val="annotation text"/>
    <w:basedOn w:val="a1"/>
    <w:link w:val="Char5"/>
    <w:uiPriority w:val="99"/>
    <w:unhideWhenUsed/>
    <w:qFormat/>
  </w:style>
  <w:style w:type="paragraph" w:styleId="33">
    <w:name w:val="Body Text 3"/>
    <w:basedOn w:val="a1"/>
    <w:link w:val="3Char2"/>
    <w:qFormat/>
    <w:pPr>
      <w:jc w:val="both"/>
    </w:pPr>
    <w:rPr>
      <w:rFonts w:ascii="Times New Roman" w:eastAsia="MS Gothic" w:hAnsi="Times New Roman"/>
      <w:sz w:val="24"/>
      <w:szCs w:val="20"/>
      <w:lang w:eastAsia="ja-JP"/>
    </w:rPr>
  </w:style>
  <w:style w:type="paragraph" w:styleId="afd">
    <w:name w:val="Body Text Indent"/>
    <w:basedOn w:val="a1"/>
    <w:link w:val="Char10"/>
    <w:uiPriority w:val="99"/>
    <w:unhideWhenUsed/>
    <w:qFormat/>
    <w:pPr>
      <w:spacing w:after="180"/>
      <w:ind w:left="851"/>
    </w:pPr>
  </w:style>
  <w:style w:type="paragraph" w:styleId="30">
    <w:name w:val="List Number 3"/>
    <w:basedOn w:val="a1"/>
    <w:qFormat/>
    <w:pPr>
      <w:numPr>
        <w:numId w:val="5"/>
      </w:numPr>
      <w:spacing w:after="180"/>
      <w:textAlignment w:val="baseline"/>
    </w:pPr>
    <w:rPr>
      <w:rFonts w:ascii="Times New Roman" w:eastAsia="SimSun" w:hAnsi="Times New Roman"/>
      <w:szCs w:val="20"/>
    </w:rPr>
  </w:style>
  <w:style w:type="paragraph" w:styleId="54">
    <w:name w:val="toc 5"/>
    <w:basedOn w:val="a1"/>
    <w:next w:val="a1"/>
    <w:uiPriority w:val="39"/>
    <w:qFormat/>
    <w:pPr>
      <w:ind w:left="960"/>
    </w:pPr>
    <w:rPr>
      <w:rFonts w:ascii="Times New Roman" w:eastAsia="MS Mincho" w:hAnsi="Times New Roman"/>
      <w:sz w:val="24"/>
      <w:lang w:eastAsia="ja-JP"/>
    </w:rPr>
  </w:style>
  <w:style w:type="paragraph" w:styleId="35">
    <w:name w:val="toc 3"/>
    <w:basedOn w:val="a1"/>
    <w:next w:val="a1"/>
    <w:uiPriority w:val="39"/>
    <w:qFormat/>
    <w:pPr>
      <w:tabs>
        <w:tab w:val="left" w:pos="1200"/>
        <w:tab w:val="right" w:leader="dot" w:pos="9631"/>
      </w:tabs>
      <w:ind w:left="403"/>
    </w:pPr>
  </w:style>
  <w:style w:type="paragraph" w:styleId="af5">
    <w:name w:val="Plain Text"/>
    <w:basedOn w:val="a1"/>
    <w:link w:val="Char7"/>
    <w:uiPriority w:val="99"/>
    <w:unhideWhenUsed/>
    <w:qFormat/>
    <w:rPr>
      <w:rFonts w:ascii="Arial" w:eastAsia="MS Gothic" w:hAnsi="Arial"/>
      <w:color w:val="000000"/>
      <w:szCs w:val="20"/>
      <w:lang w:val="zh-CN" w:eastAsia="zh-CN"/>
    </w:rPr>
  </w:style>
  <w:style w:type="paragraph" w:styleId="80">
    <w:name w:val="toc 8"/>
    <w:basedOn w:val="a1"/>
    <w:next w:val="a1"/>
    <w:uiPriority w:val="39"/>
    <w:qFormat/>
    <w:pPr>
      <w:ind w:left="1680"/>
    </w:pPr>
    <w:rPr>
      <w:rFonts w:ascii="Times New Roman" w:eastAsia="MS Mincho" w:hAnsi="Times New Roman"/>
      <w:sz w:val="24"/>
      <w:lang w:eastAsia="ja-JP"/>
    </w:rPr>
  </w:style>
  <w:style w:type="paragraph" w:styleId="af8">
    <w:name w:val="Date"/>
    <w:basedOn w:val="a1"/>
    <w:next w:val="a1"/>
    <w:link w:val="Chara"/>
    <w:qFormat/>
    <w:rPr>
      <w:lang w:eastAsia="zh-CN"/>
    </w:rPr>
  </w:style>
  <w:style w:type="paragraph" w:styleId="22">
    <w:name w:val="Body Text Indent 2"/>
    <w:basedOn w:val="a1"/>
    <w:link w:val="2Char1"/>
    <w:qFormat/>
    <w:pPr>
      <w:widowControl w:val="0"/>
      <w:tabs>
        <w:tab w:val="left" w:pos="2205"/>
      </w:tabs>
      <w:ind w:left="200"/>
      <w:jc w:val="both"/>
      <w:textAlignment w:val="baseline"/>
    </w:pPr>
    <w:rPr>
      <w:rFonts w:ascii="Times New Roman" w:eastAsia="SimSun" w:hAnsi="Times New Roman"/>
      <w:kern w:val="2"/>
      <w:szCs w:val="20"/>
      <w:lang w:val="zh-CN" w:eastAsia="zh-CN"/>
    </w:rPr>
  </w:style>
  <w:style w:type="paragraph" w:styleId="af1">
    <w:name w:val="Balloon Text"/>
    <w:basedOn w:val="a1"/>
    <w:link w:val="Char4"/>
    <w:unhideWhenUsed/>
    <w:qFormat/>
    <w:rPr>
      <w:rFonts w:asciiTheme="majorHAnsi" w:eastAsiaTheme="majorEastAsia" w:hAnsiTheme="majorHAnsi" w:cstheme="majorBidi"/>
      <w:sz w:val="18"/>
      <w:szCs w:val="18"/>
    </w:rPr>
  </w:style>
  <w:style w:type="paragraph" w:customStyle="1" w:styleId="HeaderandFooter">
    <w:name w:val="Header and Footer"/>
    <w:basedOn w:val="a1"/>
    <w:qFormat/>
  </w:style>
  <w:style w:type="paragraph" w:styleId="af">
    <w:name w:val="footer"/>
    <w:basedOn w:val="a1"/>
    <w:link w:val="Char2"/>
    <w:unhideWhenUsed/>
    <w:qFormat/>
    <w:pPr>
      <w:tabs>
        <w:tab w:val="center" w:pos="4513"/>
        <w:tab w:val="right" w:pos="9026"/>
      </w:tabs>
      <w:snapToGrid w:val="0"/>
    </w:pPr>
  </w:style>
  <w:style w:type="paragraph" w:styleId="ae">
    <w:name w:val="header"/>
    <w:basedOn w:val="a1"/>
    <w:link w:val="Char1"/>
    <w:unhideWhenUsed/>
    <w:qFormat/>
    <w:pPr>
      <w:tabs>
        <w:tab w:val="center" w:pos="4513"/>
        <w:tab w:val="right" w:pos="9026"/>
      </w:tabs>
      <w:snapToGrid w:val="0"/>
    </w:pPr>
  </w:style>
  <w:style w:type="paragraph" w:styleId="17">
    <w:name w:val="toc 1"/>
    <w:basedOn w:val="a1"/>
    <w:next w:val="a1"/>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2">
    <w:name w:val="toc 4"/>
    <w:basedOn w:val="a1"/>
    <w:next w:val="a1"/>
    <w:uiPriority w:val="39"/>
    <w:qFormat/>
    <w:pPr>
      <w:tabs>
        <w:tab w:val="left" w:pos="1440"/>
        <w:tab w:val="right" w:leader="dot" w:pos="9631"/>
      </w:tabs>
      <w:ind w:left="601"/>
    </w:pPr>
  </w:style>
  <w:style w:type="paragraph" w:styleId="aff6">
    <w:name w:val="index heading"/>
    <w:basedOn w:val="Heading"/>
    <w:next w:val="18"/>
    <w:qFormat/>
  </w:style>
  <w:style w:type="paragraph" w:styleId="18">
    <w:name w:val="index 1"/>
    <w:basedOn w:val="a1"/>
    <w:next w:val="a1"/>
    <w:qFormat/>
    <w:pPr>
      <w:keepLines/>
      <w:textAlignment w:val="baseline"/>
    </w:pPr>
    <w:rPr>
      <w:rFonts w:ascii="Times New Roman" w:eastAsia="Times New Roman" w:hAnsi="Times New Roman"/>
      <w:szCs w:val="20"/>
      <w:lang w:eastAsia="en-GB"/>
    </w:rPr>
  </w:style>
  <w:style w:type="paragraph" w:styleId="afa">
    <w:name w:val="Subtitle"/>
    <w:basedOn w:val="a1"/>
    <w:next w:val="a1"/>
    <w:link w:val="Charb"/>
    <w:uiPriority w:val="11"/>
    <w:qFormat/>
    <w:pPr>
      <w:spacing w:after="180" w:line="259" w:lineRule="auto"/>
      <w:ind w:left="284" w:hanging="284"/>
    </w:pPr>
    <w:rPr>
      <w:rFonts w:ascii="Cambria" w:eastAsia="SimSun" w:hAnsi="Cambria"/>
      <w:i/>
      <w:iCs/>
      <w:color w:val="4F81BD"/>
      <w:spacing w:val="15"/>
      <w:sz w:val="24"/>
      <w:lang w:eastAsia="ja-JP"/>
    </w:rPr>
  </w:style>
  <w:style w:type="paragraph" w:styleId="af6">
    <w:name w:val="footnote text"/>
    <w:basedOn w:val="a1"/>
    <w:link w:val="Char8"/>
    <w:qFormat/>
    <w:pPr>
      <w:jc w:val="both"/>
    </w:pPr>
    <w:rPr>
      <w:szCs w:val="20"/>
      <w:lang w:val="zh-CN" w:eastAsia="zh-CN"/>
    </w:rPr>
  </w:style>
  <w:style w:type="paragraph" w:styleId="60">
    <w:name w:val="toc 6"/>
    <w:basedOn w:val="a1"/>
    <w:next w:val="a1"/>
    <w:uiPriority w:val="39"/>
    <w:qFormat/>
    <w:pPr>
      <w:ind w:left="1200"/>
    </w:pPr>
    <w:rPr>
      <w:rFonts w:ascii="Times New Roman" w:eastAsia="MS Mincho" w:hAnsi="Times New Roman"/>
      <w:sz w:val="24"/>
      <w:lang w:eastAsia="ja-JP"/>
    </w:rPr>
  </w:style>
  <w:style w:type="paragraph" w:styleId="31">
    <w:name w:val="Body Text Indent 3"/>
    <w:basedOn w:val="a1"/>
    <w:link w:val="3Char0"/>
    <w:qFormat/>
    <w:pPr>
      <w:ind w:left="1080"/>
      <w:textAlignment w:val="baseline"/>
    </w:pPr>
    <w:rPr>
      <w:rFonts w:ascii="Times New Roman" w:eastAsia="SimSun" w:hAnsi="Times New Roman"/>
      <w:szCs w:val="20"/>
      <w:lang w:val="en-US" w:eastAsia="ja-JP"/>
    </w:rPr>
  </w:style>
  <w:style w:type="paragraph" w:styleId="aff7">
    <w:name w:val="table of figures"/>
    <w:basedOn w:val="af0"/>
    <w:next w:val="a1"/>
    <w:uiPriority w:val="99"/>
    <w:qFormat/>
    <w:pPr>
      <w:ind w:left="1701" w:hanging="1701"/>
      <w:jc w:val="left"/>
    </w:pPr>
    <w:rPr>
      <w:b/>
    </w:rPr>
  </w:style>
  <w:style w:type="paragraph" w:styleId="27">
    <w:name w:val="toc 2"/>
    <w:basedOn w:val="a1"/>
    <w:next w:val="a1"/>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90">
    <w:name w:val="toc 9"/>
    <w:basedOn w:val="a1"/>
    <w:next w:val="a1"/>
    <w:uiPriority w:val="39"/>
    <w:qFormat/>
    <w:pPr>
      <w:ind w:left="1920"/>
    </w:pPr>
    <w:rPr>
      <w:rFonts w:ascii="Times New Roman" w:eastAsia="MS Mincho" w:hAnsi="Times New Roman"/>
      <w:sz w:val="24"/>
      <w:lang w:eastAsia="ja-JP"/>
    </w:rPr>
  </w:style>
  <w:style w:type="paragraph" w:styleId="21">
    <w:name w:val="Body Text 2"/>
    <w:basedOn w:val="a1"/>
    <w:link w:val="2Char0"/>
    <w:qFormat/>
    <w:pPr>
      <w:spacing w:after="120" w:line="480" w:lineRule="auto"/>
    </w:pPr>
  </w:style>
  <w:style w:type="paragraph" w:styleId="28">
    <w:name w:val="List Continue 2"/>
    <w:basedOn w:val="a1"/>
    <w:qFormat/>
    <w:pPr>
      <w:spacing w:after="180"/>
      <w:ind w:left="850"/>
    </w:pPr>
    <w:rPr>
      <w:rFonts w:ascii="Times New Roman" w:eastAsia="MS Mincho" w:hAnsi="Times New Roman"/>
      <w:szCs w:val="20"/>
      <w:lang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aff8">
    <w:name w:val="Normal (Web)"/>
    <w:basedOn w:val="a1"/>
    <w:uiPriority w:val="99"/>
    <w:qFormat/>
    <w:pPr>
      <w:spacing w:beforeAutospacing="1" w:afterAutospacing="1"/>
    </w:pPr>
    <w:rPr>
      <w:rFonts w:ascii="Arial" w:eastAsia="SimSun" w:hAnsi="Arial" w:cs="Arial"/>
      <w:color w:val="493118"/>
      <w:sz w:val="18"/>
      <w:szCs w:val="18"/>
      <w:lang w:val="en-US" w:eastAsia="zh-CN"/>
    </w:rPr>
  </w:style>
  <w:style w:type="paragraph" w:styleId="29">
    <w:name w:val="index 2"/>
    <w:basedOn w:val="18"/>
    <w:next w:val="a1"/>
    <w:qFormat/>
    <w:pPr>
      <w:ind w:left="284"/>
    </w:pPr>
    <w:rPr>
      <w:rFonts w:eastAsia="SimSun"/>
    </w:rPr>
  </w:style>
  <w:style w:type="paragraph" w:styleId="afc">
    <w:name w:val="Title"/>
    <w:basedOn w:val="a1"/>
    <w:link w:val="Chare"/>
    <w:qFormat/>
    <w:pPr>
      <w:spacing w:after="120"/>
      <w:jc w:val="center"/>
      <w:textAlignment w:val="baseline"/>
    </w:pPr>
    <w:rPr>
      <w:rFonts w:ascii="Arial" w:eastAsia="MS Mincho" w:hAnsi="Arial"/>
      <w:b/>
      <w:sz w:val="24"/>
      <w:szCs w:val="20"/>
      <w:lang w:val="de-DE" w:eastAsia="ja-JP"/>
    </w:rPr>
  </w:style>
  <w:style w:type="paragraph" w:styleId="af3">
    <w:name w:val="annotation subject"/>
    <w:basedOn w:val="af2"/>
    <w:next w:val="af2"/>
    <w:link w:val="Char6"/>
    <w:unhideWhenUsed/>
    <w:qFormat/>
    <w:rPr>
      <w:b/>
      <w:bCs/>
    </w:rPr>
  </w:style>
  <w:style w:type="paragraph" w:styleId="23">
    <w:name w:val="Body Text First Indent 2"/>
    <w:basedOn w:val="afd"/>
    <w:link w:val="2Char2"/>
    <w:qFormat/>
    <w:pPr>
      <w:ind w:firstLine="210"/>
    </w:pPr>
    <w:rPr>
      <w:rFonts w:ascii="Times New Roman" w:eastAsia="MS Mincho" w:hAnsi="Times New Roman"/>
      <w:szCs w:val="20"/>
    </w:rPr>
  </w:style>
  <w:style w:type="paragraph" w:customStyle="1" w:styleId="Observation">
    <w:name w:val="Observation"/>
    <w:basedOn w:val="a1"/>
    <w:link w:val="ObservationChar"/>
    <w:qFormat/>
    <w:pPr>
      <w:numPr>
        <w:numId w:val="6"/>
      </w:numPr>
      <w:tabs>
        <w:tab w:val="left" w:pos="720"/>
        <w:tab w:val="left" w:pos="1701"/>
      </w:tabs>
      <w:spacing w:after="120" w:line="252" w:lineRule="auto"/>
      <w:ind w:left="1701" w:hanging="1701"/>
      <w:jc w:val="both"/>
    </w:pPr>
    <w:rPr>
      <w:rFonts w:ascii="Arial" w:hAnsi="Arial"/>
      <w:b/>
      <w:bCs/>
      <w:sz w:val="22"/>
      <w:szCs w:val="22"/>
      <w:lang w:val="en-US" w:eastAsia="ja-JP"/>
    </w:rPr>
  </w:style>
  <w:style w:type="paragraph" w:styleId="ac">
    <w:name w:val="List Paragraph"/>
    <w:aliases w:val="- Bullets,リスト段落,?? ??,?????,????,Lista1,列出段落1,中等深浅网格 1 - 着色 21,¥ê¥¹¥È¶ÎÂä,¥¡¡¡¡ì¬º¥¹¥È¶ÎÂä,ÁÐ³ö¶ÎÂä,列表段落1,—ño’i—Ž,1st level - Bullet List Paragraph,Lettre d'introduction,Paragrafo elenco,Normal bullet 2,Bullet list,목록단락,P,목록 단,列"/>
    <w:basedOn w:val="a1"/>
    <w:link w:val="Char"/>
    <w:uiPriority w:val="34"/>
    <w:qFormat/>
    <w:pPr>
      <w:ind w:left="840"/>
    </w:pPr>
    <w:rPr>
      <w:lang w:eastAsia="zh-CN"/>
    </w:rPr>
  </w:style>
  <w:style w:type="paragraph" w:customStyle="1" w:styleId="B4">
    <w:name w:val="B4"/>
    <w:basedOn w:val="a1"/>
    <w:link w:val="B4Char"/>
    <w:qFormat/>
    <w:pPr>
      <w:spacing w:after="180"/>
      <w:ind w:left="1418" w:hanging="284"/>
    </w:pPr>
    <w:rPr>
      <w:rFonts w:ascii="Times New Roman" w:eastAsia="SimSun" w:hAnsi="Times New Roman"/>
      <w:szCs w:val="20"/>
    </w:rPr>
  </w:style>
  <w:style w:type="paragraph" w:customStyle="1" w:styleId="B5">
    <w:name w:val="B5"/>
    <w:basedOn w:val="a1"/>
    <w:link w:val="B5Char"/>
    <w:qFormat/>
    <w:pPr>
      <w:spacing w:after="180"/>
      <w:ind w:left="1702" w:hanging="284"/>
    </w:pPr>
    <w:rPr>
      <w:rFonts w:ascii="Times New Roman" w:eastAsia="SimSun" w:hAnsi="Times New Roman"/>
      <w:szCs w:val="20"/>
    </w:rPr>
  </w:style>
  <w:style w:type="paragraph" w:customStyle="1" w:styleId="TH">
    <w:name w:val="TH"/>
    <w:basedOn w:val="a1"/>
    <w:link w:val="THChar"/>
    <w:qFormat/>
    <w:pPr>
      <w:keepNext/>
      <w:keepLines/>
      <w:spacing w:before="60" w:after="180"/>
      <w:jc w:val="center"/>
      <w:textAlignment w:val="baseline"/>
    </w:pPr>
    <w:rPr>
      <w:rFonts w:ascii="Arial" w:eastAsia="Times New Roman" w:hAnsi="Arial"/>
      <w:b/>
      <w:szCs w:val="20"/>
      <w:lang w:eastAsia="ko-KR"/>
    </w:rPr>
  </w:style>
  <w:style w:type="paragraph" w:customStyle="1" w:styleId="TAC">
    <w:name w:val="TAC"/>
    <w:basedOn w:val="a1"/>
    <w:link w:val="TACChar"/>
    <w:qFormat/>
    <w:pPr>
      <w:keepNext/>
      <w:keepLines/>
      <w:jc w:val="center"/>
    </w:pPr>
    <w:rPr>
      <w:rFonts w:ascii="Arial" w:eastAsia="맑은 고딕" w:hAnsi="Arial"/>
      <w:sz w:val="18"/>
      <w:szCs w:val="20"/>
    </w:rPr>
  </w:style>
  <w:style w:type="paragraph" w:customStyle="1" w:styleId="TAN">
    <w:name w:val="TAN"/>
    <w:basedOn w:val="a1"/>
    <w:link w:val="TANChar"/>
    <w:qFormat/>
    <w:pPr>
      <w:keepNext/>
      <w:keepLines/>
      <w:ind w:left="851" w:hanging="851"/>
    </w:pPr>
    <w:rPr>
      <w:rFonts w:ascii="Arial" w:eastAsia="Times New Roman" w:hAnsi="Arial"/>
      <w:sz w:val="18"/>
      <w:szCs w:val="20"/>
    </w:rPr>
  </w:style>
  <w:style w:type="paragraph" w:customStyle="1" w:styleId="3GPPNormalText">
    <w:name w:val="3GPP Normal Text"/>
    <w:basedOn w:val="af0"/>
    <w:link w:val="3GPPNormalTextChar"/>
    <w:qFormat/>
    <w:pPr>
      <w:spacing w:line="240" w:lineRule="auto"/>
    </w:pPr>
    <w:rPr>
      <w:rFonts w:ascii="Times New Roman" w:eastAsia="MS Mincho" w:hAnsi="Times New Roman" w:cs="Times New Roman"/>
      <w:sz w:val="22"/>
      <w:szCs w:val="24"/>
      <w:lang w:val="zh-CN"/>
    </w:rPr>
  </w:style>
  <w:style w:type="paragraph" w:customStyle="1" w:styleId="B10">
    <w:name w:val="B1"/>
    <w:basedOn w:val="afb"/>
    <w:link w:val="B1"/>
    <w:qFormat/>
    <w:pPr>
      <w:spacing w:after="180"/>
      <w:ind w:left="568" w:hanging="284"/>
      <w:contextualSpacing w:val="0"/>
    </w:pPr>
    <w:rPr>
      <w:rFonts w:ascii="Times New Roman" w:eastAsia="MS Mincho" w:hAnsi="Times New Roman"/>
      <w:szCs w:val="20"/>
    </w:rPr>
  </w:style>
  <w:style w:type="paragraph" w:customStyle="1" w:styleId="B2">
    <w:name w:val="B2"/>
    <w:basedOn w:val="32"/>
    <w:link w:val="B2Char"/>
    <w:qFormat/>
    <w:pPr>
      <w:spacing w:after="0"/>
      <w:ind w:left="851" w:firstLine="0"/>
      <w:contextualSpacing/>
    </w:pPr>
    <w:rPr>
      <w:rFonts w:eastAsia="MS Mincho"/>
    </w:rPr>
  </w:style>
  <w:style w:type="paragraph" w:customStyle="1" w:styleId="StatementBody">
    <w:name w:val="Statement Body"/>
    <w:basedOn w:val="a1"/>
    <w:link w:val="StatementBodyChar"/>
    <w:qFormat/>
    <w:pPr>
      <w:numPr>
        <w:numId w:val="7"/>
      </w:numPr>
      <w:spacing w:afterAutospacing="1"/>
      <w:contextualSpacing/>
    </w:pPr>
    <w:rPr>
      <w:rFonts w:ascii="Times New Roman" w:eastAsia="Times New Roman" w:hAnsi="Times New Roman"/>
      <w:lang w:val="zh-CN" w:eastAsia="ko-KR"/>
    </w:rPr>
  </w:style>
  <w:style w:type="paragraph" w:customStyle="1" w:styleId="Comments">
    <w:name w:val="Comments"/>
    <w:basedOn w:val="a1"/>
    <w:link w:val="CommentsChar"/>
    <w:qFormat/>
    <w:pPr>
      <w:spacing w:before="40"/>
    </w:pPr>
    <w:rPr>
      <w:rFonts w:ascii="Arial" w:eastAsia="MS Mincho" w:hAnsi="Arial"/>
      <w:i/>
      <w:sz w:val="18"/>
      <w:lang w:eastAsia="en-GB"/>
    </w:rPr>
  </w:style>
  <w:style w:type="paragraph" w:customStyle="1" w:styleId="TAL">
    <w:name w:val="TAL"/>
    <w:basedOn w:val="a1"/>
    <w:link w:val="TALChar"/>
    <w:qFormat/>
    <w:pPr>
      <w:keepNext/>
      <w:keepLines/>
    </w:pPr>
    <w:rPr>
      <w:rFonts w:ascii="Arial" w:eastAsia="MS Mincho" w:hAnsi="Arial"/>
      <w:sz w:val="18"/>
      <w:szCs w:val="20"/>
    </w:rPr>
  </w:style>
  <w:style w:type="paragraph" w:customStyle="1" w:styleId="TAH">
    <w:name w:val="TAH"/>
    <w:basedOn w:val="TAC"/>
    <w:link w:val="TAHCar"/>
    <w:qFormat/>
    <w:pPr>
      <w:textAlignment w:val="baseline"/>
    </w:pPr>
    <w:rPr>
      <w:rFonts w:eastAsia="Times New Roman"/>
      <w:b/>
      <w:lang w:eastAsia="en-GB"/>
    </w:rPr>
  </w:style>
  <w:style w:type="paragraph" w:customStyle="1" w:styleId="Doc-text2">
    <w:name w:val="Doc-text2"/>
    <w:basedOn w:val="a1"/>
    <w:link w:val="Doc-text2Char"/>
    <w:qFormat/>
    <w:pPr>
      <w:tabs>
        <w:tab w:val="left" w:pos="1622"/>
      </w:tabs>
      <w:ind w:left="1622" w:hanging="363"/>
    </w:pPr>
    <w:rPr>
      <w:rFonts w:ascii="Arial" w:eastAsia="MS Mincho" w:hAnsi="Arial"/>
      <w:lang w:eastAsia="en-GB"/>
    </w:rPr>
  </w:style>
  <w:style w:type="paragraph" w:customStyle="1" w:styleId="51">
    <w:name w:val="标题 51"/>
    <w:basedOn w:val="a1"/>
    <w:link w:val="5Char0"/>
    <w:qFormat/>
    <w:pPr>
      <w:keepNext/>
      <w:tabs>
        <w:tab w:val="left" w:pos="1008"/>
      </w:tabs>
      <w:spacing w:before="240" w:after="60"/>
      <w:ind w:left="1008" w:hanging="1008"/>
    </w:pPr>
    <w:rPr>
      <w:rFonts w:ascii="Arial" w:hAnsi="Arial"/>
      <w:szCs w:val="20"/>
      <w:lang w:val="en-US" w:eastAsia="ja-JP"/>
    </w:rPr>
  </w:style>
  <w:style w:type="paragraph" w:customStyle="1" w:styleId="IvDbodytext">
    <w:name w:val="IvD bodytext"/>
    <w:basedOn w:val="af0"/>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paragraph" w:customStyle="1" w:styleId="Paragraph">
    <w:name w:val="Paragraph"/>
    <w:basedOn w:val="a1"/>
    <w:link w:val="ParagraphChar"/>
    <w:qFormat/>
    <w:pPr>
      <w:spacing w:before="220"/>
    </w:pPr>
    <w:rPr>
      <w:rFonts w:ascii="Times New Roman" w:eastAsia="SimSun" w:hAnsi="Times New Roman"/>
      <w:sz w:val="22"/>
      <w:szCs w:val="20"/>
    </w:rPr>
  </w:style>
  <w:style w:type="paragraph" w:customStyle="1" w:styleId="maintext">
    <w:name w:val="main text"/>
    <w:basedOn w:val="a1"/>
    <w:link w:val="maintextChar"/>
    <w:qFormat/>
    <w:pPr>
      <w:spacing w:before="60" w:after="60" w:line="288" w:lineRule="auto"/>
      <w:ind w:firstLine="200"/>
      <w:jc w:val="both"/>
    </w:pPr>
    <w:rPr>
      <w:rFonts w:ascii="Times New Roman" w:eastAsia="맑은 고딕" w:hAnsi="Times New Roman"/>
      <w:szCs w:val="20"/>
      <w:lang w:eastAsia="ko-KR"/>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sz w:val="16"/>
      <w:lang w:val="en-GB" w:eastAsia="sv-SE"/>
    </w:rPr>
  </w:style>
  <w:style w:type="paragraph" w:customStyle="1" w:styleId="B3">
    <w:name w:val="B3"/>
    <w:basedOn w:val="40"/>
    <w:link w:val="B3Char"/>
    <w:qFormat/>
    <w:pPr>
      <w:spacing w:line="259" w:lineRule="auto"/>
      <w:ind w:left="1135"/>
    </w:pPr>
    <w:rPr>
      <w:lang w:val="en-US"/>
    </w:rPr>
  </w:style>
  <w:style w:type="paragraph" w:customStyle="1" w:styleId="discussionpoint">
    <w:name w:val="discussion point"/>
    <w:basedOn w:val="a1"/>
    <w:link w:val="discussionpointChar"/>
    <w:qFormat/>
    <w:pPr>
      <w:widowControl w:val="0"/>
      <w:spacing w:after="60" w:line="259" w:lineRule="auto"/>
      <w:jc w:val="both"/>
      <w:textAlignment w:val="baseline"/>
      <w:outlineLvl w:val="4"/>
    </w:pPr>
    <w:rPr>
      <w:rFonts w:ascii="Times New Roman" w:hAnsi="Times New Roman"/>
      <w:kern w:val="2"/>
      <w:szCs w:val="22"/>
    </w:rPr>
  </w:style>
  <w:style w:type="paragraph" w:customStyle="1" w:styleId="3GPPAgreements">
    <w:name w:val="3GPP Agreements"/>
    <w:basedOn w:val="a1"/>
    <w:link w:val="3GPPAgreementsChar"/>
    <w:qFormat/>
    <w:pPr>
      <w:numPr>
        <w:numId w:val="8"/>
      </w:numPr>
      <w:spacing w:before="60" w:after="60" w:line="259" w:lineRule="auto"/>
      <w:jc w:val="both"/>
      <w:textAlignment w:val="baseline"/>
    </w:pPr>
    <w:rPr>
      <w:rFonts w:ascii="Times New Roman" w:eastAsia="SimSun" w:hAnsi="Times New Roman"/>
      <w:szCs w:val="20"/>
      <w:lang w:val="en-US" w:eastAsia="zh-CN"/>
    </w:rPr>
  </w:style>
  <w:style w:type="paragraph" w:customStyle="1" w:styleId="TableCell">
    <w:name w:val="Table Cell"/>
    <w:basedOn w:val="TAC"/>
    <w:link w:val="TableCellChar"/>
    <w:qFormat/>
    <w:rPr>
      <w:rFonts w:eastAsia="SimSun"/>
      <w:lang w:eastAsia="zh-CN"/>
    </w:rPr>
  </w:style>
  <w:style w:type="paragraph" w:customStyle="1" w:styleId="MTDisplayEquation">
    <w:name w:val="MTDisplayEquation"/>
    <w:basedOn w:val="a1"/>
    <w:next w:val="a1"/>
    <w:link w:val="MTDisplayEquationChar"/>
    <w:qFormat/>
    <w:pPr>
      <w:tabs>
        <w:tab w:val="center" w:pos="4680"/>
        <w:tab w:val="right" w:pos="9360"/>
      </w:tabs>
    </w:pPr>
    <w:rPr>
      <w:rFonts w:ascii="Times New Roman" w:eastAsia="Calibri" w:hAnsi="Times New Roman"/>
      <w:szCs w:val="22"/>
      <w:lang w:val="zh-CN" w:eastAsia="zh-CN"/>
    </w:rPr>
  </w:style>
  <w:style w:type="paragraph" w:customStyle="1" w:styleId="text">
    <w:name w:val="text"/>
    <w:basedOn w:val="a1"/>
    <w:link w:val="textChar"/>
    <w:qFormat/>
    <w:pPr>
      <w:widowControl w:val="0"/>
      <w:spacing w:after="240"/>
      <w:jc w:val="both"/>
      <w:textAlignment w:val="baseline"/>
    </w:pPr>
    <w:rPr>
      <w:rFonts w:ascii="Times New Roman" w:eastAsia="SimSun" w:hAnsi="Times New Roman"/>
      <w:sz w:val="24"/>
      <w:szCs w:val="20"/>
      <w:lang w:val="en-AU" w:eastAsia="en-GB"/>
    </w:rPr>
  </w:style>
  <w:style w:type="paragraph" w:customStyle="1" w:styleId="bullet1">
    <w:name w:val="bullet1"/>
    <w:basedOn w:val="text"/>
    <w:link w:val="bullet1Char"/>
    <w:qFormat/>
    <w:pPr>
      <w:numPr>
        <w:numId w:val="9"/>
      </w:numPr>
      <w:ind w:left="0" w:firstLine="0"/>
    </w:pPr>
  </w:style>
  <w:style w:type="paragraph" w:customStyle="1" w:styleId="bullet2">
    <w:name w:val="bullet2"/>
    <w:basedOn w:val="text"/>
    <w:link w:val="bullet2Char"/>
    <w:qFormat/>
    <w:pPr>
      <w:numPr>
        <w:ilvl w:val="1"/>
        <w:numId w:val="9"/>
      </w:numPr>
      <w:ind w:left="0" w:firstLine="0"/>
    </w:pPr>
  </w:style>
  <w:style w:type="paragraph" w:customStyle="1" w:styleId="bullet0">
    <w:name w:val="bullet"/>
    <w:basedOn w:val="ac"/>
    <w:link w:val="bulletChar"/>
    <w:qFormat/>
    <w:pPr>
      <w:numPr>
        <w:numId w:val="10"/>
      </w:numPr>
      <w:ind w:left="840" w:firstLine="0"/>
    </w:pPr>
  </w:style>
  <w:style w:type="paragraph" w:customStyle="1" w:styleId="Proposal0">
    <w:name w:val="Proposal"/>
    <w:basedOn w:val="a1"/>
    <w:link w:val="ProposalChar"/>
    <w:qFormat/>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paragraph" w:customStyle="1" w:styleId="TF">
    <w:name w:val="TF"/>
    <w:basedOn w:val="TH"/>
    <w:link w:val="TFZchn"/>
    <w:qFormat/>
    <w:pPr>
      <w:keepNext w:val="0"/>
      <w:spacing w:before="0" w:after="240"/>
      <w:textAlignment w:val="auto"/>
    </w:pPr>
    <w:rPr>
      <w:rFonts w:eastAsia="SimSun"/>
      <w:lang w:eastAsia="en-US"/>
    </w:rPr>
  </w:style>
  <w:style w:type="paragraph" w:customStyle="1" w:styleId="RAN1bullet2">
    <w:name w:val="RAN1 bullet2"/>
    <w:basedOn w:val="a1"/>
    <w:link w:val="RAN1bullet2Char"/>
    <w:qFormat/>
    <w:pPr>
      <w:numPr>
        <w:ilvl w:val="1"/>
        <w:numId w:val="11"/>
      </w:numPr>
    </w:pPr>
    <w:rPr>
      <w:szCs w:val="20"/>
      <w:lang w:val="en-US"/>
    </w:rPr>
  </w:style>
  <w:style w:type="paragraph" w:customStyle="1" w:styleId="RAN1bullet1">
    <w:name w:val="RAN1 bullet1"/>
    <w:basedOn w:val="a1"/>
    <w:link w:val="RAN1bullet1Char"/>
    <w:qFormat/>
    <w:pPr>
      <w:numPr>
        <w:numId w:val="12"/>
      </w:numPr>
    </w:pPr>
    <w:rPr>
      <w:lang w:eastAsia="zh-CN"/>
    </w:rPr>
  </w:style>
  <w:style w:type="paragraph" w:customStyle="1" w:styleId="RAN1tdoc">
    <w:name w:val="RAN1 tdoc"/>
    <w:basedOn w:val="a1"/>
    <w:link w:val="RAN1tdocChar"/>
    <w:qFormat/>
    <w:pPr>
      <w:ind w:left="720" w:hanging="720"/>
    </w:pPr>
    <w:rPr>
      <w:b/>
      <w:color w:val="0000FF"/>
      <w:u w:val="single" w:color="0000FF"/>
      <w:lang w:eastAsia="zh-CN"/>
    </w:rPr>
  </w:style>
  <w:style w:type="paragraph" w:customStyle="1" w:styleId="RAN1bullet3">
    <w:name w:val="RAN1 bullet3"/>
    <w:basedOn w:val="RAN1bullet2"/>
    <w:link w:val="RAN1bullet3Char"/>
    <w:uiPriority w:val="99"/>
    <w:qFormat/>
    <w:pPr>
      <w:numPr>
        <w:ilvl w:val="2"/>
        <w:numId w:val="13"/>
      </w:numPr>
    </w:pPr>
  </w:style>
  <w:style w:type="paragraph" w:customStyle="1" w:styleId="bullet3">
    <w:name w:val="bullet3"/>
    <w:basedOn w:val="text"/>
    <w:link w:val="bullet3Char"/>
    <w:qFormat/>
    <w:pPr>
      <w:numPr>
        <w:ilvl w:val="2"/>
        <w:numId w:val="9"/>
      </w:numPr>
      <w:ind w:left="0" w:firstLine="0"/>
    </w:p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200"/>
      <w:jc w:val="both"/>
    </w:pPr>
    <w:rPr>
      <w:rFonts w:ascii="Times New Roman" w:eastAsia="맑은 고딕" w:hAnsi="Times New Roman" w:cs="바탕"/>
      <w:szCs w:val="20"/>
    </w:rPr>
  </w:style>
  <w:style w:type="paragraph" w:customStyle="1" w:styleId="tdoc">
    <w:name w:val="tdoc"/>
    <w:basedOn w:val="a1"/>
    <w:link w:val="tdocChar"/>
    <w:qFormat/>
    <w:pPr>
      <w:ind w:left="1440" w:hanging="1440"/>
    </w:pPr>
  </w:style>
  <w:style w:type="paragraph" w:customStyle="1" w:styleId="z-1">
    <w:name w:val="z-窗体顶端1"/>
    <w:basedOn w:val="a1"/>
    <w:next w:val="a1"/>
    <w:link w:val="z-Char"/>
    <w:uiPriority w:val="99"/>
    <w:unhideWhenUsed/>
    <w:qFormat/>
    <w:pPr>
      <w:pBdr>
        <w:bottom w:val="single" w:sz="6" w:space="1" w:color="000000"/>
      </w:pBdr>
      <w:jc w:val="center"/>
    </w:pPr>
    <w:rPr>
      <w:rFonts w:ascii="Arial" w:eastAsia="맑은 고딕" w:hAnsi="Arial" w:cstheme="minorBidi"/>
      <w:vanish/>
      <w:kern w:val="2"/>
      <w:sz w:val="16"/>
      <w:szCs w:val="16"/>
      <w:lang w:val="en-US" w:eastAsia="zh-CN"/>
    </w:rPr>
  </w:style>
  <w:style w:type="paragraph" w:customStyle="1" w:styleId="z-10">
    <w:name w:val="z-窗体底端1"/>
    <w:basedOn w:val="a1"/>
    <w:next w:val="a1"/>
    <w:link w:val="z-Char0"/>
    <w:uiPriority w:val="99"/>
    <w:unhideWhenUsed/>
    <w:qFormat/>
    <w:pPr>
      <w:pBdr>
        <w:top w:val="single" w:sz="6" w:space="1" w:color="000000"/>
      </w:pBdr>
      <w:jc w:val="center"/>
    </w:pPr>
    <w:rPr>
      <w:rFonts w:ascii="Arial" w:eastAsia="맑은 고딕" w:hAnsi="Arial" w:cstheme="minorBidi"/>
      <w:vanish/>
      <w:kern w:val="2"/>
      <w:sz w:val="16"/>
      <w:szCs w:val="16"/>
      <w:lang w:val="en-US" w:eastAsia="zh-CN"/>
    </w:rPr>
  </w:style>
  <w:style w:type="paragraph" w:customStyle="1" w:styleId="Reference">
    <w:name w:val="Reference"/>
    <w:basedOn w:val="EX"/>
    <w:link w:val="ReferenceChar"/>
    <w:qFormat/>
    <w:pPr>
      <w:numPr>
        <w:numId w:val="14"/>
      </w:numPr>
      <w:textAlignment w:val="baseline"/>
    </w:pPr>
    <w:rPr>
      <w:lang w:eastAsia="en-GB"/>
    </w:rPr>
  </w:style>
  <w:style w:type="paragraph" w:customStyle="1" w:styleId="EX">
    <w:name w:val="EX"/>
    <w:basedOn w:val="a1"/>
    <w:qFormat/>
    <w:pPr>
      <w:keepLines/>
      <w:spacing w:after="180"/>
      <w:ind w:left="1702" w:hanging="1418"/>
    </w:pPr>
    <w:rPr>
      <w:rFonts w:ascii="Times New Roman" w:eastAsia="SimSun" w:hAnsi="Times New Roman"/>
      <w:szCs w:val="20"/>
    </w:rPr>
  </w:style>
  <w:style w:type="paragraph" w:customStyle="1" w:styleId="NO">
    <w:name w:val="NO"/>
    <w:basedOn w:val="a1"/>
    <w:link w:val="NOChar"/>
    <w:qFormat/>
    <w:pPr>
      <w:keepLines/>
      <w:ind w:left="1135" w:hanging="851"/>
    </w:pPr>
    <w:rPr>
      <w:rFonts w:ascii="Times New Roman" w:hAnsi="Times New Roman"/>
      <w:sz w:val="24"/>
      <w:szCs w:val="20"/>
    </w:rPr>
  </w:style>
  <w:style w:type="paragraph" w:customStyle="1" w:styleId="afe">
    <w:name w:val="样式 正文"/>
    <w:basedOn w:val="a1"/>
    <w:link w:val="Charf"/>
    <w:qFormat/>
    <w:pPr>
      <w:widowControl w:val="0"/>
      <w:ind w:firstLine="420"/>
      <w:jc w:val="both"/>
    </w:pPr>
    <w:rPr>
      <w:rFonts w:ascii="Times New Roman" w:eastAsia="SimSun" w:hAnsi="Times New Roman" w:cs="SimSun"/>
      <w:kern w:val="2"/>
      <w:sz w:val="21"/>
      <w:szCs w:val="20"/>
      <w:lang w:val="en-US" w:eastAsia="zh-CN"/>
    </w:rPr>
  </w:style>
  <w:style w:type="paragraph" w:customStyle="1" w:styleId="Normal9pointspacing">
    <w:name w:val="Normal 9 point spacing"/>
    <w:basedOn w:val="af0"/>
    <w:link w:val="Normal9pointspacingChar"/>
    <w:qFormat/>
  </w:style>
  <w:style w:type="paragraph" w:customStyle="1" w:styleId="Normalwithindent">
    <w:name w:val="Normal with indent"/>
    <w:basedOn w:val="a1"/>
    <w:link w:val="NormalwithindentChar"/>
    <w:qFormat/>
    <w:pPr>
      <w:spacing w:before="120" w:after="120" w:line="336" w:lineRule="auto"/>
      <w:ind w:firstLine="397"/>
      <w:jc w:val="both"/>
    </w:pPr>
    <w:rPr>
      <w:rFonts w:ascii="Times New Roman" w:eastAsia="맑은 고딕" w:hAnsi="Times New Roman"/>
      <w:szCs w:val="20"/>
      <w:lang w:eastAsia="zh-CN"/>
    </w:rPr>
  </w:style>
  <w:style w:type="paragraph" w:customStyle="1" w:styleId="Doc-title">
    <w:name w:val="Doc-title"/>
    <w:basedOn w:val="a1"/>
    <w:link w:val="Doc-titleChar"/>
    <w:qFormat/>
    <w:pPr>
      <w:spacing w:before="60"/>
      <w:ind w:left="1259" w:hanging="1259"/>
    </w:pPr>
    <w:rPr>
      <w:rFonts w:ascii="Arial" w:eastAsia="SimSun" w:hAnsi="Arial" w:cs="Arial"/>
      <w:szCs w:val="20"/>
      <w:lang w:val="en-US" w:eastAsia="zh-CN"/>
    </w:rPr>
  </w:style>
  <w:style w:type="paragraph" w:customStyle="1" w:styleId="aff1">
    <w:name w:val="テキスト"/>
    <w:basedOn w:val="a1"/>
    <w:link w:val="aff0"/>
    <w:qFormat/>
    <w:pPr>
      <w:widowControl w:val="0"/>
      <w:spacing w:after="200" w:line="320" w:lineRule="exact"/>
      <w:ind w:firstLine="210"/>
      <w:jc w:val="both"/>
    </w:pPr>
    <w:rPr>
      <w:rFonts w:ascii="Century" w:eastAsia="MS Mincho" w:hAnsi="Century"/>
      <w:kern w:val="2"/>
      <w:sz w:val="21"/>
      <w:szCs w:val="22"/>
      <w:lang w:eastAsia="ja-JP"/>
    </w:rPr>
  </w:style>
  <w:style w:type="paragraph" w:customStyle="1" w:styleId="Style1">
    <w:name w:val="Style1"/>
    <w:basedOn w:val="a1"/>
    <w:link w:val="Style1Char"/>
    <w:qFormat/>
    <w:pPr>
      <w:spacing w:afterAutospacing="1" w:line="300" w:lineRule="auto"/>
      <w:ind w:firstLine="360"/>
      <w:contextualSpacing/>
      <w:jc w:val="both"/>
    </w:pPr>
    <w:rPr>
      <w:rFonts w:ascii="Times New Roman" w:eastAsia="SimSun" w:hAnsi="Times New Roman"/>
      <w:szCs w:val="20"/>
      <w:lang w:val="en-US" w:eastAsia="zh-CN"/>
    </w:rPr>
  </w:style>
  <w:style w:type="paragraph" w:customStyle="1" w:styleId="LGTdoc">
    <w:name w:val="LGTdoc_본문"/>
    <w:basedOn w:val="a1"/>
    <w:link w:val="LGTdocChar"/>
    <w:qFormat/>
    <w:pPr>
      <w:widowControl w:val="0"/>
      <w:snapToGrid w:val="0"/>
      <w:spacing w:line="264" w:lineRule="auto"/>
      <w:jc w:val="both"/>
    </w:pPr>
    <w:rPr>
      <w:rFonts w:ascii="Times New Roman" w:hAnsi="Times New Roman"/>
      <w:kern w:val="2"/>
      <w:sz w:val="22"/>
      <w:lang w:eastAsia="ko-KR"/>
    </w:rPr>
  </w:style>
  <w:style w:type="paragraph" w:customStyle="1" w:styleId="0Maintext">
    <w:name w:val="0 Main text"/>
    <w:basedOn w:val="maintext"/>
    <w:link w:val="0MaintextChar"/>
    <w:qFormat/>
    <w:pPr>
      <w:spacing w:beforeAutospacing="1" w:afterAutospacing="1" w:line="240" w:lineRule="auto"/>
      <w:ind w:firstLine="360"/>
    </w:pPr>
    <w:rPr>
      <w:rFonts w:cs="바탕"/>
      <w:lang w:eastAsia="en-US"/>
    </w:rPr>
  </w:style>
  <w:style w:type="paragraph" w:customStyle="1" w:styleId="CRCoverPage">
    <w:name w:val="CR Cover Page"/>
    <w:link w:val="CRCoverPageChar"/>
    <w:qFormat/>
    <w:pPr>
      <w:spacing w:after="120"/>
    </w:pPr>
    <w:rPr>
      <w:rFonts w:ascii="Arial" w:eastAsia="MS Mincho" w:hAnsi="Arial"/>
      <w:lang w:val="en-GB" w:eastAsia="en-US"/>
    </w:rPr>
  </w:style>
  <w:style w:type="paragraph" w:customStyle="1" w:styleId="3GPPText">
    <w:name w:val="3GPP Text"/>
    <w:basedOn w:val="a1"/>
    <w:link w:val="3GPPTextChar"/>
    <w:qFormat/>
    <w:pPr>
      <w:spacing w:before="120" w:after="120"/>
      <w:jc w:val="both"/>
      <w:textAlignment w:val="baseline"/>
    </w:pPr>
    <w:rPr>
      <w:rFonts w:ascii="Times New Roman" w:eastAsia="SimSun" w:hAnsi="Times New Roman"/>
      <w:sz w:val="22"/>
      <w:szCs w:val="20"/>
      <w:lang w:val="en-US"/>
    </w:rPr>
  </w:style>
  <w:style w:type="paragraph" w:customStyle="1" w:styleId="ob2">
    <w:name w:val="ob2"/>
    <w:next w:val="a1"/>
    <w:link w:val="ob20"/>
    <w:qFormat/>
    <w:pPr>
      <w:keepNext/>
      <w:keepLines/>
      <w:numPr>
        <w:numId w:val="15"/>
      </w:numPr>
      <w:spacing w:after="50"/>
    </w:pPr>
    <w:rPr>
      <w:rFonts w:eastAsia="Times New Roman"/>
      <w:b/>
      <w:lang w:val="en-GB" w:eastAsia="en-US"/>
    </w:rPr>
  </w:style>
  <w:style w:type="paragraph" w:customStyle="1" w:styleId="proposal">
    <w:name w:val="proposal"/>
    <w:basedOn w:val="af0"/>
    <w:next w:val="a1"/>
    <w:link w:val="proposal1"/>
    <w:qFormat/>
    <w:pPr>
      <w:numPr>
        <w:numId w:val="16"/>
      </w:numPr>
      <w:suppressAutoHyphens w:val="0"/>
      <w:spacing w:before="50" w:after="50" w:line="240" w:lineRule="auto"/>
    </w:pPr>
    <w:rPr>
      <w:rFonts w:ascii="Times New Roman" w:eastAsia="SimSun" w:hAnsi="Times New Roman" w:cs="Times New Roman"/>
      <w:b/>
      <w:szCs w:val="20"/>
    </w:rPr>
  </w:style>
  <w:style w:type="paragraph" w:customStyle="1" w:styleId="aff3">
    <w:name w:val="正文内容"/>
    <w:basedOn w:val="a1"/>
    <w:link w:val="aff2"/>
    <w:qFormat/>
    <w:pPr>
      <w:widowControl w:val="0"/>
      <w:suppressAutoHyphens w:val="0"/>
      <w:spacing w:line="400" w:lineRule="exact"/>
      <w:ind w:firstLine="200"/>
      <w:jc w:val="both"/>
    </w:pPr>
    <w:rPr>
      <w:rFonts w:ascii="Times New Roman" w:eastAsia="SimSun" w:hAnsi="Times New Roman"/>
      <w:kern w:val="2"/>
      <w:sz w:val="21"/>
      <w:szCs w:val="22"/>
      <w:lang w:val="en-US" w:eastAsia="zh-CN"/>
    </w:rPr>
  </w:style>
  <w:style w:type="paragraph" w:customStyle="1" w:styleId="hsh">
    <w:name w:val="hsh_正文"/>
    <w:basedOn w:val="a1"/>
    <w:link w:val="hshChar"/>
    <w:qFormat/>
    <w:pPr>
      <w:widowControl w:val="0"/>
      <w:suppressAutoHyphens w:val="0"/>
      <w:spacing w:line="360" w:lineRule="exact"/>
      <w:jc w:val="both"/>
    </w:pPr>
    <w:rPr>
      <w:rFonts w:ascii="Times New Roman" w:eastAsia="t" w:hAnsi="Times New Roman"/>
      <w:kern w:val="2"/>
      <w:sz w:val="21"/>
      <w:lang w:val="en-US" w:eastAsia="zh-CN"/>
    </w:rPr>
  </w:style>
  <w:style w:type="paragraph" w:customStyle="1" w:styleId="Observations">
    <w:name w:val="Observations"/>
    <w:basedOn w:val="Proposal0"/>
    <w:link w:val="ObservationsChar"/>
    <w:uiPriority w:val="99"/>
    <w:qFormat/>
    <w:pPr>
      <w:numPr>
        <w:numId w:val="17"/>
      </w:numPr>
      <w:tabs>
        <w:tab w:val="clear" w:pos="1701"/>
        <w:tab w:val="left" w:pos="1418"/>
      </w:tabs>
      <w:suppressAutoHyphens w:val="0"/>
      <w:snapToGrid w:val="0"/>
      <w:spacing w:before="120" w:line="259" w:lineRule="auto"/>
      <w:textAlignment w:val="auto"/>
    </w:pPr>
    <w:rPr>
      <w:rFonts w:asciiTheme="majorBidi" w:eastAsia="PMingLiU" w:hAnsiTheme="majorBidi"/>
      <w:bCs w:val="0"/>
      <w:sz w:val="22"/>
      <w:lang w:eastAsia="ja-JP"/>
    </w:rPr>
  </w:style>
  <w:style w:type="paragraph" w:customStyle="1" w:styleId="00Text">
    <w:name w:val="00_Text"/>
    <w:basedOn w:val="a1"/>
    <w:link w:val="00TextChar"/>
    <w:qFormat/>
    <w:pPr>
      <w:suppressAutoHyphens w:val="0"/>
      <w:spacing w:before="120" w:after="120" w:line="264" w:lineRule="auto"/>
      <w:jc w:val="both"/>
    </w:pPr>
    <w:rPr>
      <w:rFonts w:ascii="Times New Roman" w:eastAsia="SimSun" w:hAnsi="Times New Roman"/>
      <w:lang w:val="en-US" w:eastAsia="zh-CN"/>
    </w:rPr>
  </w:style>
  <w:style w:type="paragraph" w:customStyle="1" w:styleId="figure0">
    <w:name w:val="figure"/>
    <w:basedOn w:val="a1"/>
    <w:link w:val="figure"/>
    <w:qFormat/>
    <w:pPr>
      <w:keepNext/>
      <w:keepLines/>
      <w:spacing w:before="60" w:after="60" w:line="240" w:lineRule="atLeast"/>
      <w:jc w:val="center"/>
    </w:pPr>
    <w:rPr>
      <w:rFonts w:ascii="Times New Roman" w:eastAsia="맑은 고딕" w:hAnsi="Times New Roman"/>
      <w:szCs w:val="20"/>
      <w:lang w:val="en-US"/>
    </w:rPr>
  </w:style>
  <w:style w:type="paragraph" w:customStyle="1" w:styleId="textintend1">
    <w:name w:val="text intend 1"/>
    <w:basedOn w:val="a1"/>
    <w:qFormat/>
    <w:pPr>
      <w:numPr>
        <w:numId w:val="18"/>
      </w:numPr>
      <w:spacing w:after="120"/>
      <w:jc w:val="both"/>
      <w:textAlignment w:val="baseline"/>
    </w:pPr>
    <w:rPr>
      <w:rFonts w:ascii="Times New Roman" w:eastAsia="MS Mincho" w:hAnsi="Times New Roman"/>
      <w:sz w:val="24"/>
      <w:szCs w:val="20"/>
      <w:lang w:val="en-US" w:eastAsia="zh-CN"/>
    </w:rPr>
  </w:style>
  <w:style w:type="paragraph" w:customStyle="1" w:styleId="References">
    <w:name w:val="References"/>
    <w:basedOn w:val="a1"/>
    <w:qFormat/>
    <w:pPr>
      <w:numPr>
        <w:ilvl w:val="2"/>
        <w:numId w:val="19"/>
      </w:numPr>
    </w:pPr>
    <w:rPr>
      <w:rFonts w:ascii="Times New Roman" w:eastAsia="Times New Roman" w:hAnsi="Times New Roman"/>
      <w:lang w:val="en-US"/>
    </w:rPr>
  </w:style>
  <w:style w:type="paragraph" w:customStyle="1" w:styleId="TdocHeader2">
    <w:name w:val="Tdoc_Header_2"/>
    <w:basedOn w:val="a1"/>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f0"/>
    <w:qFormat/>
    <w:pPr>
      <w:numPr>
        <w:numId w:val="0"/>
      </w:numPr>
      <w:tabs>
        <w:tab w:val="left" w:pos="360"/>
      </w:tabs>
      <w:spacing w:after="120"/>
      <w:ind w:left="357" w:hanging="357"/>
      <w:jc w:val="both"/>
    </w:pPr>
    <w:rPr>
      <w:bCs w:val="0"/>
      <w:sz w:val="24"/>
      <w:szCs w:val="20"/>
      <w:lang w:val="en-US"/>
    </w:rPr>
  </w:style>
  <w:style w:type="paragraph" w:customStyle="1" w:styleId="TdocHeader1">
    <w:name w:val="Tdoc_Header_1"/>
    <w:basedOn w:val="ae"/>
    <w:qFormat/>
    <w:pPr>
      <w:tabs>
        <w:tab w:val="clear" w:pos="4513"/>
        <w:tab w:val="clear" w:pos="9026"/>
        <w:tab w:val="center" w:pos="4680"/>
        <w:tab w:val="right" w:pos="9360"/>
      </w:tabs>
      <w:snapToGrid/>
    </w:pPr>
  </w:style>
  <w:style w:type="paragraph" w:customStyle="1" w:styleId="TdocHeading2">
    <w:name w:val="Tdoc_Heading_2"/>
    <w:basedOn w:val="a1"/>
    <w:qFormat/>
  </w:style>
  <w:style w:type="paragraph" w:customStyle="1" w:styleId="h1">
    <w:name w:val="h1"/>
    <w:basedOn w:val="a1"/>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pacing w:before="60" w:after="60"/>
      <w:ind w:left="360" w:hanging="360"/>
      <w:jc w:val="both"/>
    </w:pPr>
    <w:rPr>
      <w:rFonts w:ascii="Arial" w:hAnsi="Arial" w:cs="Arial"/>
      <w:color w:val="0000FF"/>
      <w:kern w:val="2"/>
    </w:rPr>
  </w:style>
  <w:style w:type="paragraph" w:customStyle="1" w:styleId="Default">
    <w:name w:val="Default"/>
    <w:uiPriority w:val="99"/>
    <w:qFormat/>
    <w:pPr>
      <w:ind w:left="720" w:hanging="360"/>
    </w:pPr>
    <w:rPr>
      <w:rFonts w:ascii="Arial" w:hAnsi="Arial" w:cs="Arial"/>
      <w:color w:val="000000"/>
      <w:sz w:val="24"/>
      <w:szCs w:val="24"/>
      <w:lang w:eastAsia="en-US"/>
    </w:rPr>
  </w:style>
  <w:style w:type="paragraph" w:customStyle="1" w:styleId="Statement">
    <w:name w:val="Statement"/>
    <w:basedOn w:val="a1"/>
    <w:qFormat/>
    <w:pPr>
      <w:keepNext/>
      <w:ind w:left="601" w:hanging="601"/>
    </w:pPr>
    <w:rPr>
      <w:rFonts w:ascii="Times New Roman" w:hAnsi="Times New Roman"/>
      <w:b/>
      <w:i/>
      <w:lang w:val="en-US" w:eastAsia="ko-KR"/>
    </w:rPr>
  </w:style>
  <w:style w:type="paragraph" w:customStyle="1" w:styleId="EQ">
    <w:name w:val="EQ"/>
    <w:basedOn w:val="a1"/>
    <w:next w:val="a1"/>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pacing w:before="60" w:after="60"/>
      <w:ind w:left="851" w:hanging="851"/>
      <w:jc w:val="both"/>
    </w:pPr>
    <w:rPr>
      <w:rFonts w:ascii="Arial" w:hAnsi="Arial" w:cs="Arial"/>
      <w:color w:val="0000FF"/>
      <w:kern w:val="2"/>
      <w:lang w:eastAsia="ar-SA"/>
    </w:rPr>
  </w:style>
  <w:style w:type="paragraph" w:customStyle="1" w:styleId="ListParagraph1">
    <w:name w:val="List Paragraph1"/>
    <w:basedOn w:val="a1"/>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1"/>
    <w:qFormat/>
    <w:pPr>
      <w:numPr>
        <w:numId w:val="0"/>
      </w:numPr>
      <w:tabs>
        <w:tab w:val="left" w:pos="432"/>
      </w:tabs>
      <w:ind w:left="432" w:hanging="432"/>
    </w:pPr>
    <w:rPr>
      <w:sz w:val="28"/>
    </w:rPr>
  </w:style>
  <w:style w:type="paragraph" w:customStyle="1" w:styleId="TableCell0">
    <w:name w:val="TableCell"/>
    <w:basedOn w:val="a1"/>
    <w:qFormat/>
    <w:pPr>
      <w:snapToGrid w:val="0"/>
      <w:spacing w:before="20" w:after="20"/>
    </w:pPr>
    <w:rPr>
      <w:rFonts w:ascii="Times New Roman" w:eastAsia="Times New Roman" w:hAnsi="Times New Roman"/>
      <w:szCs w:val="21"/>
      <w:lang w:val="en-US" w:eastAsia="zh-CN"/>
    </w:rPr>
  </w:style>
  <w:style w:type="paragraph" w:customStyle="1" w:styleId="ListParagraph3">
    <w:name w:val="List Paragraph3"/>
    <w:basedOn w:val="a1"/>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a1"/>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a1"/>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1"/>
    <w:qFormat/>
    <w:pPr>
      <w:ind w:left="720"/>
      <w:contextualSpacing/>
    </w:pPr>
    <w:rPr>
      <w:rFonts w:ascii="Times New Roman" w:eastAsia="Times New Roman" w:hAnsi="Times New Roman"/>
      <w:sz w:val="24"/>
      <w:lang w:val="en-US" w:eastAsia="zh-CN"/>
    </w:rPr>
  </w:style>
  <w:style w:type="paragraph" w:customStyle="1" w:styleId="81">
    <w:name w:val="标题 81"/>
    <w:basedOn w:val="a1"/>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1"/>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1"/>
    <w:qFormat/>
    <w:pPr>
      <w:tabs>
        <w:tab w:val="left" w:pos="1152"/>
      </w:tabs>
    </w:pPr>
    <w:rPr>
      <w:rFonts w:eastAsia="MS PGothic" w:cs="Times"/>
      <w:szCs w:val="20"/>
      <w:lang w:val="en-US" w:eastAsia="ja-JP"/>
    </w:rPr>
  </w:style>
  <w:style w:type="paragraph" w:customStyle="1" w:styleId="71">
    <w:name w:val="标题 71"/>
    <w:basedOn w:val="a1"/>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numPr>
        <w:numId w:val="0"/>
      </w:numPr>
      <w:ind w:left="1004" w:hanging="360"/>
    </w:pPr>
    <w:rPr>
      <w:bCs w:val="0"/>
    </w:rPr>
  </w:style>
  <w:style w:type="paragraph" w:customStyle="1" w:styleId="ListParagraph7">
    <w:name w:val="List Paragraph7"/>
    <w:basedOn w:val="a1"/>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1"/>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a1"/>
    <w:qFormat/>
    <w:pPr>
      <w:ind w:left="720"/>
      <w:contextualSpacing/>
    </w:pPr>
    <w:rPr>
      <w:rFonts w:ascii="Times New Roman" w:eastAsia="Times New Roman" w:hAnsi="Times New Roman"/>
      <w:sz w:val="24"/>
      <w:lang w:val="en-US" w:eastAsia="zh-CN"/>
    </w:rPr>
  </w:style>
  <w:style w:type="paragraph" w:styleId="aff9">
    <w:name w:val="No Spacing"/>
    <w:uiPriority w:val="1"/>
    <w:qFormat/>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
    <w:qFormat/>
    <w:pPr>
      <w:numPr>
        <w:numId w:val="20"/>
      </w:numPr>
    </w:pPr>
    <w:rPr>
      <w:rFonts w:ascii="Helvetica" w:eastAsia="Times New Roman" w:hAnsi="Helvetica"/>
      <w:sz w:val="28"/>
      <w:szCs w:val="20"/>
      <w:lang w:val="en-US" w:eastAsia="en-US"/>
    </w:rPr>
  </w:style>
  <w:style w:type="paragraph" w:customStyle="1" w:styleId="tac0">
    <w:name w:val="tac"/>
    <w:basedOn w:val="a1"/>
    <w:qFormat/>
    <w:pPr>
      <w:keepNext/>
      <w:jc w:val="center"/>
    </w:pPr>
    <w:rPr>
      <w:rFonts w:ascii="Arial" w:eastAsia="SimSun" w:hAnsi="Arial" w:cs="Arial"/>
      <w:sz w:val="18"/>
      <w:szCs w:val="18"/>
      <w:lang w:val="en-US" w:eastAsia="zh-CN"/>
    </w:rPr>
  </w:style>
  <w:style w:type="paragraph" w:customStyle="1" w:styleId="th0">
    <w:name w:val="th"/>
    <w:basedOn w:val="a1"/>
    <w:qFormat/>
    <w:pPr>
      <w:keepNext/>
      <w:spacing w:before="60" w:after="180"/>
      <w:jc w:val="center"/>
    </w:pPr>
    <w:rPr>
      <w:rFonts w:ascii="Arial" w:eastAsia="SimSun" w:hAnsi="Arial" w:cs="Arial"/>
      <w:b/>
      <w:bCs/>
      <w:szCs w:val="20"/>
      <w:lang w:val="en-US" w:eastAsia="zh-CN"/>
    </w:rPr>
  </w:style>
  <w:style w:type="paragraph" w:customStyle="1" w:styleId="tah0">
    <w:name w:val="tah"/>
    <w:basedOn w:val="a1"/>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4"/>
    <w:qFormat/>
    <w:pPr>
      <w:numPr>
        <w:ilvl w:val="3"/>
        <w:numId w:val="4"/>
      </w:numPr>
    </w:pPr>
    <w:rPr>
      <w:rFonts w:eastAsia="MS Mincho"/>
      <w:bCs w:val="0"/>
      <w:iCs/>
      <w:color w:val="000000"/>
    </w:rPr>
  </w:style>
  <w:style w:type="paragraph" w:customStyle="1" w:styleId="LGTdoc1">
    <w:name w:val="LGTdoc_제목1"/>
    <w:basedOn w:val="a1"/>
    <w:qFormat/>
    <w:pPr>
      <w:snapToGrid w:val="0"/>
      <w:spacing w:before="120" w:afterAutospacing="1"/>
      <w:jc w:val="both"/>
    </w:pPr>
    <w:rPr>
      <w:rFonts w:ascii="Times New Roman" w:hAnsi="Times New Roman"/>
      <w:b/>
      <w:sz w:val="28"/>
      <w:szCs w:val="20"/>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numPr>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4"/>
    <w:qFormat/>
    <w:pPr>
      <w:numPr>
        <w:ilvl w:val="3"/>
        <w:numId w:val="21"/>
      </w:numPr>
    </w:pPr>
    <w:rPr>
      <w:bCs w:val="0"/>
      <w:iCs/>
    </w:rPr>
  </w:style>
  <w:style w:type="paragraph" w:customStyle="1" w:styleId="19">
    <w:name w:val="修订1"/>
    <w:uiPriority w:val="99"/>
    <w:semiHidden/>
    <w:qFormat/>
    <w:pPr>
      <w:ind w:left="720" w:hanging="360"/>
    </w:pPr>
    <w:rPr>
      <w:rFonts w:ascii="Times" w:eastAsia="바탕" w:hAnsi="Times"/>
      <w:szCs w:val="24"/>
      <w:lang w:val="en-GB" w:eastAsia="en-US"/>
    </w:rPr>
  </w:style>
  <w:style w:type="paragraph" w:customStyle="1" w:styleId="xmsonormal">
    <w:name w:val="x_msonormal"/>
    <w:basedOn w:val="a1"/>
    <w:qFormat/>
    <w:rPr>
      <w:rFonts w:ascii="Calibri" w:eastAsia="Calibri" w:hAnsi="Calibri" w:cs="Calibri"/>
      <w:sz w:val="22"/>
      <w:szCs w:val="22"/>
      <w:lang w:val="en-US"/>
    </w:rPr>
  </w:style>
  <w:style w:type="paragraph" w:customStyle="1" w:styleId="western">
    <w:name w:val="western"/>
    <w:basedOn w:val="a1"/>
    <w:qFormat/>
    <w:pPr>
      <w:spacing w:beforeAutospacing="1" w:afterAutospacing="1"/>
      <w:jc w:val="both"/>
    </w:pPr>
    <w:rPr>
      <w:rFonts w:ascii="Times New Roman" w:eastAsia="SimSun" w:hAnsi="Times New Roman"/>
      <w:sz w:val="24"/>
      <w:lang w:val="en-US" w:eastAsia="ja-JP"/>
    </w:rPr>
  </w:style>
  <w:style w:type="paragraph" w:customStyle="1" w:styleId="Bulletedo1">
    <w:name w:val="Bulleted o 1"/>
    <w:basedOn w:val="a1"/>
    <w:qFormat/>
    <w:pPr>
      <w:tabs>
        <w:tab w:val="left" w:pos="360"/>
      </w:tabs>
      <w:spacing w:after="180" w:line="259" w:lineRule="auto"/>
      <w:ind w:left="360" w:hanging="360"/>
      <w:textAlignment w:val="baseline"/>
    </w:pPr>
    <w:rPr>
      <w:rFonts w:ascii="Times New Roman" w:eastAsia="SimSun" w:hAnsi="Times New Roman"/>
      <w:szCs w:val="20"/>
      <w:lang w:val="en-US"/>
    </w:rPr>
  </w:style>
  <w:style w:type="paragraph" w:customStyle="1" w:styleId="110">
    <w:name w:val="修订11"/>
    <w:uiPriority w:val="99"/>
    <w:semiHidden/>
    <w:qFormat/>
    <w:rPr>
      <w:rFonts w:ascii="Times" w:eastAsia="바탕" w:hAnsi="Times"/>
      <w:szCs w:val="24"/>
      <w:lang w:val="en-GB" w:eastAsia="en-US"/>
    </w:rPr>
  </w:style>
  <w:style w:type="paragraph" w:customStyle="1" w:styleId="3GPPHeader">
    <w:name w:val="3GPP_Header"/>
    <w:basedOn w:val="af0"/>
    <w:qFormat/>
    <w:pPr>
      <w:tabs>
        <w:tab w:val="left" w:pos="1701"/>
        <w:tab w:val="right" w:pos="9639"/>
      </w:tabs>
      <w:spacing w:after="240"/>
    </w:pPr>
    <w:rPr>
      <w:rFonts w:eastAsia="Calibri" w:cs="Times New Roman"/>
      <w:b/>
      <w:sz w:val="24"/>
    </w:rPr>
  </w:style>
  <w:style w:type="paragraph" w:customStyle="1" w:styleId="xmsonormal0">
    <w:name w:val="xmsonormal"/>
    <w:basedOn w:val="a1"/>
    <w:qFormat/>
    <w:pPr>
      <w:spacing w:beforeAutospacing="1" w:afterAutospacing="1"/>
    </w:pPr>
    <w:rPr>
      <w:rFonts w:ascii="Calibri" w:eastAsia="맑은 고딕" w:hAnsi="Calibri" w:cs="Calibri"/>
      <w:sz w:val="22"/>
      <w:szCs w:val="22"/>
      <w:lang w:val="en-US" w:eastAsia="ko-KR"/>
    </w:rPr>
  </w:style>
  <w:style w:type="paragraph" w:customStyle="1" w:styleId="62">
    <w:name w:val="标题 62"/>
    <w:basedOn w:val="a1"/>
    <w:qFormat/>
    <w:pPr>
      <w:tabs>
        <w:tab w:val="left" w:pos="1152"/>
      </w:tabs>
    </w:pPr>
    <w:rPr>
      <w:rFonts w:eastAsia="MS PGothic" w:cs="Times"/>
      <w:szCs w:val="20"/>
      <w:lang w:val="en-US" w:eastAsia="ja-JP"/>
    </w:rPr>
  </w:style>
  <w:style w:type="paragraph" w:customStyle="1" w:styleId="72">
    <w:name w:val="标题 72"/>
    <w:basedOn w:val="a1"/>
    <w:qFormat/>
    <w:pPr>
      <w:tabs>
        <w:tab w:val="left" w:pos="1296"/>
      </w:tabs>
    </w:pPr>
    <w:rPr>
      <w:rFonts w:eastAsia="MS PGothic" w:cs="Times"/>
      <w:szCs w:val="20"/>
      <w:lang w:val="en-US" w:eastAsia="ja-JP"/>
    </w:rPr>
  </w:style>
  <w:style w:type="paragraph" w:customStyle="1" w:styleId="H6">
    <w:name w:val="H6"/>
    <w:basedOn w:val="5"/>
    <w:next w:val="a1"/>
    <w:qFormat/>
    <w:pPr>
      <w:keepLines/>
      <w:numPr>
        <w:numId w:val="0"/>
      </w:numPr>
      <w:tabs>
        <w:tab w:val="clear" w:pos="864"/>
      </w:tabs>
      <w:spacing w:before="120" w:after="180"/>
      <w:ind w:left="1985" w:hanging="1985"/>
      <w:outlineLvl w:val="9"/>
    </w:pPr>
    <w:rPr>
      <w:rFonts w:eastAsia="SimSun"/>
      <w:b w:val="0"/>
      <w:iCs w:val="0"/>
      <w:sz w:val="20"/>
      <w:szCs w:val="20"/>
      <w:lang w:eastAsia="en-US"/>
    </w:rPr>
  </w:style>
  <w:style w:type="paragraph" w:customStyle="1" w:styleId="ZD">
    <w:name w:val="ZD"/>
    <w:qFormat/>
    <w:pPr>
      <w:widowControl w:val="0"/>
    </w:pPr>
    <w:rPr>
      <w:rFonts w:ascii="Arial" w:hAnsi="Arial"/>
      <w:sz w:val="32"/>
      <w:lang w:val="en-GB" w:eastAsia="en-US"/>
    </w:rPr>
  </w:style>
  <w:style w:type="paragraph" w:customStyle="1" w:styleId="TT">
    <w:name w:val="TT"/>
    <w:basedOn w:val="1"/>
    <w:next w:val="a1"/>
    <w:qFormat/>
    <w:pPr>
      <w:keepNext/>
      <w:keepLines/>
      <w:widowControl/>
      <w:numPr>
        <w:numId w:val="0"/>
      </w:numPr>
      <w:pBdr>
        <w:top w:val="single" w:sz="12" w:space="3" w:color="000000"/>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1"/>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ZH">
    <w:name w:val="ZH"/>
    <w:qFormat/>
    <w:pPr>
      <w:widowControl w:val="0"/>
    </w:pPr>
    <w:rPr>
      <w:rFonts w:ascii="Arial" w:hAnsi="Arial"/>
      <w:lang w:val="en-GB" w:eastAsia="en-US"/>
    </w:rPr>
  </w:style>
  <w:style w:type="paragraph" w:customStyle="1" w:styleId="ZG">
    <w:name w:val="ZG"/>
    <w:qFormat/>
    <w:pPr>
      <w:widowControl w:val="0"/>
      <w:jc w:val="right"/>
    </w:pPr>
    <w:rPr>
      <w:rFonts w:ascii="Arial" w:hAnsi="Arial"/>
      <w:lang w:val="en-GB" w:eastAsia="en-US"/>
    </w:r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pPr>
      <w:textAlignment w:val="auto"/>
    </w:pPr>
    <w:rPr>
      <w:rFonts w:eastAsia="SimSun"/>
      <w:lang w:eastAsia="en-US"/>
    </w:rPr>
  </w:style>
  <w:style w:type="paragraph" w:customStyle="1" w:styleId="Guidance">
    <w:name w:val="Guidance"/>
    <w:basedOn w:val="a1"/>
    <w:qFormat/>
    <w:pPr>
      <w:spacing w:after="180"/>
    </w:pPr>
    <w:rPr>
      <w:rFonts w:ascii="Times New Roman" w:eastAsia="SimSun" w:hAnsi="Times New Roman"/>
      <w:i/>
      <w:color w:val="0000FF"/>
      <w:szCs w:val="20"/>
    </w:rPr>
  </w:style>
  <w:style w:type="paragraph" w:customStyle="1" w:styleId="INDENT1">
    <w:name w:val="INDENT1"/>
    <w:basedOn w:val="a1"/>
    <w:qFormat/>
    <w:pPr>
      <w:spacing w:after="180"/>
      <w:ind w:left="851"/>
      <w:textAlignment w:val="baseline"/>
    </w:pPr>
    <w:rPr>
      <w:rFonts w:ascii="Times New Roman" w:eastAsia="SimSun" w:hAnsi="Times New Roman"/>
      <w:szCs w:val="20"/>
      <w:lang w:eastAsia="en-GB"/>
    </w:rPr>
  </w:style>
  <w:style w:type="paragraph" w:customStyle="1" w:styleId="INDENT2">
    <w:name w:val="INDENT2"/>
    <w:basedOn w:val="a1"/>
    <w:qFormat/>
    <w:pPr>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a1"/>
    <w:qFormat/>
    <w:pPr>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a1"/>
    <w:qFormat/>
    <w:pPr>
      <w:keepNext/>
      <w:keepLines/>
      <w:spacing w:after="180"/>
      <w:textAlignment w:val="baseline"/>
    </w:pPr>
    <w:rPr>
      <w:rFonts w:ascii="Times New Roman" w:eastAsia="SimSun" w:hAnsi="Times New Roman"/>
      <w:b/>
      <w:szCs w:val="20"/>
      <w:lang w:eastAsia="en-GB"/>
    </w:rPr>
  </w:style>
  <w:style w:type="paragraph" w:customStyle="1" w:styleId="enumlev2">
    <w:name w:val="enumlev2"/>
    <w:basedOn w:val="a1"/>
    <w:qFormat/>
    <w:pPr>
      <w:tabs>
        <w:tab w:val="left" w:pos="794"/>
        <w:tab w:val="left" w:pos="1191"/>
        <w:tab w:val="left" w:pos="1588"/>
        <w:tab w:val="left" w:pos="1985"/>
      </w:tabs>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a1"/>
    <w:qFormat/>
    <w:pPr>
      <w:keepNext/>
      <w:keepLines/>
      <w:spacing w:before="240" w:after="180"/>
      <w:ind w:left="1418"/>
      <w:textAlignment w:val="baseline"/>
    </w:pPr>
    <w:rPr>
      <w:rFonts w:ascii="Arial" w:eastAsia="SimSun" w:hAnsi="Arial"/>
      <w:b/>
      <w:sz w:val="36"/>
      <w:szCs w:val="20"/>
      <w:lang w:val="en-US" w:eastAsia="en-GB"/>
    </w:rPr>
  </w:style>
  <w:style w:type="paragraph" w:customStyle="1" w:styleId="numberedlist0">
    <w:name w:val="numbered list"/>
    <w:basedOn w:val="a0"/>
    <w:qFormat/>
    <w:pPr>
      <w:numPr>
        <w:numId w:val="0"/>
      </w:numPr>
      <w:tabs>
        <w:tab w:val="left" w:pos="360"/>
        <w:tab w:val="left" w:pos="1247"/>
        <w:tab w:val="left" w:pos="3856"/>
        <w:tab w:val="left" w:pos="5216"/>
        <w:tab w:val="left" w:pos="6464"/>
        <w:tab w:val="left" w:pos="7768"/>
        <w:tab w:val="left" w:pos="9072"/>
        <w:tab w:val="left" w:pos="10206"/>
      </w:tabs>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a1"/>
    <w:qFormat/>
    <w:rPr>
      <w:rFonts w:ascii="Arial" w:eastAsia="MS Mincho" w:hAnsi="Arial"/>
      <w:lang w:val="en-GB" w:eastAsia="en-US"/>
    </w:rPr>
  </w:style>
  <w:style w:type="paragraph" w:customStyle="1" w:styleId="TabList">
    <w:name w:val="TabList"/>
    <w:basedOn w:val="a1"/>
    <w:qFormat/>
    <w:pPr>
      <w:tabs>
        <w:tab w:val="left" w:pos="1134"/>
      </w:tabs>
      <w:textAlignment w:val="baseline"/>
    </w:pPr>
    <w:rPr>
      <w:rFonts w:ascii="Times New Roman" w:eastAsia="MS Mincho" w:hAnsi="Times New Roman"/>
      <w:szCs w:val="20"/>
      <w:lang w:eastAsia="en-GB"/>
    </w:rPr>
  </w:style>
  <w:style w:type="paragraph" w:customStyle="1" w:styleId="tabletext">
    <w:name w:val="table text"/>
    <w:basedOn w:val="a1"/>
    <w:next w:val="table"/>
    <w:qFormat/>
    <w:pPr>
      <w:textAlignment w:val="baseline"/>
    </w:pPr>
    <w:rPr>
      <w:rFonts w:ascii="Times New Roman" w:eastAsia="MS Mincho" w:hAnsi="Times New Roman"/>
      <w:i/>
      <w:szCs w:val="20"/>
      <w:lang w:eastAsia="en-GB"/>
    </w:rPr>
  </w:style>
  <w:style w:type="paragraph" w:customStyle="1" w:styleId="table">
    <w:name w:val="table"/>
    <w:basedOn w:val="a1"/>
    <w:next w:val="a1"/>
    <w:qFormat/>
    <w:pPr>
      <w:jc w:val="center"/>
      <w:textAlignment w:val="baseline"/>
    </w:pPr>
    <w:rPr>
      <w:rFonts w:ascii="Times New Roman" w:eastAsia="MS Mincho" w:hAnsi="Times New Roman"/>
      <w:szCs w:val="20"/>
      <w:lang w:val="en-US" w:eastAsia="en-GB"/>
    </w:rPr>
  </w:style>
  <w:style w:type="paragraph" w:customStyle="1" w:styleId="HE">
    <w:name w:val="HE"/>
    <w:basedOn w:val="a1"/>
    <w:qFormat/>
    <w:pPr>
      <w:textAlignment w:val="baseline"/>
    </w:pPr>
    <w:rPr>
      <w:rFonts w:ascii="Times New Roman" w:eastAsia="MS Mincho" w:hAnsi="Times New Roman"/>
      <w:b/>
      <w:szCs w:val="20"/>
      <w:lang w:eastAsia="en-GB"/>
    </w:rPr>
  </w:style>
  <w:style w:type="paragraph" w:customStyle="1" w:styleId="berschrift1H1">
    <w:name w:val="Überschrift 1.H1"/>
    <w:basedOn w:val="a1"/>
    <w:next w:val="a1"/>
    <w:qFormat/>
    <w:pPr>
      <w:keepNext/>
      <w:keepLines/>
      <w:numPr>
        <w:numId w:val="22"/>
      </w:numPr>
      <w:pBdr>
        <w:top w:val="single" w:sz="12" w:space="3" w:color="000000"/>
      </w:pBdr>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23"/>
      </w:numPr>
      <w:ind w:left="0" w:firstLine="0"/>
    </w:pPr>
  </w:style>
  <w:style w:type="paragraph" w:customStyle="1" w:styleId="textintend3">
    <w:name w:val="text intend 3"/>
    <w:basedOn w:val="text"/>
    <w:qFormat/>
    <w:pPr>
      <w:numPr>
        <w:numId w:val="24"/>
      </w:numPr>
      <w:ind w:left="0" w:firstLine="0"/>
    </w:pPr>
  </w:style>
  <w:style w:type="paragraph" w:customStyle="1" w:styleId="normalpuce">
    <w:name w:val="normal puce"/>
    <w:basedOn w:val="a1"/>
    <w:qFormat/>
    <w:pPr>
      <w:widowControl w:val="0"/>
      <w:numPr>
        <w:numId w:val="25"/>
      </w:numPr>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a1"/>
    <w:qFormat/>
    <w:pPr>
      <w:pBdr>
        <w:top w:val="single" w:sz="6" w:space="1" w:color="000000"/>
        <w:left w:val="single" w:sz="6" w:space="1" w:color="000000"/>
        <w:bottom w:val="single" w:sz="6" w:space="1" w:color="000000"/>
        <w:right w:val="single" w:sz="6" w:space="1" w:color="000000"/>
      </w:pBdr>
      <w:spacing w:after="120"/>
      <w:textAlignment w:val="baseline"/>
    </w:pPr>
    <w:rPr>
      <w:rFonts w:ascii="Times New Roman" w:eastAsia="SimSun" w:hAnsi="Times New Roman"/>
      <w:sz w:val="22"/>
      <w:szCs w:val="20"/>
      <w:lang w:val="fr-FR" w:eastAsia="en-GB"/>
    </w:rPr>
  </w:style>
  <w:style w:type="paragraph" w:customStyle="1" w:styleId="para">
    <w:name w:val="para"/>
    <w:basedOn w:val="a1"/>
    <w:qFormat/>
    <w:pPr>
      <w:spacing w:after="240"/>
      <w:jc w:val="both"/>
      <w:textAlignment w:val="baseline"/>
    </w:pPr>
    <w:rPr>
      <w:rFonts w:ascii="Helvetica" w:eastAsia="SimSun" w:hAnsi="Helvetica"/>
      <w:szCs w:val="20"/>
      <w:lang w:eastAsia="en-GB"/>
    </w:rPr>
  </w:style>
  <w:style w:type="paragraph" w:customStyle="1" w:styleId="Cell">
    <w:name w:val="Cell"/>
    <w:basedOn w:val="a1"/>
    <w:qFormat/>
    <w:pPr>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a1"/>
    <w:qFormat/>
    <w:pPr>
      <w:spacing w:beforeAutospacing="1" w:afterAutospacing="1"/>
      <w:textAlignment w:val="baseline"/>
    </w:pPr>
    <w:rPr>
      <w:rFonts w:ascii="Times New Roman" w:eastAsia="SimSun" w:hAnsi="Times New Roman"/>
      <w:sz w:val="24"/>
      <w:lang w:val="en-US" w:eastAsia="ja-JP"/>
    </w:rPr>
  </w:style>
  <w:style w:type="paragraph" w:customStyle="1" w:styleId="b11">
    <w:name w:val="b1"/>
    <w:basedOn w:val="a1"/>
    <w:qFormat/>
    <w:pPr>
      <w:spacing w:beforeAutospacing="1" w:afterAutospacing="1"/>
      <w:textAlignment w:val="baseline"/>
    </w:pPr>
    <w:rPr>
      <w:rFonts w:ascii="Times New Roman" w:eastAsia="SimSun" w:hAnsi="Times New Roman"/>
      <w:sz w:val="24"/>
      <w:lang w:val="en-US" w:eastAsia="ja-JP"/>
    </w:rPr>
  </w:style>
  <w:style w:type="paragraph" w:customStyle="1" w:styleId="CharCharCharChar">
    <w:name w:val="Char Char Char Char"/>
    <w:qFormat/>
    <w:pPr>
      <w:keepNext/>
      <w:tabs>
        <w:tab w:val="left" w:pos="-1134"/>
      </w:tabs>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spacing w:before="60" w:after="60"/>
      <w:ind w:left="851" w:hanging="851"/>
      <w:jc w:val="both"/>
    </w:pPr>
    <w:rPr>
      <w:rFonts w:ascii="Arial" w:hAnsi="Arial" w:cs="Arial"/>
      <w:color w:val="0000FF"/>
      <w:kern w:val="2"/>
    </w:rPr>
  </w:style>
  <w:style w:type="paragraph" w:customStyle="1" w:styleId="NormalAfter3pt">
    <w:name w:val="Normal + After:  3 pt"/>
    <w:basedOn w:val="a1"/>
    <w:qFormat/>
    <w:pPr>
      <w:tabs>
        <w:tab w:val="left" w:pos="2560"/>
      </w:tabs>
      <w:spacing w:after="180"/>
      <w:ind w:left="2560" w:hanging="357"/>
    </w:pPr>
    <w:rPr>
      <w:rFonts w:ascii="Times New Roman" w:eastAsia="SimSun" w:hAnsi="Times New Roman"/>
      <w:szCs w:val="20"/>
      <w:lang w:val="en-AU" w:eastAsia="ko-KR"/>
    </w:rPr>
  </w:style>
  <w:style w:type="paragraph" w:customStyle="1" w:styleId="tdoc-header">
    <w:name w:val="tdoc-header"/>
    <w:qFormat/>
    <w:rPr>
      <w:rFonts w:ascii="Arial" w:hAnsi="Arial"/>
      <w:sz w:val="24"/>
      <w:lang w:val="en-GB" w:eastAsia="en-US"/>
    </w:rPr>
  </w:style>
  <w:style w:type="paragraph" w:customStyle="1" w:styleId="CharChar3CharCharCharCharCharChar">
    <w:name w:val="Char Char3 Char Char Char Char Char Char"/>
    <w:semiHidden/>
    <w:qFormat/>
    <w:pPr>
      <w:keepNext/>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spacing w:before="60" w:after="60"/>
      <w:jc w:val="both"/>
    </w:pPr>
    <w:rPr>
      <w:lang w:val="en-GB" w:eastAsia="en-GB"/>
    </w:rPr>
  </w:style>
  <w:style w:type="paragraph" w:customStyle="1" w:styleId="CharCharCharChar1">
    <w:name w:val="Char Char Char Char1"/>
    <w:qFormat/>
    <w:pPr>
      <w:keepNext/>
      <w:tabs>
        <w:tab w:val="left" w:pos="-1134"/>
      </w:tabs>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spacing w:before="60" w:after="60"/>
      <w:ind w:left="851" w:hanging="851"/>
      <w:jc w:val="both"/>
    </w:pPr>
    <w:rPr>
      <w:rFonts w:ascii="Arial" w:hAnsi="Arial" w:cs="Arial"/>
      <w:color w:val="0000FF"/>
      <w:kern w:val="2"/>
    </w:rPr>
  </w:style>
  <w:style w:type="paragraph" w:customStyle="1" w:styleId="bullet4">
    <w:name w:val="bullet4"/>
    <w:basedOn w:val="text"/>
    <w:qFormat/>
    <w:pPr>
      <w:numPr>
        <w:ilvl w:val="3"/>
        <w:numId w:val="9"/>
      </w:numPr>
      <w:ind w:left="0" w:firstLine="0"/>
    </w:pPr>
  </w:style>
  <w:style w:type="paragraph" w:customStyle="1" w:styleId="SpecTextNum">
    <w:name w:val="Spec Text Num"/>
    <w:basedOn w:val="a1"/>
    <w:qFormat/>
    <w:pPr>
      <w:numPr>
        <w:numId w:val="26"/>
      </w:numPr>
    </w:pPr>
    <w:rPr>
      <w:rFonts w:ascii="Times New Roman" w:eastAsia="MS Mincho" w:hAnsi="Times New Roman"/>
      <w:sz w:val="24"/>
      <w:lang w:val="en-US" w:eastAsia="ja-JP"/>
    </w:rPr>
  </w:style>
  <w:style w:type="paragraph" w:customStyle="1" w:styleId="TOC1">
    <w:name w:val="TOC 标题1"/>
    <w:basedOn w:val="1"/>
    <w:next w:val="a1"/>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a1"/>
    <w:qFormat/>
    <w:pPr>
      <w:spacing w:beforeAutospacing="1" w:afterAutospacing="1"/>
    </w:pPr>
    <w:rPr>
      <w:rFonts w:ascii="Times New Roman" w:eastAsia="SimSun" w:hAnsi="Times New Roman"/>
      <w:sz w:val="24"/>
      <w:lang w:val="en-US"/>
    </w:rPr>
  </w:style>
  <w:style w:type="paragraph" w:customStyle="1" w:styleId="CharChar1CharCharCharChar">
    <w:name w:val="Char Char1 Char Char Char Char"/>
    <w:semiHidden/>
    <w:qFormat/>
    <w:pPr>
      <w:keepNext/>
      <w:tabs>
        <w:tab w:val="left" w:pos="360"/>
      </w:tabs>
      <w:spacing w:before="60" w:after="60"/>
      <w:ind w:left="360" w:hanging="360"/>
      <w:jc w:val="both"/>
    </w:pPr>
    <w:rPr>
      <w:rFonts w:ascii="Arial" w:eastAsia="맑은 고딕" w:hAnsi="Arial" w:cs="Arial"/>
      <w:color w:val="0000FF"/>
      <w:kern w:val="2"/>
    </w:rPr>
  </w:style>
  <w:style w:type="paragraph" w:customStyle="1" w:styleId="410">
    <w:name w:val="标题41"/>
    <w:basedOn w:val="a1"/>
    <w:next w:val="aff5"/>
    <w:qFormat/>
    <w:pPr>
      <w:widowControl w:val="0"/>
      <w:ind w:firstLine="420"/>
      <w:jc w:val="both"/>
    </w:pPr>
    <w:rPr>
      <w:rFonts w:ascii="Times New Roman" w:eastAsia="맑은 고딕" w:hAnsi="Times New Roman"/>
      <w:kern w:val="2"/>
      <w:sz w:val="21"/>
      <w:szCs w:val="20"/>
      <w:lang w:val="en-US" w:eastAsia="zh-CN"/>
    </w:rPr>
  </w:style>
  <w:style w:type="paragraph" w:customStyle="1" w:styleId="affa">
    <w:name w:val="表格文字居左"/>
    <w:basedOn w:val="a1"/>
    <w:next w:val="a1"/>
    <w:qFormat/>
    <w:pPr>
      <w:widowControl w:val="0"/>
      <w:jc w:val="both"/>
    </w:pPr>
    <w:rPr>
      <w:rFonts w:ascii="Arial" w:eastAsia="맑은 고딕" w:hAnsi="Arial" w:cs="SimSun"/>
      <w:kern w:val="2"/>
      <w:sz w:val="21"/>
      <w:szCs w:val="20"/>
      <w:lang w:val="en-US" w:eastAsia="zh-CN"/>
    </w:rPr>
  </w:style>
  <w:style w:type="paragraph" w:customStyle="1" w:styleId="z-11">
    <w:name w:val="z-양식의 맨 위1"/>
    <w:basedOn w:val="a1"/>
    <w:next w:val="a1"/>
    <w:uiPriority w:val="99"/>
    <w:unhideWhenUsed/>
    <w:qFormat/>
    <w:pPr>
      <w:pBdr>
        <w:bottom w:val="single" w:sz="6" w:space="1" w:color="000000"/>
      </w:pBdr>
      <w:jc w:val="center"/>
    </w:pPr>
    <w:rPr>
      <w:rFonts w:ascii="Arial" w:eastAsia="맑은 고딕" w:hAnsi="Arial"/>
      <w:vanish/>
      <w:sz w:val="16"/>
      <w:szCs w:val="16"/>
      <w:lang w:val="en-US" w:eastAsia="zh-CN"/>
    </w:rPr>
  </w:style>
  <w:style w:type="paragraph" w:customStyle="1" w:styleId="z-12">
    <w:name w:val="z-양식의 맨 아래1"/>
    <w:basedOn w:val="a1"/>
    <w:next w:val="a1"/>
    <w:uiPriority w:val="99"/>
    <w:unhideWhenUsed/>
    <w:qFormat/>
    <w:pPr>
      <w:pBdr>
        <w:top w:val="single" w:sz="6" w:space="1" w:color="000000"/>
      </w:pBdr>
      <w:jc w:val="center"/>
    </w:pPr>
    <w:rPr>
      <w:rFonts w:ascii="Arial" w:eastAsia="맑은 고딕" w:hAnsi="Arial"/>
      <w:vanish/>
      <w:sz w:val="16"/>
      <w:szCs w:val="16"/>
      <w:lang w:val="en-US" w:eastAsia="zh-CN"/>
    </w:rPr>
  </w:style>
  <w:style w:type="paragraph" w:customStyle="1" w:styleId="tablecell1">
    <w:name w:val="tablecell"/>
    <w:basedOn w:val="a1"/>
    <w:qFormat/>
    <w:pPr>
      <w:snapToGrid w:val="0"/>
      <w:spacing w:before="40" w:after="40"/>
    </w:pPr>
    <w:rPr>
      <w:rFonts w:ascii="Times New Roman" w:eastAsia="맑은 고딕" w:hAnsi="Times New Roman"/>
      <w:szCs w:val="20"/>
      <w:lang w:val="en-US"/>
    </w:rPr>
  </w:style>
  <w:style w:type="paragraph" w:customStyle="1" w:styleId="tableheader">
    <w:name w:val="tableheader"/>
    <w:basedOn w:val="a1"/>
    <w:qFormat/>
    <w:pPr>
      <w:snapToGrid w:val="0"/>
      <w:spacing w:before="40" w:after="40"/>
      <w:jc w:val="center"/>
    </w:pPr>
    <w:rPr>
      <w:rFonts w:ascii="Times New Roman" w:eastAsia="맑은 고딕" w:hAnsi="Times New Roman" w:cs="Calibri"/>
      <w:b/>
      <w:bCs/>
      <w:color w:val="000000"/>
      <w:szCs w:val="20"/>
      <w:lang w:val="en-US"/>
    </w:rPr>
  </w:style>
  <w:style w:type="paragraph" w:customStyle="1" w:styleId="Test">
    <w:name w:val="Test"/>
    <w:basedOn w:val="a1"/>
    <w:qFormat/>
    <w:pPr>
      <w:spacing w:before="60" w:after="60" w:line="280" w:lineRule="atLeast"/>
      <w:ind w:left="2160"/>
      <w:jc w:val="both"/>
    </w:pPr>
    <w:rPr>
      <w:rFonts w:ascii="Times New Roman" w:eastAsia="MS Mincho" w:hAnsi="Times New Roman"/>
      <w:szCs w:val="20"/>
    </w:rPr>
  </w:style>
  <w:style w:type="paragraph" w:customStyle="1" w:styleId="1a">
    <w:name w:val="본문 들여쓰기1"/>
    <w:basedOn w:val="a1"/>
    <w:next w:val="afd"/>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paragraph" w:customStyle="1" w:styleId="ordinary-output">
    <w:name w:val="ordinary-output"/>
    <w:basedOn w:val="a1"/>
    <w:qFormat/>
    <w:pPr>
      <w:spacing w:beforeAutospacing="1" w:afterAutospacing="1" w:line="322" w:lineRule="atLeast"/>
    </w:pPr>
    <w:rPr>
      <w:rFonts w:ascii="SimSun" w:eastAsia="맑은 고딕" w:hAnsi="SimSun" w:cs="SimSun"/>
      <w:color w:val="333333"/>
      <w:sz w:val="26"/>
      <w:szCs w:val="26"/>
      <w:lang w:val="en-US" w:eastAsia="zh-CN"/>
    </w:rPr>
  </w:style>
  <w:style w:type="paragraph" w:customStyle="1" w:styleId="TableText0">
    <w:name w:val="TableText"/>
    <w:basedOn w:val="afd"/>
    <w:qFormat/>
    <w:pPr>
      <w:keepNext/>
      <w:keepLines/>
      <w:snapToGrid w:val="0"/>
      <w:ind w:left="0"/>
      <w:jc w:val="center"/>
    </w:pPr>
    <w:rPr>
      <w:rFonts w:ascii="Times New Roman" w:eastAsia="Times New Roman" w:hAnsi="Times New Roman"/>
      <w:kern w:val="2"/>
      <w:szCs w:val="20"/>
    </w:rPr>
  </w:style>
  <w:style w:type="paragraph" w:customStyle="1" w:styleId="HDStyleLS">
    <w:name w:val="HDStyle_LS"/>
    <w:basedOn w:val="ae"/>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a1"/>
    <w:next w:val="a1"/>
    <w:qFormat/>
    <w:pPr>
      <w:spacing w:after="220"/>
      <w:textAlignment w:val="baseline"/>
    </w:pPr>
    <w:rPr>
      <w:rFonts w:ascii="Times New Roman" w:eastAsia="MS Mincho" w:hAnsi="Times New Roman"/>
      <w:b/>
      <w:szCs w:val="20"/>
      <w:lang w:val="en-US" w:eastAsia="ja-JP"/>
    </w:rPr>
  </w:style>
  <w:style w:type="paragraph" w:customStyle="1" w:styleId="910">
    <w:name w:val="目录 91"/>
    <w:basedOn w:val="80"/>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1"/>
    <w:next w:val="a1"/>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2"/>
    <w:next w:val="a1"/>
    <w:qFormat/>
    <w:pPr>
      <w:keepLines/>
      <w:widowControl/>
      <w:numPr>
        <w:ilvl w:val="0"/>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af0"/>
    <w:qFormat/>
  </w:style>
  <w:style w:type="paragraph" w:customStyle="1" w:styleId="BalloonText1">
    <w:name w:val="Balloon Text1"/>
    <w:basedOn w:val="a1"/>
    <w:semiHidden/>
    <w:qFormat/>
    <w:pPr>
      <w:spacing w:after="18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line="240" w:lineRule="atLeast"/>
      <w:jc w:val="center"/>
    </w:pPr>
    <w:rPr>
      <w:rFonts w:ascii="Times New Roman" w:eastAsia="MS Mincho" w:hAnsi="Times New Roman"/>
      <w:szCs w:val="20"/>
      <w:lang w:val="en-US" w:eastAsia="ja-JP"/>
    </w:rPr>
  </w:style>
  <w:style w:type="paragraph" w:customStyle="1" w:styleId="List21">
    <w:name w:val="List 2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paragraph" w:customStyle="1" w:styleId="00BodyText">
    <w:name w:val="00 BodyText"/>
    <w:basedOn w:val="a1"/>
    <w:qFormat/>
    <w:pPr>
      <w:spacing w:after="220"/>
    </w:pPr>
    <w:rPr>
      <w:rFonts w:ascii="Arial" w:eastAsia="SimSun" w:hAnsi="Arial"/>
      <w:sz w:val="22"/>
      <w:lang w:val="en-US"/>
    </w:rPr>
  </w:style>
  <w:style w:type="paragraph" w:customStyle="1" w:styleId="affb">
    <w:name w:val="公式"/>
    <w:basedOn w:val="a1"/>
    <w:qFormat/>
    <w:pPr>
      <w:widowControl w:val="0"/>
      <w:ind w:firstLine="420"/>
      <w:jc w:val="right"/>
    </w:pPr>
    <w:rPr>
      <w:rFonts w:ascii="Times New Roman" w:eastAsia="SimSun" w:hAnsi="Times New Roman" w:cs="SimSun"/>
      <w:kern w:val="2"/>
      <w:sz w:val="21"/>
      <w:szCs w:val="20"/>
      <w:lang w:val="en-US" w:eastAsia="zh-CN"/>
    </w:rPr>
  </w:style>
  <w:style w:type="paragraph" w:customStyle="1" w:styleId="Figure1">
    <w:name w:val="Figure"/>
    <w:basedOn w:val="a1"/>
    <w:next w:val="ad"/>
    <w:qFormat/>
    <w:pPr>
      <w:keepNext/>
      <w:keepLines/>
      <w:spacing w:before="180" w:after="160" w:line="259" w:lineRule="auto"/>
      <w:jc w:val="center"/>
    </w:pPr>
    <w:rPr>
      <w:rFonts w:ascii="Calibri" w:eastAsia="Calibri" w:hAnsi="Calibri"/>
      <w:sz w:val="22"/>
      <w:szCs w:val="22"/>
      <w:lang w:val="en-US"/>
    </w:rPr>
  </w:style>
  <w:style w:type="paragraph" w:customStyle="1" w:styleId="1b">
    <w:name w:val="그림 목차1"/>
    <w:basedOn w:val="a1"/>
    <w:next w:val="a1"/>
    <w:qFormat/>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27"/>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28"/>
      </w:numPr>
      <w:tabs>
        <w:tab w:val="left" w:pos="360"/>
      </w:tabs>
      <w:spacing w:before="60" w:after="60"/>
      <w:ind w:left="0" w:firstLine="0"/>
      <w:jc w:val="both"/>
    </w:pPr>
    <w:rPr>
      <w:rFonts w:ascii="Arial" w:eastAsia="맑은 고딕" w:hAnsi="Arial" w:cs="Arial"/>
      <w:color w:val="0000FF"/>
      <w:kern w:val="2"/>
    </w:rPr>
  </w:style>
  <w:style w:type="paragraph" w:customStyle="1" w:styleId="NumberedList">
    <w:name w:val="Numbered List"/>
    <w:basedOn w:val="a1"/>
    <w:qFormat/>
    <w:pPr>
      <w:numPr>
        <w:numId w:val="29"/>
      </w:numPr>
      <w:jc w:val="both"/>
    </w:pPr>
    <w:rPr>
      <w:rFonts w:ascii="Times New Roman" w:eastAsia="MS Mincho" w:hAnsi="Times New Roman"/>
      <w:szCs w:val="20"/>
    </w:rPr>
  </w:style>
  <w:style w:type="paragraph" w:customStyle="1" w:styleId="FigureCaption">
    <w:name w:val="Figure Caption"/>
    <w:basedOn w:val="a1"/>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a1"/>
    <w:next w:val="a1"/>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a1"/>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a1"/>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a1"/>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a1"/>
    <w:qFormat/>
    <w:pPr>
      <w:spacing w:before="120" w:line="240" w:lineRule="exact"/>
      <w:jc w:val="both"/>
    </w:pPr>
    <w:rPr>
      <w:rFonts w:ascii="Times New Roman" w:eastAsia="MS Mincho" w:hAnsi="Times New Roman"/>
      <w:szCs w:val="20"/>
      <w:lang w:val="en-US"/>
    </w:rPr>
  </w:style>
  <w:style w:type="paragraph" w:customStyle="1" w:styleId="Style10ptBoldChar">
    <w:name w:val="Style 10 pt Bold Char"/>
    <w:basedOn w:val="a1"/>
    <w:qFormat/>
    <w:pPr>
      <w:spacing w:before="60" w:after="60" w:line="240" w:lineRule="exact"/>
      <w:jc w:val="both"/>
    </w:pPr>
    <w:rPr>
      <w:rFonts w:ascii="Times New Roman" w:eastAsia="MS Mincho" w:hAnsi="Times New Roman"/>
      <w:b/>
      <w:szCs w:val="20"/>
      <w:lang w:val="en-US"/>
    </w:rPr>
  </w:style>
  <w:style w:type="paragraph" w:customStyle="1" w:styleId="Bullet">
    <w:name w:val="Bullet"/>
    <w:basedOn w:val="a1"/>
    <w:qFormat/>
    <w:pPr>
      <w:numPr>
        <w:numId w:val="30"/>
      </w:numPr>
      <w:tabs>
        <w:tab w:val="left" w:pos="360"/>
      </w:tabs>
      <w:ind w:left="0" w:firstLine="0"/>
    </w:pPr>
    <w:rPr>
      <w:rFonts w:ascii="Times New Roman" w:eastAsia="맑은 고딕" w:hAnsi="Times New Roman"/>
      <w:sz w:val="24"/>
      <w:lang w:val="en-US"/>
    </w:rPr>
  </w:style>
  <w:style w:type="paragraph" w:customStyle="1" w:styleId="FigureCentered">
    <w:name w:val="FigureCentered"/>
    <w:basedOn w:val="a1"/>
    <w:next w:val="a1"/>
    <w:qFormat/>
    <w:pPr>
      <w:keepNext/>
      <w:spacing w:before="60" w:after="60" w:line="240" w:lineRule="atLeast"/>
      <w:jc w:val="center"/>
    </w:pPr>
    <w:rPr>
      <w:rFonts w:ascii="Times New Roman" w:eastAsia="맑은 고딕" w:hAnsi="Times New Roman"/>
      <w:sz w:val="24"/>
      <w:szCs w:val="20"/>
      <w:lang w:val="en-US"/>
    </w:rPr>
  </w:style>
  <w:style w:type="paragraph" w:customStyle="1" w:styleId="item">
    <w:name w:val="item"/>
    <w:basedOn w:val="a1"/>
    <w:qFormat/>
    <w:pPr>
      <w:numPr>
        <w:numId w:val="31"/>
      </w:numPr>
      <w:jc w:val="both"/>
    </w:pPr>
    <w:rPr>
      <w:rFonts w:ascii="Times New Roman" w:eastAsia="MS Mincho" w:hAnsi="Times New Roman"/>
      <w:szCs w:val="20"/>
    </w:rPr>
  </w:style>
  <w:style w:type="paragraph" w:customStyle="1" w:styleId="PaperTableCell">
    <w:name w:val="PaperTableCell"/>
    <w:basedOn w:val="a1"/>
    <w:qFormat/>
    <w:pPr>
      <w:jc w:val="both"/>
    </w:pPr>
    <w:rPr>
      <w:rFonts w:ascii="Times New Roman" w:eastAsia="맑은 고딕" w:hAnsi="Times New Roman"/>
      <w:sz w:val="16"/>
      <w:lang w:val="en-US"/>
    </w:rPr>
  </w:style>
  <w:style w:type="paragraph" w:customStyle="1" w:styleId="CharCharCharCharCharChar1CharChar">
    <w:name w:val="Char Char Char Char Char Char1 Char Char"/>
    <w:next w:val="a1"/>
    <w:semiHidden/>
    <w:qFormat/>
    <w:pPr>
      <w:keepNext/>
      <w:tabs>
        <w:tab w:val="left" w:pos="720"/>
      </w:tabs>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spacing w:before="60" w:after="60"/>
      <w:ind w:left="851" w:hanging="851"/>
      <w:jc w:val="both"/>
    </w:pPr>
    <w:rPr>
      <w:rFonts w:ascii="Arial" w:eastAsia="맑은 고딕" w:hAnsi="Arial" w:cs="Arial"/>
      <w:color w:val="0000FF"/>
      <w:kern w:val="2"/>
    </w:rPr>
  </w:style>
  <w:style w:type="paragraph" w:customStyle="1" w:styleId="CharCharCharCharCharChar1CharChar1">
    <w:name w:val="Char Char Char Char Char Char1 Char Char1"/>
    <w:next w:val="a1"/>
    <w:semiHidden/>
    <w:qFormat/>
    <w:pPr>
      <w:keepNext/>
      <w:tabs>
        <w:tab w:val="left" w:pos="720"/>
      </w:tabs>
      <w:ind w:left="720" w:hanging="360"/>
      <w:jc w:val="both"/>
    </w:pPr>
    <w:rPr>
      <w:rFonts w:eastAsiaTheme="minorEastAsia"/>
      <w:kern w:val="2"/>
      <w:lang w:val="en-GB"/>
    </w:rPr>
  </w:style>
  <w:style w:type="paragraph" w:customStyle="1" w:styleId="Heading1unnumbered">
    <w:name w:val="Heading 1 unnumbered"/>
    <w:basedOn w:val="1"/>
    <w:next w:val="af0"/>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szCs w:val="20"/>
      <w:lang w:eastAsia="ja-JP"/>
    </w:rPr>
  </w:style>
  <w:style w:type="paragraph" w:customStyle="1" w:styleId="lptext">
    <w:name w:val="lˆptext"/>
    <w:basedOn w:val="a1"/>
    <w:qFormat/>
    <w:pPr>
      <w:spacing w:before="100" w:after="100"/>
      <w:ind w:left="860"/>
    </w:pPr>
    <w:rPr>
      <w:rFonts w:eastAsia="MS Gothic"/>
      <w:sz w:val="24"/>
      <w:szCs w:val="20"/>
      <w:lang w:eastAsia="ja-JP"/>
    </w:rPr>
  </w:style>
  <w:style w:type="paragraph" w:customStyle="1" w:styleId="a">
    <w:name w:val="佐藤２"/>
    <w:basedOn w:val="a1"/>
    <w:qFormat/>
    <w:pPr>
      <w:numPr>
        <w:numId w:val="32"/>
      </w:numPr>
      <w:spacing w:after="180"/>
    </w:pPr>
    <w:rPr>
      <w:rFonts w:ascii="Times New Roman" w:eastAsia="MS Gothic" w:hAnsi="Times New Roman"/>
      <w:sz w:val="24"/>
      <w:szCs w:val="20"/>
      <w:lang w:eastAsia="ja-JP"/>
    </w:rPr>
  </w:style>
  <w:style w:type="paragraph" w:customStyle="1" w:styleId="ListBulletLast">
    <w:name w:val="List Bullet Last"/>
    <w:basedOn w:val="a0"/>
    <w:next w:val="af0"/>
    <w:qFormat/>
    <w:pPr>
      <w:numPr>
        <w:numId w:val="0"/>
      </w:numPr>
      <w:spacing w:after="240" w:line="240" w:lineRule="auto"/>
      <w:ind w:left="714" w:hanging="357"/>
      <w:jc w:val="left"/>
    </w:pPr>
    <w:rPr>
      <w:rFonts w:eastAsia="MS Gothic" w:cs="Times New Roman"/>
      <w:sz w:val="24"/>
      <w:szCs w:val="20"/>
      <w:lang w:val="en-GB"/>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af0"/>
    <w:qFormat/>
  </w:style>
  <w:style w:type="paragraph" w:customStyle="1" w:styleId="HTMLBody">
    <w:name w:val="HTML Body"/>
    <w:qFormat/>
    <w:pPr>
      <w:widowControl w:val="0"/>
    </w:pPr>
    <w:rPr>
      <w:rFonts w:ascii="MS PGothic" w:eastAsia="MS PGothic" w:hAnsi="MS PGothic"/>
      <w:lang w:eastAsia="ja-JP"/>
    </w:rPr>
  </w:style>
  <w:style w:type="paragraph" w:customStyle="1" w:styleId="Normal1CharChar">
    <w:name w:val="Normal1 Char Char"/>
    <w:qFormat/>
    <w:pPr>
      <w:keepNext/>
      <w:tabs>
        <w:tab w:val="left" w:pos="851"/>
      </w:tabs>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ind w:left="720" w:hanging="360"/>
      <w:jc w:val="both"/>
    </w:pPr>
    <w:rPr>
      <w:kern w:val="2"/>
      <w:lang w:val="en-GB"/>
    </w:rPr>
  </w:style>
  <w:style w:type="paragraph" w:customStyle="1" w:styleId="810">
    <w:name w:val="表 (赤)  81"/>
    <w:basedOn w:val="a1"/>
    <w:uiPriority w:val="34"/>
    <w:qFormat/>
    <w:pPr>
      <w:ind w:left="840"/>
    </w:pPr>
    <w:rPr>
      <w:rFonts w:ascii="MS PGothic" w:eastAsia="MS PGothic" w:hAnsi="MS PGothic" w:cs="MS PGothic"/>
      <w:sz w:val="24"/>
      <w:lang w:val="en-US" w:eastAsia="ja-JP"/>
    </w:rPr>
  </w:style>
  <w:style w:type="paragraph" w:customStyle="1" w:styleId="710">
    <w:name w:val="表 (赤)  71"/>
    <w:uiPriority w:val="99"/>
    <w:semiHidden/>
    <w:qFormat/>
    <w:rPr>
      <w:rFonts w:eastAsia="MS Gothic"/>
      <w:sz w:val="24"/>
      <w:lang w:val="en-GB" w:eastAsia="ja-JP"/>
    </w:rPr>
  </w:style>
  <w:style w:type="paragraph" w:customStyle="1" w:styleId="msonormal0">
    <w:name w:val="msonormal"/>
    <w:basedOn w:val="a1"/>
    <w:qFormat/>
    <w:pPr>
      <w:spacing w:beforeAutospacing="1" w:afterAutospacing="1"/>
    </w:pPr>
    <w:rPr>
      <w:rFonts w:ascii="SimSun" w:eastAsia="SimSun" w:hAnsi="SimSun" w:cs="SimSun"/>
      <w:sz w:val="24"/>
      <w:lang w:val="en-US" w:eastAsia="zh-CN"/>
    </w:rPr>
  </w:style>
  <w:style w:type="paragraph" w:customStyle="1" w:styleId="font5">
    <w:name w:val="font5"/>
    <w:basedOn w:val="a1"/>
    <w:qFormat/>
    <w:pPr>
      <w:spacing w:beforeAutospacing="1" w:afterAutospacing="1"/>
    </w:pPr>
    <w:rPr>
      <w:rFonts w:ascii="DengXian" w:eastAsia="DengXian" w:hAnsi="DengXian" w:cs="SimSun"/>
      <w:sz w:val="18"/>
      <w:szCs w:val="18"/>
      <w:lang w:val="en-US" w:eastAsia="zh-CN"/>
    </w:rPr>
  </w:style>
  <w:style w:type="paragraph" w:customStyle="1" w:styleId="xl65">
    <w:name w:val="xl65"/>
    <w:basedOn w:val="a1"/>
    <w:qFormat/>
    <w:pPr>
      <w:spacing w:beforeAutospacing="1" w:afterAutospacing="1"/>
      <w:jc w:val="center"/>
    </w:pPr>
    <w:rPr>
      <w:rFonts w:ascii="SimSun" w:eastAsia="SimSun" w:hAnsi="SimSun" w:cs="SimSun"/>
      <w:sz w:val="16"/>
      <w:szCs w:val="16"/>
      <w:lang w:val="en-US" w:eastAsia="zh-CN"/>
    </w:rPr>
  </w:style>
  <w:style w:type="paragraph" w:customStyle="1" w:styleId="xl66">
    <w:name w:val="xl66"/>
    <w:basedOn w:val="a1"/>
    <w:qFormat/>
    <w:pPr>
      <w:pBdr>
        <w:top w:val="single" w:sz="8" w:space="0" w:color="000000"/>
        <w:left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7">
    <w:name w:val="xl67"/>
    <w:basedOn w:val="a1"/>
    <w:qFormat/>
    <w:pPr>
      <w:pBdr>
        <w:top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8">
    <w:name w:val="xl68"/>
    <w:basedOn w:val="a1"/>
    <w:qFormat/>
    <w:pPr>
      <w:spacing w:beforeAutospacing="1" w:afterAutospacing="1"/>
      <w:jc w:val="center"/>
    </w:pPr>
    <w:rPr>
      <w:rFonts w:ascii="SimSun" w:eastAsia="SimSun" w:hAnsi="SimSun" w:cs="SimSun"/>
      <w:sz w:val="15"/>
      <w:szCs w:val="15"/>
      <w:lang w:val="en-US" w:eastAsia="zh-CN"/>
    </w:rPr>
  </w:style>
  <w:style w:type="paragraph" w:customStyle="1" w:styleId="xl69">
    <w:name w:val="xl69"/>
    <w:basedOn w:val="a1"/>
    <w:qFormat/>
    <w:pPr>
      <w:pBdr>
        <w:top w:val="single" w:sz="8"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0">
    <w:name w:val="xl70"/>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1">
    <w:name w:val="xl71"/>
    <w:basedOn w:val="a1"/>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2">
    <w:name w:val="xl72"/>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73">
    <w:name w:val="xl73"/>
    <w:basedOn w:val="a1"/>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4">
    <w:name w:val="xl74"/>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5">
    <w:name w:val="xl75"/>
    <w:basedOn w:val="a1"/>
    <w:qFormat/>
    <w:pPr>
      <w:pBdr>
        <w:top w:val="single" w:sz="4"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6">
    <w:name w:val="xl76"/>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77">
    <w:name w:val="xl77"/>
    <w:basedOn w:val="a1"/>
    <w:qFormat/>
    <w:pPr>
      <w:pBdr>
        <w:top w:val="single" w:sz="8"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8">
    <w:name w:val="xl78"/>
    <w:basedOn w:val="a1"/>
    <w:qFormat/>
    <w:pPr>
      <w:pBdr>
        <w:top w:val="single" w:sz="8" w:space="0" w:color="000000"/>
        <w:bottom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79">
    <w:name w:val="xl79"/>
    <w:basedOn w:val="a1"/>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0">
    <w:name w:val="xl80"/>
    <w:basedOn w:val="a1"/>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1">
    <w:name w:val="xl81"/>
    <w:basedOn w:val="a1"/>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2">
    <w:name w:val="xl82"/>
    <w:basedOn w:val="a1"/>
    <w:qFormat/>
    <w:pPr>
      <w:pBdr>
        <w:top w:val="single" w:sz="4" w:space="0" w:color="000000"/>
        <w:left w:val="single" w:sz="4" w:space="0" w:color="000000"/>
        <w:bottom w:val="single" w:sz="8"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3">
    <w:name w:val="xl83"/>
    <w:basedOn w:val="a1"/>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4">
    <w:name w:val="xl84"/>
    <w:basedOn w:val="a1"/>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5">
    <w:name w:val="xl85"/>
    <w:basedOn w:val="a1"/>
    <w:qFormat/>
    <w:pPr>
      <w:pBdr>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6">
    <w:name w:val="xl86"/>
    <w:basedOn w:val="a1"/>
    <w:qFormat/>
    <w:pPr>
      <w:pBdr>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7">
    <w:name w:val="xl87"/>
    <w:basedOn w:val="a1"/>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8">
    <w:name w:val="xl88"/>
    <w:basedOn w:val="a1"/>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9">
    <w:name w:val="xl89"/>
    <w:basedOn w:val="a1"/>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0">
    <w:name w:val="xl90"/>
    <w:basedOn w:val="a1"/>
    <w:qFormat/>
    <w:pPr>
      <w:pBdr>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1">
    <w:name w:val="xl91"/>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2">
    <w:name w:val="xl92"/>
    <w:basedOn w:val="a1"/>
    <w:qFormat/>
    <w:pPr>
      <w:pBdr>
        <w:top w:val="single" w:sz="8" w:space="0" w:color="000000"/>
        <w:left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93">
    <w:name w:val="xl93"/>
    <w:basedOn w:val="a1"/>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94">
    <w:name w:val="xl94"/>
    <w:basedOn w:val="a1"/>
    <w:qFormat/>
    <w:pPr>
      <w:pBdr>
        <w:top w:val="single" w:sz="8"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5">
    <w:name w:val="xl95"/>
    <w:basedOn w:val="a1"/>
    <w:qFormat/>
    <w:pPr>
      <w:pBdr>
        <w:top w:val="single" w:sz="4"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6">
    <w:name w:val="xl96"/>
    <w:basedOn w:val="a1"/>
    <w:qFormat/>
    <w:pPr>
      <w:pBdr>
        <w:top w:val="single" w:sz="4" w:space="0" w:color="000000"/>
        <w:left w:val="single" w:sz="8"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7">
    <w:name w:val="xl97"/>
    <w:basedOn w:val="a1"/>
    <w:qFormat/>
    <w:pPr>
      <w:pBdr>
        <w:top w:val="single" w:sz="8"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8">
    <w:name w:val="xl98"/>
    <w:basedOn w:val="a1"/>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9">
    <w:name w:val="xl99"/>
    <w:basedOn w:val="a1"/>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0">
    <w:name w:val="xl100"/>
    <w:basedOn w:val="a1"/>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1">
    <w:name w:val="xl101"/>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102">
    <w:name w:val="xl102"/>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3">
    <w:name w:val="xl103"/>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4">
    <w:name w:val="xl104"/>
    <w:basedOn w:val="a1"/>
    <w:qFormat/>
    <w:pPr>
      <w:pBdr>
        <w:top w:val="single" w:sz="8" w:space="0" w:color="000000"/>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5">
    <w:name w:val="xl105"/>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6">
    <w:name w:val="xl106"/>
    <w:basedOn w:val="a1"/>
    <w:qFormat/>
    <w:pPr>
      <w:pBdr>
        <w:top w:val="single" w:sz="8" w:space="0" w:color="000000"/>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7">
    <w:name w:val="xl107"/>
    <w:basedOn w:val="a1"/>
    <w:qFormat/>
    <w:pPr>
      <w:pBdr>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8">
    <w:name w:val="xl108"/>
    <w:basedOn w:val="a1"/>
    <w:qFormat/>
    <w:pPr>
      <w:pBdr>
        <w:top w:val="single" w:sz="8" w:space="0" w:color="000000"/>
        <w:left w:val="single" w:sz="8" w:space="0" w:color="000000"/>
        <w:bottom w:val="single" w:sz="8" w:space="0" w:color="000000"/>
        <w:right w:val="double" w:sz="6"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109">
    <w:name w:val="xl109"/>
    <w:basedOn w:val="a1"/>
    <w:qFormat/>
    <w:pPr>
      <w:pBdr>
        <w:top w:val="single" w:sz="4"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0">
    <w:name w:val="xl110"/>
    <w:basedOn w:val="a1"/>
    <w:qFormat/>
    <w:pPr>
      <w:pBdr>
        <w:top w:val="single" w:sz="4"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1">
    <w:name w:val="xl111"/>
    <w:basedOn w:val="a1"/>
    <w:qFormat/>
    <w:pPr>
      <w:pBdr>
        <w:top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2">
    <w:name w:val="xl112"/>
    <w:basedOn w:val="a1"/>
    <w:qFormat/>
    <w:pPr>
      <w:pBdr>
        <w:top w:val="single" w:sz="8"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3">
    <w:name w:val="xl113"/>
    <w:basedOn w:val="a1"/>
    <w:qFormat/>
    <w:pPr>
      <w:pBdr>
        <w:top w:val="single" w:sz="4"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4">
    <w:name w:val="xl114"/>
    <w:basedOn w:val="a1"/>
    <w:qFormat/>
    <w:pPr>
      <w:pBdr>
        <w:top w:val="single" w:sz="4" w:space="0" w:color="000000"/>
        <w:left w:val="single" w:sz="4" w:space="0" w:color="000000"/>
        <w:bottom w:val="single" w:sz="8"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5">
    <w:name w:val="xl115"/>
    <w:basedOn w:val="a1"/>
    <w:qFormat/>
    <w:pPr>
      <w:pBdr>
        <w:top w:val="single" w:sz="8"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6">
    <w:name w:val="xl116"/>
    <w:basedOn w:val="a1"/>
    <w:qFormat/>
    <w:pPr>
      <w:pBdr>
        <w:top w:val="single" w:sz="4"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7">
    <w:name w:val="xl117"/>
    <w:basedOn w:val="a1"/>
    <w:qFormat/>
    <w:pPr>
      <w:pBdr>
        <w:top w:val="single" w:sz="4" w:space="0" w:color="000000"/>
        <w:left w:val="single" w:sz="4" w:space="0" w:color="000000"/>
        <w:bottom w:val="single" w:sz="8"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Equation">
    <w:name w:val="Equation"/>
    <w:basedOn w:val="a1"/>
    <w:next w:val="a1"/>
    <w:qFormat/>
    <w:pPr>
      <w:tabs>
        <w:tab w:val="right" w:pos="10206"/>
      </w:tabs>
      <w:spacing w:after="220"/>
      <w:ind w:left="1298"/>
      <w:textAlignment w:val="baseline"/>
    </w:pPr>
    <w:rPr>
      <w:rFonts w:ascii="Arial" w:eastAsia="SimSun" w:hAnsi="Arial"/>
      <w:sz w:val="22"/>
      <w:szCs w:val="20"/>
      <w:lang w:val="en-US" w:eastAsia="zh-CN"/>
    </w:rPr>
  </w:style>
  <w:style w:type="paragraph" w:customStyle="1" w:styleId="11BodyText">
    <w:name w:val="11 BodyText"/>
    <w:basedOn w:val="a1"/>
    <w:qFormat/>
    <w:pPr>
      <w:spacing w:after="220"/>
      <w:ind w:left="1298"/>
      <w:textAlignment w:val="baseline"/>
    </w:pPr>
    <w:rPr>
      <w:rFonts w:ascii="Arial" w:eastAsia="SimSun" w:hAnsi="Arial"/>
      <w:sz w:val="22"/>
      <w:szCs w:val="20"/>
      <w:lang w:val="en-US"/>
    </w:rPr>
  </w:style>
  <w:style w:type="paragraph" w:customStyle="1" w:styleId="bodyCharCharChar">
    <w:name w:val="body Char Char Char"/>
    <w:basedOn w:val="a1"/>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a1"/>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gmail-msolistparagraph">
    <w:name w:val="gmail-msolistparagraph"/>
    <w:basedOn w:val="a1"/>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a1"/>
    <w:uiPriority w:val="99"/>
    <w:semiHidden/>
    <w:qFormat/>
    <w:pPr>
      <w:spacing w:before="75" w:after="75"/>
    </w:pPr>
    <w:rPr>
      <w:rFonts w:ascii="맑은 고딕" w:eastAsia="맑은 고딕" w:hAnsi="맑은 고딕" w:cs="Calibri"/>
      <w:szCs w:val="20"/>
      <w:lang w:val="sv-SE" w:eastAsia="sv-SE"/>
    </w:rPr>
  </w:style>
  <w:style w:type="paragraph" w:customStyle="1" w:styleId="onecomwebmail-msolistparagraph">
    <w:name w:val="onecomwebmail-msolistparagraph"/>
    <w:basedOn w:val="a1"/>
    <w:qFormat/>
    <w:pPr>
      <w:spacing w:beforeAutospacing="1" w:afterAutospacing="1"/>
    </w:pPr>
    <w:rPr>
      <w:rFonts w:ascii="Times New Roman" w:eastAsia="SimSun" w:hAnsi="Times New Roman"/>
      <w:sz w:val="24"/>
      <w:lang w:val="sv-SE" w:eastAsia="sv-SE"/>
    </w:rPr>
  </w:style>
  <w:style w:type="paragraph" w:customStyle="1" w:styleId="onecomwebmail-tah">
    <w:name w:val="onecomwebmail-tah"/>
    <w:basedOn w:val="a1"/>
    <w:qFormat/>
    <w:pPr>
      <w:spacing w:beforeAutospacing="1" w:afterAutospacing="1"/>
    </w:pPr>
    <w:rPr>
      <w:rFonts w:ascii="Times New Roman" w:eastAsia="SimSun" w:hAnsi="Times New Roman"/>
      <w:sz w:val="24"/>
      <w:lang w:val="sv-SE" w:eastAsia="sv-SE"/>
    </w:rPr>
  </w:style>
  <w:style w:type="paragraph" w:customStyle="1" w:styleId="onecomwebmail-tac">
    <w:name w:val="onecomwebmail-tac"/>
    <w:basedOn w:val="a1"/>
    <w:qFormat/>
    <w:pPr>
      <w:spacing w:beforeAutospacing="1" w:afterAutospacing="1"/>
    </w:pPr>
    <w:rPr>
      <w:rFonts w:ascii="Times New Roman" w:eastAsia="SimSun" w:hAnsi="Times New Roman"/>
      <w:sz w:val="24"/>
      <w:lang w:val="sv-SE" w:eastAsia="sv-SE"/>
    </w:rPr>
  </w:style>
  <w:style w:type="paragraph" w:customStyle="1" w:styleId="b20">
    <w:name w:val="b20"/>
    <w:basedOn w:val="a1"/>
    <w:uiPriority w:val="99"/>
    <w:qFormat/>
    <w:rPr>
      <w:rFonts w:ascii="Calibri" w:eastAsia="Calibri" w:hAnsi="Calibri" w:cs="Calibri"/>
      <w:sz w:val="22"/>
      <w:szCs w:val="22"/>
      <w:lang w:val="en-US"/>
    </w:rPr>
  </w:style>
  <w:style w:type="paragraph" w:customStyle="1" w:styleId="2a">
    <w:name w:val="그림 목차2"/>
    <w:basedOn w:val="a1"/>
    <w:next w:val="a1"/>
    <w:qFormat/>
    <w:pPr>
      <w:spacing w:after="160" w:line="259" w:lineRule="auto"/>
      <w:ind w:left="1418" w:hanging="1418"/>
    </w:pPr>
    <w:rPr>
      <w:rFonts w:ascii="Calibri" w:eastAsia="Calibri" w:hAnsi="Calibri" w:cs="Arial"/>
      <w:b/>
      <w:sz w:val="22"/>
      <w:szCs w:val="22"/>
      <w:lang w:val="en-US"/>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spacing w:before="60" w:after="60"/>
      <w:ind w:left="360" w:hanging="360"/>
      <w:jc w:val="both"/>
    </w:pPr>
    <w:rPr>
      <w:rFonts w:ascii="Arial" w:hAnsi="Arial" w:cs="Arial"/>
      <w:color w:val="0000FF"/>
      <w:kern w:val="2"/>
    </w:rPr>
  </w:style>
  <w:style w:type="paragraph" w:customStyle="1" w:styleId="520">
    <w:name w:val="标题 52"/>
    <w:basedOn w:val="a1"/>
    <w:qFormat/>
    <w:pPr>
      <w:keepNext/>
      <w:tabs>
        <w:tab w:val="left" w:pos="1008"/>
      </w:tabs>
      <w:suppressAutoHyphens w:val="0"/>
      <w:spacing w:before="240" w:after="60"/>
      <w:ind w:left="1008" w:hanging="1008"/>
    </w:pPr>
    <w:rPr>
      <w:rFonts w:ascii="Arial" w:hAnsi="Arial"/>
      <w:szCs w:val="20"/>
      <w:lang w:val="zh-CN" w:eastAsia="zh-CN"/>
    </w:rPr>
  </w:style>
  <w:style w:type="paragraph" w:customStyle="1" w:styleId="82">
    <w:name w:val="标题 82"/>
    <w:basedOn w:val="a1"/>
    <w:qFormat/>
    <w:pPr>
      <w:tabs>
        <w:tab w:val="left" w:pos="1440"/>
      </w:tabs>
      <w:suppressAutoHyphens w:val="0"/>
      <w:spacing w:before="240" w:after="60"/>
    </w:pPr>
    <w:rPr>
      <w:rFonts w:ascii="Times New Roman" w:eastAsia="MS PGothic" w:hAnsi="Times New Roman"/>
      <w:i/>
      <w:iCs/>
      <w:sz w:val="24"/>
      <w:lang w:val="en-US" w:eastAsia="ja-JP"/>
    </w:rPr>
  </w:style>
  <w:style w:type="paragraph" w:customStyle="1" w:styleId="92">
    <w:name w:val="标题 92"/>
    <w:basedOn w:val="a1"/>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spacing w:before="60" w:after="60"/>
      <w:ind w:left="360" w:hanging="360"/>
      <w:jc w:val="both"/>
    </w:pPr>
    <w:rPr>
      <w:rFonts w:ascii="Arial" w:hAnsi="Arial" w:cs="Arial"/>
      <w:color w:val="0000FF"/>
      <w:kern w:val="2"/>
    </w:rPr>
  </w:style>
  <w:style w:type="paragraph" w:customStyle="1" w:styleId="530">
    <w:name w:val="标题 53"/>
    <w:basedOn w:val="a1"/>
    <w:qFormat/>
    <w:pPr>
      <w:keepNext/>
      <w:tabs>
        <w:tab w:val="left" w:pos="1008"/>
      </w:tabs>
      <w:suppressAutoHyphens w:val="0"/>
      <w:spacing w:before="240" w:after="60"/>
      <w:ind w:left="1008" w:hanging="1008"/>
    </w:pPr>
    <w:rPr>
      <w:rFonts w:ascii="Arial" w:hAnsi="Arial"/>
      <w:szCs w:val="20"/>
      <w:lang w:val="zh-CN" w:eastAsia="zh-CN"/>
    </w:rPr>
  </w:style>
  <w:style w:type="paragraph" w:customStyle="1" w:styleId="83">
    <w:name w:val="标题 83"/>
    <w:basedOn w:val="a1"/>
    <w:qFormat/>
    <w:pPr>
      <w:tabs>
        <w:tab w:val="left" w:pos="1440"/>
      </w:tabs>
      <w:suppressAutoHyphens w:val="0"/>
      <w:spacing w:before="240" w:after="60"/>
    </w:pPr>
    <w:rPr>
      <w:rFonts w:ascii="Times New Roman" w:eastAsia="MS PGothic" w:hAnsi="Times New Roman"/>
      <w:i/>
      <w:iCs/>
      <w:sz w:val="24"/>
      <w:lang w:val="en-US" w:eastAsia="ja-JP"/>
    </w:rPr>
  </w:style>
  <w:style w:type="paragraph" w:customStyle="1" w:styleId="93">
    <w:name w:val="标题 93"/>
    <w:basedOn w:val="a1"/>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Revision1">
    <w:name w:val="Revision1"/>
    <w:uiPriority w:val="99"/>
    <w:semiHidden/>
    <w:qFormat/>
    <w:pPr>
      <w:ind w:left="720" w:hanging="360"/>
    </w:pPr>
    <w:rPr>
      <w:rFonts w:ascii="Times" w:eastAsia="바탕" w:hAnsi="Times"/>
      <w:szCs w:val="24"/>
      <w:lang w:val="en-GB" w:eastAsia="en-US"/>
    </w:rPr>
  </w:style>
  <w:style w:type="paragraph" w:customStyle="1" w:styleId="Agreement">
    <w:name w:val="Agreement"/>
    <w:basedOn w:val="a1"/>
    <w:next w:val="a1"/>
    <w:uiPriority w:val="99"/>
    <w:qFormat/>
    <w:pPr>
      <w:numPr>
        <w:numId w:val="33"/>
      </w:numPr>
      <w:suppressAutoHyphens w:val="0"/>
      <w:spacing w:before="60"/>
    </w:pPr>
    <w:rPr>
      <w:rFonts w:ascii="Arial" w:eastAsia="MS Mincho" w:hAnsi="Arial"/>
      <w:lang w:eastAsia="zh-TW"/>
    </w:rPr>
  </w:style>
  <w:style w:type="paragraph" w:customStyle="1" w:styleId="TableContents">
    <w:name w:val="Table Contents"/>
    <w:basedOn w:val="a1"/>
    <w:qFormat/>
    <w:pPr>
      <w:widowControl w:val="0"/>
      <w:suppressLineNumbers/>
    </w:pPr>
  </w:style>
  <w:style w:type="paragraph" w:customStyle="1" w:styleId="TableHeading">
    <w:name w:val="Table Heading"/>
    <w:basedOn w:val="TableContents"/>
    <w:qFormat/>
    <w:pPr>
      <w:jc w:val="center"/>
    </w:pPr>
    <w:rPr>
      <w:b/>
      <w:bCs/>
    </w:rPr>
  </w:style>
  <w:style w:type="paragraph" w:customStyle="1" w:styleId="FrameContents">
    <w:name w:val="Frame Contents"/>
    <w:basedOn w:val="a1"/>
    <w:qFormat/>
  </w:style>
  <w:style w:type="table" w:styleId="affc">
    <w:name w:val="Table Grid"/>
    <w:aliases w:val="Table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Theme"/>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e">
    <w:name w:val="Table Elegant"/>
    <w:basedOn w:val="a3"/>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c">
    <w:name w:val="Table Classic 1"/>
    <w:basedOn w:val="a3"/>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2b">
    <w:name w:val="Table Classic 2"/>
    <w:basedOn w:val="a3"/>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c">
    <w:name w:val="Table Simple 2"/>
    <w:basedOn w:val="a3"/>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d">
    <w:name w:val="Table Subtle 2"/>
    <w:basedOn w:val="a3"/>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e">
    <w:name w:val="Table Grid 2"/>
    <w:basedOn w:val="a3"/>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
    <w:name w:val="TableGrid1"/>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d">
    <w:name w:val="표 구분선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
    <w:name w:val="浅色列表1"/>
    <w:basedOn w:val="a3"/>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0">
    <w:name w:val="Table Grid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표 구분선2"/>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3"/>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
    <w:name w:val="표 기본형 11"/>
    <w:basedOn w:val="a3"/>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자유형 21"/>
    <w:basedOn w:val="a3"/>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f0">
    <w:name w:val="표 테마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표 단순형 21"/>
    <w:basedOn w:val="a3"/>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3"/>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표 눈금형 41"/>
    <w:basedOn w:val="a3"/>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0">
    <w:name w:val="표 눈금형 31"/>
    <w:basedOn w:val="a3"/>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3">
    <w:name w:val="표 눈금형 21"/>
    <w:basedOn w:val="a3"/>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f1">
    <w:name w:val="표 꾸밈형1"/>
    <w:basedOn w:val="a3"/>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0">
    <w:name w:val="어두운 목록 - 강조색 61"/>
    <w:basedOn w:val="a3"/>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表 4 - 着色 51"/>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2">
    <w:name w:val="网格表 4 - 着色 52"/>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2">
    <w:name w:val="TableGrid2"/>
    <w:basedOn w:val="a3"/>
    <w:uiPriority w:val="5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d"/>
    <w:qFormat/>
    <w:rsid w:val="00161F5B"/>
    <w:pPr>
      <w:numPr>
        <w:numId w:val="44"/>
      </w:numPr>
      <w:tabs>
        <w:tab w:val="num" w:pos="360"/>
      </w:tabs>
      <w:suppressAutoHyphens w:val="0"/>
      <w:ind w:left="0" w:firstLine="0"/>
      <w:textAlignment w:val="auto"/>
    </w:pPr>
    <w:rPr>
      <w:rFonts w:eastAsia="SimHei"/>
      <w:i/>
      <w:sz w:val="22"/>
      <w:szCs w:val="22"/>
      <w:lang w:val="en-US" w:eastAsia="zh-CN"/>
    </w:rPr>
  </w:style>
  <w:style w:type="character" w:customStyle="1" w:styleId="sc-axzvg">
    <w:name w:val="sc-axzvg"/>
    <w:basedOn w:val="a2"/>
    <w:rsid w:val="003D0395"/>
  </w:style>
  <w:style w:type="paragraph" w:customStyle="1" w:styleId="Standard">
    <w:name w:val="Standard"/>
    <w:rsid w:val="00FF65B7"/>
    <w:pPr>
      <w:autoSpaceDN w:val="0"/>
      <w:spacing w:after="180"/>
      <w:textAlignment w:val="baseline"/>
    </w:pPr>
    <w:rPr>
      <w:lang w:val="en-GB" w:eastAsia="en-US"/>
    </w:rPr>
  </w:style>
  <w:style w:type="paragraph" w:customStyle="1" w:styleId="1st-Proposal-YJ">
    <w:name w:val="1st-Proposal-YJ"/>
    <w:basedOn w:val="a1"/>
    <w:qFormat/>
    <w:rsid w:val="00191CD7"/>
    <w:pPr>
      <w:numPr>
        <w:numId w:val="52"/>
      </w:numPr>
      <w:suppressAutoHyphens w:val="0"/>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rsid w:val="00191CD7"/>
    <w:pPr>
      <w:numPr>
        <w:ilvl w:val="1"/>
      </w:numPr>
      <w:adjustRightInd w:val="0"/>
    </w:pPr>
  </w:style>
  <w:style w:type="paragraph" w:customStyle="1" w:styleId="3nd-proposal-YJ">
    <w:name w:val="3nd-proposal-YJ"/>
    <w:basedOn w:val="2nd-proposal-YJ"/>
    <w:qFormat/>
    <w:rsid w:val="00191CD7"/>
    <w:pPr>
      <w:numPr>
        <w:ilvl w:val="2"/>
      </w:numPr>
    </w:pPr>
  </w:style>
  <w:style w:type="character" w:customStyle="1" w:styleId="55">
    <w:name w:val="未处理的提及5"/>
    <w:basedOn w:val="a2"/>
    <w:uiPriority w:val="99"/>
    <w:semiHidden/>
    <w:unhideWhenUsed/>
    <w:rsid w:val="00595F60"/>
    <w:rPr>
      <w:color w:val="605E5C"/>
      <w:shd w:val="clear" w:color="auto" w:fill="E1DFDD"/>
    </w:rPr>
  </w:style>
  <w:style w:type="character" w:styleId="afff">
    <w:name w:val="Unresolved Mention"/>
    <w:basedOn w:val="a2"/>
    <w:uiPriority w:val="99"/>
    <w:semiHidden/>
    <w:unhideWhenUsed/>
    <w:rsid w:val="00F67F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2053887">
      <w:bodyDiv w:val="1"/>
      <w:marLeft w:val="0"/>
      <w:marRight w:val="0"/>
      <w:marTop w:val="0"/>
      <w:marBottom w:val="0"/>
      <w:divBdr>
        <w:top w:val="none" w:sz="0" w:space="0" w:color="auto"/>
        <w:left w:val="none" w:sz="0" w:space="0" w:color="auto"/>
        <w:bottom w:val="none" w:sz="0" w:space="0" w:color="auto"/>
        <w:right w:val="none" w:sz="0" w:space="0" w:color="auto"/>
      </w:divBdr>
    </w:div>
    <w:div w:id="977615719">
      <w:bodyDiv w:val="1"/>
      <w:marLeft w:val="0"/>
      <w:marRight w:val="0"/>
      <w:marTop w:val="0"/>
      <w:marBottom w:val="0"/>
      <w:divBdr>
        <w:top w:val="none" w:sz="0" w:space="0" w:color="auto"/>
        <w:left w:val="none" w:sz="0" w:space="0" w:color="auto"/>
        <w:bottom w:val="none" w:sz="0" w:space="0" w:color="auto"/>
        <w:right w:val="none" w:sz="0" w:space="0" w:color="auto"/>
      </w:divBdr>
    </w:div>
    <w:div w:id="1395205345">
      <w:bodyDiv w:val="1"/>
      <w:marLeft w:val="0"/>
      <w:marRight w:val="0"/>
      <w:marTop w:val="0"/>
      <w:marBottom w:val="0"/>
      <w:divBdr>
        <w:top w:val="none" w:sz="0" w:space="0" w:color="auto"/>
        <w:left w:val="none" w:sz="0" w:space="0" w:color="auto"/>
        <w:bottom w:val="none" w:sz="0" w:space="0" w:color="auto"/>
        <w:right w:val="none" w:sz="0" w:space="0" w:color="auto"/>
      </w:divBdr>
    </w:div>
    <w:div w:id="1463882371">
      <w:bodyDiv w:val="1"/>
      <w:marLeft w:val="0"/>
      <w:marRight w:val="0"/>
      <w:marTop w:val="0"/>
      <w:marBottom w:val="0"/>
      <w:divBdr>
        <w:top w:val="none" w:sz="0" w:space="0" w:color="auto"/>
        <w:left w:val="none" w:sz="0" w:space="0" w:color="auto"/>
        <w:bottom w:val="none" w:sz="0" w:space="0" w:color="auto"/>
        <w:right w:val="none" w:sz="0" w:space="0" w:color="auto"/>
      </w:divBdr>
    </w:div>
    <w:div w:id="16146297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Keyvan.Zarifi@huawei.com" TargetMode="External"/><Relationship Id="rId18" Type="http://schemas.openxmlformats.org/officeDocument/2006/relationships/hyperlink" Target="mailto:svgadhai@iitk.ac.in" TargetMode="External"/><Relationship Id="rId26" Type="http://schemas.openxmlformats.org/officeDocument/2006/relationships/hyperlink" Target="mailto:xingqinl@nvidia.com" TargetMode="External"/><Relationship Id="rId39" Type="http://schemas.openxmlformats.org/officeDocument/2006/relationships/image" Target="media/image7.wmf"/><Relationship Id="rId21" Type="http://schemas.openxmlformats.org/officeDocument/2006/relationships/hyperlink" Target="mailto:Victor.sergeev@intel.com" TargetMode="External"/><Relationship Id="rId34" Type="http://schemas.openxmlformats.org/officeDocument/2006/relationships/image" Target="media/image5.wmf"/><Relationship Id="rId42" Type="http://schemas.openxmlformats.org/officeDocument/2006/relationships/image" Target="media/image9.png"/><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mailto:Jingya.li@ericsson.com" TargetMode="External"/><Relationship Id="rId29"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mailto:ahmedhindy@motorola.com" TargetMode="External"/><Relationship Id="rId32" Type="http://schemas.openxmlformats.org/officeDocument/2006/relationships/image" Target="media/image3.tmp"/><Relationship Id="rId37" Type="http://schemas.openxmlformats.org/officeDocument/2006/relationships/image" Target="media/image6.wmf"/><Relationship Id="rId40" Type="http://schemas.openxmlformats.org/officeDocument/2006/relationships/oleObject" Target="embeddings/oleObject5.bin"/><Relationship Id="rId45"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mailto:Shijia.shao@unisoc.com" TargetMode="External"/><Relationship Id="rId23" Type="http://schemas.openxmlformats.org/officeDocument/2006/relationships/hyperlink" Target="mailto:zhengyi@chinamobile.com" TargetMode="External"/><Relationship Id="rId28" Type="http://schemas.openxmlformats.org/officeDocument/2006/relationships/hyperlink" Target="mailto:fan.yang@mavenir.com" TargetMode="External"/><Relationship Id="rId36" Type="http://schemas.openxmlformats.org/officeDocument/2006/relationships/oleObject" Target="embeddings/oleObject3.bin"/><Relationship Id="rId10" Type="http://schemas.openxmlformats.org/officeDocument/2006/relationships/webSettings" Target="webSettings.xml"/><Relationship Id="rId19" Type="http://schemas.openxmlformats.org/officeDocument/2006/relationships/hyperlink" Target="mailto:abhishekks@iitk.ac.in" TargetMode="External"/><Relationship Id="rId31" Type="http://schemas.openxmlformats.org/officeDocument/2006/relationships/image" Target="media/image2.png"/><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wangx@docomolabs-beijing.com.cn" TargetMode="External"/><Relationship Id="rId22" Type="http://schemas.openxmlformats.org/officeDocument/2006/relationships/hyperlink" Target="mailto:caoyuhua@chinamobile.com" TargetMode="External"/><Relationship Id="rId27" Type="http://schemas.openxmlformats.org/officeDocument/2006/relationships/hyperlink" Target="mailto:liqianrui@catt.cn" TargetMode="External"/><Relationship Id="rId30" Type="http://schemas.openxmlformats.org/officeDocument/2006/relationships/oleObject" Target="embeddings/oleObject1.bin"/><Relationship Id="rId35" Type="http://schemas.openxmlformats.org/officeDocument/2006/relationships/oleObject" Target="embeddings/oleObject2.bin"/><Relationship Id="rId43" Type="http://schemas.openxmlformats.org/officeDocument/2006/relationships/image" Target="media/image10.wmf"/><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mailto:wei.xingguang@zte.com.cn" TargetMode="External"/><Relationship Id="rId25" Type="http://schemas.openxmlformats.org/officeDocument/2006/relationships/hyperlink" Target="mailto:vpourahmadi@lenovo.com" TargetMode="External"/><Relationship Id="rId33" Type="http://schemas.openxmlformats.org/officeDocument/2006/relationships/image" Target="media/image4.tmp"/><Relationship Id="rId38" Type="http://schemas.openxmlformats.org/officeDocument/2006/relationships/oleObject" Target="embeddings/oleObject4.bin"/><Relationship Id="rId46" Type="http://schemas.openxmlformats.org/officeDocument/2006/relationships/theme" Target="theme/theme1.xml"/><Relationship Id="rId20" Type="http://schemas.openxmlformats.org/officeDocument/2006/relationships/hyperlink" Target="mailto:Isfar.tariq@att.com" TargetMode="External"/><Relationship Id="rId41" Type="http://schemas.openxmlformats.org/officeDocument/2006/relationships/image" Target="media/image8.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file>

<file path=customXml/item2.xml><?xml version="1.0" encoding="utf-8"?>
<s:customData xmlns="http://www.wps.cn/officeDocument/2013/wpsCustomData" xmlns:s="http://www.wps.cn/officeDocument/2013/wpsCustomData">
  <customSectProps/>
  <customShpExts>
    <customShpInfo spid="_x0000_s1026"/>
  </customShpExts>
</s:customDat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HR33RHYHUWRF-507899316-30288</_dlc_DocId>
    <_dlc_DocIdUrl xmlns="ca125759-a0e7-4469-93e0-e34bba23bda5">
      <Url>https://qualcomm.sharepoint.com/teams/pentari/_layouts/15/DocIdRedir.aspx?ID=HR33RHYHUWRF-507899316-30288</Url>
      <Description>HR33RHYHUWRF-507899316-30288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EEDBC-AB2D-4639-A3A3-06FBE5506F17}">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90903CB-01E1-4420-BBD2-C9DAF5A2B2A1}">
  <ds:schemaRefs>
    <ds:schemaRef ds:uri="http://schemas.microsoft.com/sharepoint/events"/>
  </ds:schemaRefs>
</ds:datastoreItem>
</file>

<file path=customXml/itemProps4.xml><?xml version="1.0" encoding="utf-8"?>
<ds:datastoreItem xmlns:ds="http://schemas.openxmlformats.org/officeDocument/2006/customXml" ds:itemID="{216DCAD7-D9A9-405E-B016-43B882D69B91}">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5.xml><?xml version="1.0" encoding="utf-8"?>
<ds:datastoreItem xmlns:ds="http://schemas.openxmlformats.org/officeDocument/2006/customXml" ds:itemID="{4EEB6C3A-A3FF-4A56-9443-B222A9AE8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668BB4C-F2AB-4DE1-8A1F-3E0E52BAC28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55</Pages>
  <Words>27661</Words>
  <Characters>157674</Characters>
  <Application>Microsoft Office Word</Application>
  <DocSecurity>0</DocSecurity>
  <Lines>1313</Lines>
  <Paragraphs>369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 Co., Ltd.</Company>
  <LinksUpToDate>false</LinksUpToDate>
  <CharactersWithSpaces>184966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Haewook Park</dc:creator>
  <dc:description/>
  <cp:lastModifiedBy>Park Haewook/5G Wireless Connect Standard Task(haewook.park@lge.com)</cp:lastModifiedBy>
  <cp:revision>2</cp:revision>
  <dcterms:created xsi:type="dcterms:W3CDTF">2025-08-26T09:17:00Z</dcterms:created>
  <dcterms:modified xsi:type="dcterms:W3CDTF">2025-08-26T09:17:00Z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1ef0cb015f411ef8000456200004462">
    <vt:lpwstr>CWMdNTHTXYSPGbEjOJyCSPD/cARpxvCDmBK2KdG1lXKbWPBJ7uBLHPHcBOT+ALaG0WFjoMGdLpb/zn+ulfhkXFgRA==</vt:lpwstr>
  </property>
  <property fmtid="{D5CDD505-2E9C-101B-9397-08002B2CF9AE}" pid="3" name="CWMc081bd90ec7d11ef80006d1a00006d1a">
    <vt:lpwstr>CWMmiYnYAMvu2yK0UoAsURIRLqBY0RuRzuYYtO/h4z/n4qvc0toDwdLt9/GHIFgxggK3CKFZiJOVav0c33dXtHkzA==</vt:lpwstr>
  </property>
  <property fmtid="{D5CDD505-2E9C-101B-9397-08002B2CF9AE}" pid="4" name="CWMdfa675a0a53611ef80002b4900002a49">
    <vt:lpwstr>CWMQ6xuTBahbeJMIcHju8ah3kl0Oky09/ofpMSe/DdLxgEVnI2WAv1gWubTo0SPRQUNxFupqpqv5J8ZUiQsJgXHHw==</vt:lpwstr>
  </property>
  <property fmtid="{D5CDD505-2E9C-101B-9397-08002B2CF9AE}" pid="5" name="CWMfd6088a0fa6f11ee80004b2600004b26">
    <vt:lpwstr>CWMoqHnnkMjf2Ld21s2I7ucubSkcPD3RanQY22xYQ3Tbpgyq9QcVq7EV/YXbhkJHzQJVfEcx3oI77P8nmtJ4uPI/A==</vt:lpwstr>
  </property>
  <property fmtid="{D5CDD505-2E9C-101B-9397-08002B2CF9AE}" pid="6" name="ContentTypeId">
    <vt:lpwstr>0x010100FE4CD02E0E3519489CB07822D2A7BFAC</vt:lpwstr>
  </property>
  <property fmtid="{D5CDD505-2E9C-101B-9397-08002B2CF9AE}" pid="7" name="FLCMData">
    <vt:lpwstr>46E4E3A7DF22F617C5A795842DD9FF8F72C1415CF469CB212B0CD3C18165C9807CDEAF71FEAF68B4050405C7FA828CACF7A888AA999C770B06AFD6A490F099D4</vt:lpwstr>
  </property>
  <property fmtid="{D5CDD505-2E9C-101B-9397-08002B2CF9AE}" pid="8" name="GrammarlyDocumentId">
    <vt:lpwstr>02ca0635cf6e228c30cbdf8d3896d04c9b328d79ecd900be890ea516b0b31d71</vt:lpwstr>
  </property>
  <property fmtid="{D5CDD505-2E9C-101B-9397-08002B2CF9AE}" pid="9" name="ICV">
    <vt:lpwstr>C30A9FC90E9B45D78E9EFCC287B65A33_13</vt:lpwstr>
  </property>
  <property fmtid="{D5CDD505-2E9C-101B-9397-08002B2CF9AE}" pid="10" name="KSOProductBuildVer">
    <vt:lpwstr>2052-12.1.0.21171</vt:lpwstr>
  </property>
  <property fmtid="{D5CDD505-2E9C-101B-9397-08002B2CF9AE}" pid="11" name="KSOTemplateDocerSaveRecord">
    <vt:lpwstr>eyJoZGlkIjoiNWYwMmU5YzkwNjFmNzI1Njk4ZjczMWMxOTZlMzdhNTQiLCJ1c2VySWQiOiIxNDkxOTYwMzU0In0=</vt:lpwstr>
  </property>
  <property fmtid="{D5CDD505-2E9C-101B-9397-08002B2CF9AE}" pid="12" name="MSIP_Label_4d2f777e-4347-4fc6-823a-b44ab313546a_ActionId">
    <vt:lpwstr>f29b5251-6b52-4a9e-a37d-c65f29d809c4</vt:lpwstr>
  </property>
  <property fmtid="{D5CDD505-2E9C-101B-9397-08002B2CF9AE}" pid="13" name="MSIP_Label_4d2f777e-4347-4fc6-823a-b44ab313546a_ContentBits">
    <vt:lpwstr>0</vt:lpwstr>
  </property>
  <property fmtid="{D5CDD505-2E9C-101B-9397-08002B2CF9AE}" pid="14" name="MSIP_Label_4d2f777e-4347-4fc6-823a-b44ab313546a_Enabled">
    <vt:lpwstr>true</vt:lpwstr>
  </property>
  <property fmtid="{D5CDD505-2E9C-101B-9397-08002B2CF9AE}" pid="15" name="MSIP_Label_4d2f777e-4347-4fc6-823a-b44ab313546a_Method">
    <vt:lpwstr>Standard</vt:lpwstr>
  </property>
  <property fmtid="{D5CDD505-2E9C-101B-9397-08002B2CF9AE}" pid="16" name="MSIP_Label_4d2f777e-4347-4fc6-823a-b44ab313546a_Name">
    <vt:lpwstr>Non-Public</vt:lpwstr>
  </property>
  <property fmtid="{D5CDD505-2E9C-101B-9397-08002B2CF9AE}" pid="17" name="MSIP_Label_4d2f777e-4347-4fc6-823a-b44ab313546a_SetDate">
    <vt:lpwstr>2025-04-07T07:12:58Z</vt:lpwstr>
  </property>
  <property fmtid="{D5CDD505-2E9C-101B-9397-08002B2CF9AE}" pid="18" name="MSIP_Label_4d2f777e-4347-4fc6-823a-b44ab313546a_SiteId">
    <vt:lpwstr>e351b779-f6d5-4e50-8568-80e922d180ae</vt:lpwstr>
  </property>
  <property fmtid="{D5CDD505-2E9C-101B-9397-08002B2CF9AE}" pid="19" name="MSIP_Label_4d2f777e-4347-4fc6-823a-b44ab313546a_Tag">
    <vt:lpwstr>10, 3, 0, 1</vt:lpwstr>
  </property>
  <property fmtid="{D5CDD505-2E9C-101B-9397-08002B2CF9AE}" pid="20" name="MSIP_Label_83bcef13-7cac-433f-ba1d-47a323951816_ActionId">
    <vt:lpwstr>a279c6d1-b1b2-4ad1-a42d-1d4ba5c635ab</vt:lpwstr>
  </property>
  <property fmtid="{D5CDD505-2E9C-101B-9397-08002B2CF9AE}" pid="21" name="MSIP_Label_83bcef13-7cac-433f-ba1d-47a323951816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etDate">
    <vt:lpwstr>2024-04-15T04:56:57Z</vt:lpwstr>
  </property>
  <property fmtid="{D5CDD505-2E9C-101B-9397-08002B2CF9AE}" pid="26" name="MSIP_Label_83bcef13-7cac-433f-ba1d-47a323951816_SiteId">
    <vt:lpwstr>a7687ede-7a6b-4ef6-bace-642f677fbe31</vt:lpwstr>
  </property>
  <property fmtid="{D5CDD505-2E9C-101B-9397-08002B2CF9AE}" pid="27" name="MSIP_Label_a7295cc1-d279-42ac-ab4d-3b0f4fece050_ActionId">
    <vt:lpwstr>51c78947-9e74-48f1-bf27-73dd8343d87f</vt:lpwstr>
  </property>
  <property fmtid="{D5CDD505-2E9C-101B-9397-08002B2CF9AE}" pid="28" name="MSIP_Label_a7295cc1-d279-42ac-ab4d-3b0f4fece050_ContentBits">
    <vt:lpwstr>0</vt:lpwstr>
  </property>
  <property fmtid="{D5CDD505-2E9C-101B-9397-08002B2CF9AE}" pid="29" name="MSIP_Label_a7295cc1-d279-42ac-ab4d-3b0f4fece050_Enabled">
    <vt:lpwstr>true</vt:lpwstr>
  </property>
  <property fmtid="{D5CDD505-2E9C-101B-9397-08002B2CF9AE}" pid="30" name="MSIP_Label_a7295cc1-d279-42ac-ab4d-3b0f4fece050_Method">
    <vt:lpwstr>Standard</vt:lpwstr>
  </property>
  <property fmtid="{D5CDD505-2E9C-101B-9397-08002B2CF9AE}" pid="31" name="MSIP_Label_a7295cc1-d279-42ac-ab4d-3b0f4fece050_Name">
    <vt:lpwstr>FUJITSU-RESTRICTED​</vt:lpwstr>
  </property>
  <property fmtid="{D5CDD505-2E9C-101B-9397-08002B2CF9AE}" pid="32" name="MSIP_Label_a7295cc1-d279-42ac-ab4d-3b0f4fece050_SetDate">
    <vt:lpwstr>2024-02-29T12:19:42Z</vt:lpwstr>
  </property>
  <property fmtid="{D5CDD505-2E9C-101B-9397-08002B2CF9AE}" pid="33" name="MSIP_Label_a7295cc1-d279-42ac-ab4d-3b0f4fece050_SiteId">
    <vt:lpwstr>a19f121d-81e1-4858-a9d8-736e267fd4c7</vt:lpwstr>
  </property>
  <property fmtid="{D5CDD505-2E9C-101B-9397-08002B2CF9AE}" pid="34" name="MediaServiceImageTags">
    <vt:lpwstr/>
  </property>
  <property fmtid="{D5CDD505-2E9C-101B-9397-08002B2CF9AE}" pid="35" name="_dlc_DocIdItemGuid">
    <vt:lpwstr>f18ce474-8ce8-4539-bf1e-f019d8f4bf9d</vt:lpwstr>
  </property>
  <property fmtid="{D5CDD505-2E9C-101B-9397-08002B2CF9AE}" pid="36" name="fileWhereFroms">
    <vt:lpwstr>PpjeLB1gRN0lwrPqMaCTkjjB34d8fHC3XloZqp2kxdpdTa21cKlXiaWlN7WpiQ45SR9u4HA8oVrHXQvmk2nNm+oUo7hagSaqjYnIvCO0Gk+L1Kex5PfDuKQOg5o6epUR7lIUSRT01pWEZlbbtucbMz2zrETjYtWdABFyDcj1egtVNmJjejw4SyE9r5DyH0M1x+u8kfZ+B1uBx0f2D78IETzKBE9RRpRBfm5HLYFr3tq7bF8fwvEDWbodNKF4dsK</vt:lpwstr>
  </property>
</Properties>
</file>